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29995F7D" w14:textId="77777777" w:rsidTr="00D74AE1">
        <w:trPr>
          <w:trHeight w:hRule="exact" w:val="2948"/>
        </w:trPr>
        <w:tc>
          <w:tcPr>
            <w:tcW w:w="11185" w:type="dxa"/>
            <w:vAlign w:val="center"/>
          </w:tcPr>
          <w:p w14:paraId="31C69044" w14:textId="77777777" w:rsidR="00974E99" w:rsidRPr="00974E99" w:rsidRDefault="00974E99" w:rsidP="00E21A27">
            <w:pPr>
              <w:pStyle w:val="Documenttype"/>
            </w:pPr>
            <w:bookmarkStart w:id="0" w:name="_GoBack"/>
            <w:bookmarkEnd w:id="0"/>
            <w:r w:rsidRPr="00974E99">
              <w:t>I</w:t>
            </w:r>
            <w:bookmarkStart w:id="1" w:name="_Ref446317644"/>
            <w:bookmarkEnd w:id="1"/>
            <w:r w:rsidRPr="00974E99">
              <w:t xml:space="preserve">ALA </w:t>
            </w:r>
            <w:r w:rsidR="0093492E">
              <w:t>G</w:t>
            </w:r>
            <w:r w:rsidR="00722236">
              <w:t>uideline</w:t>
            </w:r>
          </w:p>
        </w:tc>
      </w:tr>
    </w:tbl>
    <w:p w14:paraId="7BF10FA1" w14:textId="77777777" w:rsidR="008972C3" w:rsidRDefault="008972C3" w:rsidP="003274DB"/>
    <w:p w14:paraId="69F18FCB" w14:textId="77777777" w:rsidR="00D74AE1" w:rsidRDefault="00D74AE1" w:rsidP="003274DB"/>
    <w:p w14:paraId="732645C5" w14:textId="77777777" w:rsidR="0093492E" w:rsidRDefault="0026038D" w:rsidP="0026038D">
      <w:pPr>
        <w:pStyle w:val="Documentnumber"/>
      </w:pPr>
      <w:r>
        <w:t>1</w:t>
      </w:r>
      <w:r w:rsidR="007C14AE">
        <w:t>078</w:t>
      </w:r>
    </w:p>
    <w:p w14:paraId="1E4F8D68" w14:textId="77777777" w:rsidR="0026038D" w:rsidRDefault="0026038D" w:rsidP="003274DB"/>
    <w:p w14:paraId="6CF0858D" w14:textId="77777777" w:rsidR="00776004" w:rsidRPr="00ED4450" w:rsidRDefault="00ED4450" w:rsidP="007C14AE">
      <w:pPr>
        <w:pStyle w:val="Documentname"/>
      </w:pPr>
      <w:r w:rsidRPr="00ED4450">
        <w:t>T</w:t>
      </w:r>
      <w:r w:rsidR="007C14AE">
        <w:t>he use of A</w:t>
      </w:r>
      <w:r w:rsidR="007C14AE">
        <w:rPr>
          <w:caps w:val="0"/>
        </w:rPr>
        <w:t>to</w:t>
      </w:r>
      <w:r w:rsidR="007C14AE">
        <w:t>N in the design of fairways</w:t>
      </w:r>
    </w:p>
    <w:p w14:paraId="624069F5" w14:textId="77777777" w:rsidR="00CF49CC" w:rsidRDefault="00CF49CC" w:rsidP="00D74AE1"/>
    <w:p w14:paraId="5C2DC008" w14:textId="77777777" w:rsidR="004E0BBB" w:rsidRDefault="004E0BBB" w:rsidP="00D74AE1"/>
    <w:p w14:paraId="622CDF8D" w14:textId="77777777" w:rsidR="004E0BBB" w:rsidRDefault="004E0BBB" w:rsidP="00D74AE1"/>
    <w:p w14:paraId="6E890C98" w14:textId="77777777" w:rsidR="004E0BBB" w:rsidRDefault="004E0BBB" w:rsidP="00D74AE1"/>
    <w:p w14:paraId="1AB52466" w14:textId="77777777" w:rsidR="004E0BBB" w:rsidRDefault="004E0BBB" w:rsidP="00D74AE1"/>
    <w:p w14:paraId="3242163A" w14:textId="77777777" w:rsidR="004E0BBB" w:rsidRDefault="004E0BBB" w:rsidP="00D74AE1"/>
    <w:p w14:paraId="2C5B7940" w14:textId="77777777" w:rsidR="004E0BBB" w:rsidRDefault="004E0BBB" w:rsidP="00D74AE1"/>
    <w:p w14:paraId="4C475F58" w14:textId="77777777" w:rsidR="004E0BBB" w:rsidRDefault="004E0BBB" w:rsidP="00D74AE1"/>
    <w:p w14:paraId="69219DAA" w14:textId="77777777" w:rsidR="004E0BBB" w:rsidRDefault="004E0BBB" w:rsidP="00D74AE1"/>
    <w:p w14:paraId="49AA75C6" w14:textId="77777777" w:rsidR="004E0BBB" w:rsidRDefault="004E0BBB" w:rsidP="00D74AE1"/>
    <w:p w14:paraId="2B74FFCD" w14:textId="77777777" w:rsidR="004E0BBB" w:rsidRDefault="004E0BBB" w:rsidP="00D74AE1"/>
    <w:p w14:paraId="42863144" w14:textId="77777777" w:rsidR="004E0BBB" w:rsidRDefault="004E0BBB" w:rsidP="00D74AE1"/>
    <w:p w14:paraId="311CD6B8" w14:textId="77777777" w:rsidR="004E0BBB" w:rsidRDefault="004E0BBB" w:rsidP="00D74AE1"/>
    <w:p w14:paraId="3A662297" w14:textId="77777777" w:rsidR="004E0BBB" w:rsidRDefault="004E0BBB" w:rsidP="00D74AE1"/>
    <w:p w14:paraId="7B49DB36" w14:textId="77777777" w:rsidR="004E0BBB" w:rsidRDefault="004E0BBB" w:rsidP="00D74AE1"/>
    <w:p w14:paraId="5B6B9715" w14:textId="77777777" w:rsidR="004E0BBB" w:rsidRDefault="004E0BBB" w:rsidP="00D74AE1"/>
    <w:p w14:paraId="498FF332" w14:textId="77777777" w:rsidR="004E0BBB" w:rsidRDefault="004E0BBB" w:rsidP="00D74AE1"/>
    <w:p w14:paraId="32719497" w14:textId="77777777" w:rsidR="00734BC6" w:rsidRDefault="00734BC6" w:rsidP="00D74AE1"/>
    <w:p w14:paraId="4A5E2D03" w14:textId="77777777" w:rsidR="004E0BBB" w:rsidRDefault="004E0BBB" w:rsidP="00D74AE1"/>
    <w:p w14:paraId="19F1A2DC" w14:textId="77777777" w:rsidR="004E0BBB" w:rsidRDefault="004E0BBB" w:rsidP="00D74AE1"/>
    <w:p w14:paraId="6601926F" w14:textId="77777777" w:rsidR="004E0BBB" w:rsidRDefault="004E0BBB" w:rsidP="00D74AE1"/>
    <w:p w14:paraId="655B9539" w14:textId="77777777" w:rsidR="004E0BBB" w:rsidRDefault="004E0BBB" w:rsidP="00D74AE1"/>
    <w:p w14:paraId="057890F0" w14:textId="77777777" w:rsidR="004E0BBB" w:rsidRDefault="004E0BBB" w:rsidP="00D74AE1"/>
    <w:p w14:paraId="7D5D09DF" w14:textId="77777777" w:rsidR="004E0BBB" w:rsidRDefault="004E0BBB" w:rsidP="00D74AE1"/>
    <w:p w14:paraId="7550A32C" w14:textId="77777777" w:rsidR="004E0BBB" w:rsidRDefault="004E0BBB" w:rsidP="004E0BBB">
      <w:pPr>
        <w:pStyle w:val="Editionnumber"/>
      </w:pPr>
      <w:r>
        <w:t>Edition 1.0</w:t>
      </w:r>
    </w:p>
    <w:p w14:paraId="3190D63B" w14:textId="77777777" w:rsidR="004E0BBB" w:rsidRDefault="007C14AE" w:rsidP="004E0BBB">
      <w:pPr>
        <w:pStyle w:val="Documentdate"/>
      </w:pPr>
      <w:r>
        <w:t>June 2011</w:t>
      </w:r>
    </w:p>
    <w:p w14:paraId="1C776A08" w14:textId="77777777" w:rsidR="00BC27F6" w:rsidRDefault="00BC27F6" w:rsidP="00D74AE1">
      <w:pPr>
        <w:sectPr w:rsidR="00BC27F6" w:rsidSect="007E30DF">
          <w:headerReference w:type="default" r:id="rId8"/>
          <w:footerReference w:type="even" r:id="rId9"/>
          <w:footerReference w:type="default" r:id="rId10"/>
          <w:headerReference w:type="first" r:id="rId11"/>
          <w:footerReference w:type="first" r:id="rId12"/>
          <w:type w:val="continuous"/>
          <w:pgSz w:w="11906" w:h="16838" w:code="9"/>
          <w:pgMar w:top="567" w:right="1276" w:bottom="2495" w:left="1276" w:header="567" w:footer="567" w:gutter="0"/>
          <w:cols w:space="708"/>
          <w:docGrid w:linePitch="360"/>
        </w:sectPr>
      </w:pPr>
    </w:p>
    <w:p w14:paraId="2C2B6B28"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0943155D" w14:textId="77777777" w:rsidTr="005E4659">
        <w:tc>
          <w:tcPr>
            <w:tcW w:w="1908" w:type="dxa"/>
          </w:tcPr>
          <w:p w14:paraId="18BAA47E" w14:textId="77777777" w:rsidR="00914E26" w:rsidRPr="00460028" w:rsidRDefault="00914E26" w:rsidP="00414698">
            <w:pPr>
              <w:pStyle w:val="Tableheading"/>
            </w:pPr>
            <w:r w:rsidRPr="00460028">
              <w:t>Date</w:t>
            </w:r>
          </w:p>
        </w:tc>
        <w:tc>
          <w:tcPr>
            <w:tcW w:w="3576" w:type="dxa"/>
          </w:tcPr>
          <w:p w14:paraId="4B4529C6" w14:textId="77777777" w:rsidR="00914E26" w:rsidRPr="00460028" w:rsidRDefault="00914E26" w:rsidP="00414698">
            <w:pPr>
              <w:pStyle w:val="Tableheading"/>
            </w:pPr>
            <w:r w:rsidRPr="00460028">
              <w:t>Page / Section Revised</w:t>
            </w:r>
          </w:p>
        </w:tc>
        <w:tc>
          <w:tcPr>
            <w:tcW w:w="5001" w:type="dxa"/>
          </w:tcPr>
          <w:p w14:paraId="37606D04" w14:textId="77777777" w:rsidR="00914E26" w:rsidRPr="00460028" w:rsidRDefault="00914E26" w:rsidP="00414698">
            <w:pPr>
              <w:pStyle w:val="Tableheading"/>
            </w:pPr>
            <w:r w:rsidRPr="00460028">
              <w:t>Requirement for Revision</w:t>
            </w:r>
          </w:p>
        </w:tc>
      </w:tr>
      <w:tr w:rsidR="005E4659" w:rsidRPr="00460028" w14:paraId="02EF1052" w14:textId="77777777" w:rsidTr="005E4659">
        <w:trPr>
          <w:trHeight w:val="851"/>
        </w:trPr>
        <w:tc>
          <w:tcPr>
            <w:tcW w:w="1908" w:type="dxa"/>
            <w:vAlign w:val="center"/>
          </w:tcPr>
          <w:p w14:paraId="6D973B44" w14:textId="77777777" w:rsidR="00914E26" w:rsidRPr="00C27E08" w:rsidRDefault="00914E26" w:rsidP="00914E26">
            <w:pPr>
              <w:pStyle w:val="Tabletext"/>
            </w:pPr>
          </w:p>
        </w:tc>
        <w:tc>
          <w:tcPr>
            <w:tcW w:w="3576" w:type="dxa"/>
            <w:vAlign w:val="center"/>
          </w:tcPr>
          <w:p w14:paraId="5DC99F88" w14:textId="77777777" w:rsidR="00914E26" w:rsidRPr="00C27E08" w:rsidRDefault="00914E26" w:rsidP="00914E26">
            <w:pPr>
              <w:pStyle w:val="Tabletext"/>
            </w:pPr>
          </w:p>
        </w:tc>
        <w:tc>
          <w:tcPr>
            <w:tcW w:w="5001" w:type="dxa"/>
            <w:vAlign w:val="center"/>
          </w:tcPr>
          <w:p w14:paraId="1AF9F9C1" w14:textId="77777777" w:rsidR="00914E26" w:rsidRPr="00460028" w:rsidRDefault="00914E26" w:rsidP="00914E26">
            <w:pPr>
              <w:pStyle w:val="Tabletext"/>
            </w:pPr>
          </w:p>
        </w:tc>
      </w:tr>
      <w:tr w:rsidR="005E4659" w:rsidRPr="00460028" w14:paraId="46CF633D" w14:textId="77777777" w:rsidTr="005E4659">
        <w:trPr>
          <w:trHeight w:val="851"/>
        </w:trPr>
        <w:tc>
          <w:tcPr>
            <w:tcW w:w="1908" w:type="dxa"/>
            <w:vAlign w:val="center"/>
          </w:tcPr>
          <w:p w14:paraId="2851DDE7" w14:textId="77777777" w:rsidR="00914E26" w:rsidRPr="00460028" w:rsidRDefault="00914E26" w:rsidP="00914E26">
            <w:pPr>
              <w:pStyle w:val="Tabletext"/>
            </w:pPr>
          </w:p>
        </w:tc>
        <w:tc>
          <w:tcPr>
            <w:tcW w:w="3576" w:type="dxa"/>
            <w:vAlign w:val="center"/>
          </w:tcPr>
          <w:p w14:paraId="67BA9EAA" w14:textId="77777777" w:rsidR="00914E26" w:rsidRPr="00460028" w:rsidRDefault="00914E26" w:rsidP="00914E26">
            <w:pPr>
              <w:pStyle w:val="Tabletext"/>
            </w:pPr>
          </w:p>
        </w:tc>
        <w:tc>
          <w:tcPr>
            <w:tcW w:w="5001" w:type="dxa"/>
            <w:vAlign w:val="center"/>
          </w:tcPr>
          <w:p w14:paraId="7D65D5FE" w14:textId="77777777" w:rsidR="00914E26" w:rsidRPr="00460028" w:rsidRDefault="00914E26" w:rsidP="00914E26">
            <w:pPr>
              <w:pStyle w:val="Tabletext"/>
            </w:pPr>
          </w:p>
        </w:tc>
      </w:tr>
      <w:tr w:rsidR="005E4659" w:rsidRPr="00460028" w14:paraId="5A848164" w14:textId="77777777" w:rsidTr="005E4659">
        <w:trPr>
          <w:trHeight w:val="851"/>
        </w:trPr>
        <w:tc>
          <w:tcPr>
            <w:tcW w:w="1908" w:type="dxa"/>
            <w:vAlign w:val="center"/>
          </w:tcPr>
          <w:p w14:paraId="1D1EFFA4" w14:textId="77777777" w:rsidR="00914E26" w:rsidRPr="00460028" w:rsidRDefault="00914E26" w:rsidP="00914E26">
            <w:pPr>
              <w:pStyle w:val="Tabletext"/>
            </w:pPr>
          </w:p>
        </w:tc>
        <w:tc>
          <w:tcPr>
            <w:tcW w:w="3576" w:type="dxa"/>
            <w:vAlign w:val="center"/>
          </w:tcPr>
          <w:p w14:paraId="4942004F" w14:textId="77777777" w:rsidR="00914E26" w:rsidRPr="00460028" w:rsidRDefault="00914E26" w:rsidP="00914E26">
            <w:pPr>
              <w:pStyle w:val="Tabletext"/>
            </w:pPr>
          </w:p>
        </w:tc>
        <w:tc>
          <w:tcPr>
            <w:tcW w:w="5001" w:type="dxa"/>
            <w:vAlign w:val="center"/>
          </w:tcPr>
          <w:p w14:paraId="0412A65A" w14:textId="77777777" w:rsidR="00914E26" w:rsidRPr="00460028" w:rsidRDefault="00914E26" w:rsidP="00914E26">
            <w:pPr>
              <w:pStyle w:val="Tabletext"/>
            </w:pPr>
          </w:p>
        </w:tc>
      </w:tr>
      <w:tr w:rsidR="005E4659" w:rsidRPr="00460028" w14:paraId="6DC7317C" w14:textId="77777777" w:rsidTr="005E4659">
        <w:trPr>
          <w:trHeight w:val="851"/>
        </w:trPr>
        <w:tc>
          <w:tcPr>
            <w:tcW w:w="1908" w:type="dxa"/>
            <w:vAlign w:val="center"/>
          </w:tcPr>
          <w:p w14:paraId="2864CA19" w14:textId="77777777" w:rsidR="00914E26" w:rsidRPr="00460028" w:rsidRDefault="00914E26" w:rsidP="00914E26">
            <w:pPr>
              <w:pStyle w:val="Tabletext"/>
            </w:pPr>
          </w:p>
        </w:tc>
        <w:tc>
          <w:tcPr>
            <w:tcW w:w="3576" w:type="dxa"/>
            <w:vAlign w:val="center"/>
          </w:tcPr>
          <w:p w14:paraId="3DA9E2B8" w14:textId="77777777" w:rsidR="00914E26" w:rsidRPr="00460028" w:rsidRDefault="00914E26" w:rsidP="00914E26">
            <w:pPr>
              <w:pStyle w:val="Tabletext"/>
            </w:pPr>
          </w:p>
        </w:tc>
        <w:tc>
          <w:tcPr>
            <w:tcW w:w="5001" w:type="dxa"/>
            <w:vAlign w:val="center"/>
          </w:tcPr>
          <w:p w14:paraId="396B8B2E" w14:textId="77777777" w:rsidR="00914E26" w:rsidRPr="00460028" w:rsidRDefault="00914E26" w:rsidP="00914E26">
            <w:pPr>
              <w:pStyle w:val="Tabletext"/>
            </w:pPr>
          </w:p>
        </w:tc>
      </w:tr>
      <w:tr w:rsidR="005E4659" w:rsidRPr="00460028" w14:paraId="5D00414B" w14:textId="77777777" w:rsidTr="005E4659">
        <w:trPr>
          <w:trHeight w:val="851"/>
        </w:trPr>
        <w:tc>
          <w:tcPr>
            <w:tcW w:w="1908" w:type="dxa"/>
            <w:vAlign w:val="center"/>
          </w:tcPr>
          <w:p w14:paraId="0DC250B8" w14:textId="77777777" w:rsidR="00914E26" w:rsidRPr="00460028" w:rsidRDefault="00914E26" w:rsidP="00914E26">
            <w:pPr>
              <w:pStyle w:val="Tabletext"/>
            </w:pPr>
          </w:p>
        </w:tc>
        <w:tc>
          <w:tcPr>
            <w:tcW w:w="3576" w:type="dxa"/>
            <w:vAlign w:val="center"/>
          </w:tcPr>
          <w:p w14:paraId="729F6142" w14:textId="77777777" w:rsidR="00914E26" w:rsidRPr="00460028" w:rsidRDefault="00914E26" w:rsidP="00914E26">
            <w:pPr>
              <w:pStyle w:val="Tabletext"/>
            </w:pPr>
          </w:p>
        </w:tc>
        <w:tc>
          <w:tcPr>
            <w:tcW w:w="5001" w:type="dxa"/>
            <w:vAlign w:val="center"/>
          </w:tcPr>
          <w:p w14:paraId="67630694" w14:textId="77777777" w:rsidR="00914E26" w:rsidRPr="00460028" w:rsidRDefault="00914E26" w:rsidP="00914E26">
            <w:pPr>
              <w:pStyle w:val="Tabletext"/>
            </w:pPr>
          </w:p>
        </w:tc>
      </w:tr>
      <w:tr w:rsidR="005E4659" w:rsidRPr="00460028" w14:paraId="35F78CAD" w14:textId="77777777" w:rsidTr="005E4659">
        <w:trPr>
          <w:trHeight w:val="851"/>
        </w:trPr>
        <w:tc>
          <w:tcPr>
            <w:tcW w:w="1908" w:type="dxa"/>
            <w:vAlign w:val="center"/>
          </w:tcPr>
          <w:p w14:paraId="6DD5B8CE" w14:textId="77777777" w:rsidR="00914E26" w:rsidRPr="00460028" w:rsidRDefault="00914E26" w:rsidP="00914E26">
            <w:pPr>
              <w:pStyle w:val="Tabletext"/>
            </w:pPr>
          </w:p>
        </w:tc>
        <w:tc>
          <w:tcPr>
            <w:tcW w:w="3576" w:type="dxa"/>
            <w:vAlign w:val="center"/>
          </w:tcPr>
          <w:p w14:paraId="3B1F9984" w14:textId="77777777" w:rsidR="00914E26" w:rsidRPr="00460028" w:rsidRDefault="00914E26" w:rsidP="00914E26">
            <w:pPr>
              <w:pStyle w:val="Tabletext"/>
            </w:pPr>
          </w:p>
        </w:tc>
        <w:tc>
          <w:tcPr>
            <w:tcW w:w="5001" w:type="dxa"/>
            <w:vAlign w:val="center"/>
          </w:tcPr>
          <w:p w14:paraId="46513F55" w14:textId="77777777" w:rsidR="00914E26" w:rsidRPr="00460028" w:rsidRDefault="00914E26" w:rsidP="00914E26">
            <w:pPr>
              <w:pStyle w:val="Tabletext"/>
            </w:pPr>
          </w:p>
        </w:tc>
      </w:tr>
      <w:tr w:rsidR="005E4659" w:rsidRPr="00460028" w14:paraId="21524E04" w14:textId="77777777" w:rsidTr="005E4659">
        <w:trPr>
          <w:trHeight w:val="851"/>
        </w:trPr>
        <w:tc>
          <w:tcPr>
            <w:tcW w:w="1908" w:type="dxa"/>
            <w:vAlign w:val="center"/>
          </w:tcPr>
          <w:p w14:paraId="74DC98CB" w14:textId="77777777" w:rsidR="00914E26" w:rsidRPr="00460028" w:rsidRDefault="00914E26" w:rsidP="00914E26">
            <w:pPr>
              <w:pStyle w:val="Tabletext"/>
            </w:pPr>
          </w:p>
        </w:tc>
        <w:tc>
          <w:tcPr>
            <w:tcW w:w="3576" w:type="dxa"/>
            <w:vAlign w:val="center"/>
          </w:tcPr>
          <w:p w14:paraId="4DDE9CAE" w14:textId="77777777" w:rsidR="00914E26" w:rsidRPr="00460028" w:rsidRDefault="00914E26" w:rsidP="00914E26">
            <w:pPr>
              <w:pStyle w:val="Tabletext"/>
            </w:pPr>
          </w:p>
        </w:tc>
        <w:tc>
          <w:tcPr>
            <w:tcW w:w="5001" w:type="dxa"/>
            <w:vAlign w:val="center"/>
          </w:tcPr>
          <w:p w14:paraId="702D9FA4" w14:textId="77777777" w:rsidR="00914E26" w:rsidRPr="00460028" w:rsidRDefault="00914E26" w:rsidP="00914E26">
            <w:pPr>
              <w:pStyle w:val="Tabletext"/>
            </w:pPr>
          </w:p>
        </w:tc>
      </w:tr>
    </w:tbl>
    <w:p w14:paraId="6D87B79B" w14:textId="77777777" w:rsidR="00914E26" w:rsidRDefault="00914E26" w:rsidP="00D74AE1"/>
    <w:p w14:paraId="0A9BB271" w14:textId="77777777" w:rsidR="005E4659" w:rsidRDefault="005E4659" w:rsidP="00914E26">
      <w:pPr>
        <w:spacing w:after="200" w:line="276" w:lineRule="auto"/>
        <w:sectPr w:rsidR="005E4659" w:rsidSect="00C716E5">
          <w:headerReference w:type="default" r:id="rId13"/>
          <w:footerReference w:type="default" r:id="rId14"/>
          <w:pgSz w:w="11906" w:h="16838" w:code="9"/>
          <w:pgMar w:top="567" w:right="794" w:bottom="567" w:left="907" w:header="567" w:footer="850" w:gutter="0"/>
          <w:cols w:space="708"/>
          <w:docGrid w:linePitch="360"/>
        </w:sectPr>
      </w:pPr>
    </w:p>
    <w:p w14:paraId="7FBDC8E4" w14:textId="77777777" w:rsidR="006168A3" w:rsidRDefault="004A4EC4">
      <w:pPr>
        <w:pStyle w:val="TOC1"/>
        <w:rPr>
          <w:rFonts w:eastAsiaTheme="minorEastAsia"/>
          <w:b w:val="0"/>
          <w:color w:val="auto"/>
          <w:sz w:val="24"/>
          <w:szCs w:val="24"/>
          <w:lang w:val="en-US"/>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6168A3" w:rsidRPr="00461F3B">
        <w:t>1.</w:t>
      </w:r>
      <w:r w:rsidR="006168A3">
        <w:rPr>
          <w:rFonts w:eastAsiaTheme="minorEastAsia"/>
          <w:b w:val="0"/>
          <w:color w:val="auto"/>
          <w:sz w:val="24"/>
          <w:szCs w:val="24"/>
          <w:lang w:val="en-US"/>
        </w:rPr>
        <w:tab/>
      </w:r>
      <w:r w:rsidR="006168A3">
        <w:t>INTRODUCTION</w:t>
      </w:r>
      <w:r w:rsidR="006168A3">
        <w:tab/>
      </w:r>
      <w:r w:rsidR="006168A3">
        <w:fldChar w:fldCharType="begin"/>
      </w:r>
      <w:r w:rsidR="006168A3">
        <w:instrText xml:space="preserve"> PAGEREF _Toc452284310 \h </w:instrText>
      </w:r>
      <w:r w:rsidR="006168A3">
        <w:fldChar w:fldCharType="separate"/>
      </w:r>
      <w:r w:rsidR="006168A3">
        <w:t>6</w:t>
      </w:r>
      <w:r w:rsidR="006168A3">
        <w:fldChar w:fldCharType="end"/>
      </w:r>
    </w:p>
    <w:p w14:paraId="2ED0D009" w14:textId="77777777" w:rsidR="006168A3" w:rsidRDefault="006168A3">
      <w:pPr>
        <w:pStyle w:val="TOC2"/>
        <w:rPr>
          <w:rFonts w:eastAsiaTheme="minorEastAsia"/>
          <w:color w:val="auto"/>
          <w:sz w:val="24"/>
          <w:szCs w:val="24"/>
          <w:lang w:val="en-US"/>
        </w:rPr>
      </w:pPr>
      <w:r w:rsidRPr="00461F3B">
        <w:t>1.1.</w:t>
      </w:r>
      <w:r>
        <w:rPr>
          <w:rFonts w:eastAsiaTheme="minorEastAsia"/>
          <w:color w:val="auto"/>
          <w:sz w:val="24"/>
          <w:szCs w:val="24"/>
          <w:lang w:val="en-US"/>
        </w:rPr>
        <w:tab/>
      </w:r>
      <w:r>
        <w:t>Background</w:t>
      </w:r>
      <w:r>
        <w:tab/>
      </w:r>
      <w:r>
        <w:fldChar w:fldCharType="begin"/>
      </w:r>
      <w:r>
        <w:instrText xml:space="preserve"> PAGEREF _Toc452284311 \h </w:instrText>
      </w:r>
      <w:r>
        <w:fldChar w:fldCharType="separate"/>
      </w:r>
      <w:r>
        <w:t>6</w:t>
      </w:r>
      <w:r>
        <w:fldChar w:fldCharType="end"/>
      </w:r>
    </w:p>
    <w:p w14:paraId="1BC9B0D4" w14:textId="77777777" w:rsidR="006168A3" w:rsidRDefault="006168A3">
      <w:pPr>
        <w:pStyle w:val="TOC2"/>
        <w:rPr>
          <w:rFonts w:eastAsiaTheme="minorEastAsia"/>
          <w:color w:val="auto"/>
          <w:sz w:val="24"/>
          <w:szCs w:val="24"/>
          <w:lang w:val="en-US"/>
        </w:rPr>
      </w:pPr>
      <w:r w:rsidRPr="00461F3B">
        <w:t>1.2.</w:t>
      </w:r>
      <w:r>
        <w:rPr>
          <w:rFonts w:eastAsiaTheme="minorEastAsia"/>
          <w:color w:val="auto"/>
          <w:sz w:val="24"/>
          <w:szCs w:val="24"/>
          <w:lang w:val="en-US"/>
        </w:rPr>
        <w:tab/>
      </w:r>
      <w:r>
        <w:t>Future Development</w:t>
      </w:r>
      <w:r>
        <w:tab/>
      </w:r>
      <w:r>
        <w:fldChar w:fldCharType="begin"/>
      </w:r>
      <w:r>
        <w:instrText xml:space="preserve"> PAGEREF _Toc452284312 \h </w:instrText>
      </w:r>
      <w:r>
        <w:fldChar w:fldCharType="separate"/>
      </w:r>
      <w:r>
        <w:t>6</w:t>
      </w:r>
      <w:r>
        <w:fldChar w:fldCharType="end"/>
      </w:r>
    </w:p>
    <w:p w14:paraId="23917A67" w14:textId="77777777" w:rsidR="006168A3" w:rsidRDefault="006168A3">
      <w:pPr>
        <w:pStyle w:val="TOC1"/>
        <w:rPr>
          <w:rFonts w:eastAsiaTheme="minorEastAsia"/>
          <w:b w:val="0"/>
          <w:color w:val="auto"/>
          <w:sz w:val="24"/>
          <w:szCs w:val="24"/>
          <w:lang w:val="en-US"/>
        </w:rPr>
      </w:pPr>
      <w:r w:rsidRPr="00461F3B">
        <w:t>2.</w:t>
      </w:r>
      <w:r>
        <w:rPr>
          <w:rFonts w:eastAsiaTheme="minorEastAsia"/>
          <w:b w:val="0"/>
          <w:color w:val="auto"/>
          <w:sz w:val="24"/>
          <w:szCs w:val="24"/>
          <w:lang w:val="en-US"/>
        </w:rPr>
        <w:tab/>
      </w:r>
      <w:r>
        <w:t>USER REQUIREMENTS</w:t>
      </w:r>
      <w:r>
        <w:tab/>
      </w:r>
      <w:r>
        <w:fldChar w:fldCharType="begin"/>
      </w:r>
      <w:r>
        <w:instrText xml:space="preserve"> PAGEREF _Toc452284313 \h </w:instrText>
      </w:r>
      <w:r>
        <w:fldChar w:fldCharType="separate"/>
      </w:r>
      <w:r>
        <w:t>7</w:t>
      </w:r>
      <w:r>
        <w:fldChar w:fldCharType="end"/>
      </w:r>
    </w:p>
    <w:p w14:paraId="1F117C8A" w14:textId="77777777" w:rsidR="006168A3" w:rsidRDefault="006168A3">
      <w:pPr>
        <w:pStyle w:val="TOC2"/>
        <w:rPr>
          <w:rFonts w:eastAsiaTheme="minorEastAsia"/>
          <w:color w:val="auto"/>
          <w:sz w:val="24"/>
          <w:szCs w:val="24"/>
          <w:lang w:val="en-US"/>
        </w:rPr>
      </w:pPr>
      <w:r w:rsidRPr="00461F3B">
        <w:t>2.1.</w:t>
      </w:r>
      <w:r>
        <w:rPr>
          <w:rFonts w:eastAsiaTheme="minorEastAsia"/>
          <w:color w:val="auto"/>
          <w:sz w:val="24"/>
          <w:szCs w:val="24"/>
          <w:lang w:val="en-US"/>
        </w:rPr>
        <w:tab/>
      </w:r>
      <w:r>
        <w:t>General</w:t>
      </w:r>
      <w:r>
        <w:tab/>
      </w:r>
      <w:r>
        <w:fldChar w:fldCharType="begin"/>
      </w:r>
      <w:r>
        <w:instrText xml:space="preserve"> PAGEREF _Toc452284314 \h </w:instrText>
      </w:r>
      <w:r>
        <w:fldChar w:fldCharType="separate"/>
      </w:r>
      <w:r>
        <w:t>7</w:t>
      </w:r>
      <w:r>
        <w:fldChar w:fldCharType="end"/>
      </w:r>
    </w:p>
    <w:p w14:paraId="7CE379AB" w14:textId="77777777" w:rsidR="006168A3" w:rsidRDefault="006168A3">
      <w:pPr>
        <w:pStyle w:val="TOC2"/>
        <w:rPr>
          <w:rFonts w:eastAsiaTheme="minorEastAsia"/>
          <w:color w:val="auto"/>
          <w:sz w:val="24"/>
          <w:szCs w:val="24"/>
          <w:lang w:val="en-US"/>
        </w:rPr>
      </w:pPr>
      <w:r w:rsidRPr="00461F3B">
        <w:t>2.2.</w:t>
      </w:r>
      <w:r>
        <w:rPr>
          <w:rFonts w:eastAsiaTheme="minorEastAsia"/>
          <w:color w:val="auto"/>
          <w:sz w:val="24"/>
          <w:szCs w:val="24"/>
          <w:lang w:val="en-US"/>
        </w:rPr>
        <w:tab/>
      </w:r>
      <w:r>
        <w:t>Accuracy</w:t>
      </w:r>
      <w:r>
        <w:tab/>
      </w:r>
      <w:r>
        <w:fldChar w:fldCharType="begin"/>
      </w:r>
      <w:r>
        <w:instrText xml:space="preserve"> PAGEREF _Toc452284315 \h </w:instrText>
      </w:r>
      <w:r>
        <w:fldChar w:fldCharType="separate"/>
      </w:r>
      <w:r>
        <w:t>7</w:t>
      </w:r>
      <w:r>
        <w:fldChar w:fldCharType="end"/>
      </w:r>
    </w:p>
    <w:p w14:paraId="3DBF9686" w14:textId="77777777" w:rsidR="006168A3" w:rsidRDefault="006168A3">
      <w:pPr>
        <w:pStyle w:val="TOC2"/>
        <w:rPr>
          <w:rFonts w:eastAsiaTheme="minorEastAsia"/>
          <w:color w:val="auto"/>
          <w:sz w:val="24"/>
          <w:szCs w:val="24"/>
          <w:lang w:val="en-US"/>
        </w:rPr>
      </w:pPr>
      <w:r w:rsidRPr="00461F3B">
        <w:t>2.3.</w:t>
      </w:r>
      <w:r>
        <w:rPr>
          <w:rFonts w:eastAsiaTheme="minorEastAsia"/>
          <w:color w:val="auto"/>
          <w:sz w:val="24"/>
          <w:szCs w:val="24"/>
          <w:lang w:val="en-US"/>
        </w:rPr>
        <w:tab/>
      </w:r>
      <w:r>
        <w:t>Reliability</w:t>
      </w:r>
      <w:r>
        <w:tab/>
      </w:r>
      <w:r>
        <w:fldChar w:fldCharType="begin"/>
      </w:r>
      <w:r>
        <w:instrText xml:space="preserve"> PAGEREF _Toc452284316 \h </w:instrText>
      </w:r>
      <w:r>
        <w:fldChar w:fldCharType="separate"/>
      </w:r>
      <w:r>
        <w:t>7</w:t>
      </w:r>
      <w:r>
        <w:fldChar w:fldCharType="end"/>
      </w:r>
    </w:p>
    <w:p w14:paraId="79FE60D4" w14:textId="77777777" w:rsidR="006168A3" w:rsidRDefault="006168A3">
      <w:pPr>
        <w:pStyle w:val="TOC2"/>
        <w:rPr>
          <w:rFonts w:eastAsiaTheme="minorEastAsia"/>
          <w:color w:val="auto"/>
          <w:sz w:val="24"/>
          <w:szCs w:val="24"/>
          <w:lang w:val="en-US"/>
        </w:rPr>
      </w:pPr>
      <w:r w:rsidRPr="00461F3B">
        <w:t>2.4.</w:t>
      </w:r>
      <w:r>
        <w:rPr>
          <w:rFonts w:eastAsiaTheme="minorEastAsia"/>
          <w:color w:val="auto"/>
          <w:sz w:val="24"/>
          <w:szCs w:val="24"/>
          <w:lang w:val="en-US"/>
        </w:rPr>
        <w:tab/>
      </w:r>
      <w:r>
        <w:t>Special Requirements for different user groups</w:t>
      </w:r>
      <w:r>
        <w:tab/>
      </w:r>
      <w:r>
        <w:fldChar w:fldCharType="begin"/>
      </w:r>
      <w:r>
        <w:instrText xml:space="preserve"> PAGEREF _Toc452284317 \h </w:instrText>
      </w:r>
      <w:r>
        <w:fldChar w:fldCharType="separate"/>
      </w:r>
      <w:r>
        <w:t>8</w:t>
      </w:r>
      <w:r>
        <w:fldChar w:fldCharType="end"/>
      </w:r>
    </w:p>
    <w:p w14:paraId="2ED5902A" w14:textId="77777777" w:rsidR="006168A3" w:rsidRDefault="006168A3">
      <w:pPr>
        <w:pStyle w:val="TOC1"/>
        <w:rPr>
          <w:rFonts w:eastAsiaTheme="minorEastAsia"/>
          <w:b w:val="0"/>
          <w:color w:val="auto"/>
          <w:sz w:val="24"/>
          <w:szCs w:val="24"/>
          <w:lang w:val="en-US"/>
        </w:rPr>
      </w:pPr>
      <w:r w:rsidRPr="00461F3B">
        <w:t>3.</w:t>
      </w:r>
      <w:r>
        <w:rPr>
          <w:rFonts w:eastAsiaTheme="minorEastAsia"/>
          <w:b w:val="0"/>
          <w:color w:val="auto"/>
          <w:sz w:val="24"/>
          <w:szCs w:val="24"/>
          <w:lang w:val="en-US"/>
        </w:rPr>
        <w:tab/>
      </w:r>
      <w:r>
        <w:t>PERFORMANCE PARAMETERS OF A</w:t>
      </w:r>
      <w:r w:rsidRPr="00461F3B">
        <w:t>to</w:t>
      </w:r>
      <w:r>
        <w:t>N SYSTEMS</w:t>
      </w:r>
      <w:r>
        <w:tab/>
      </w:r>
      <w:r>
        <w:fldChar w:fldCharType="begin"/>
      </w:r>
      <w:r>
        <w:instrText xml:space="preserve"> PAGEREF _Toc452284318 \h </w:instrText>
      </w:r>
      <w:r>
        <w:fldChar w:fldCharType="separate"/>
      </w:r>
      <w:r>
        <w:t>8</w:t>
      </w:r>
      <w:r>
        <w:fldChar w:fldCharType="end"/>
      </w:r>
    </w:p>
    <w:p w14:paraId="52086B81" w14:textId="77777777" w:rsidR="006168A3" w:rsidRDefault="006168A3">
      <w:pPr>
        <w:pStyle w:val="TOC2"/>
        <w:rPr>
          <w:rFonts w:eastAsiaTheme="minorEastAsia"/>
          <w:color w:val="auto"/>
          <w:sz w:val="24"/>
          <w:szCs w:val="24"/>
          <w:lang w:val="en-US"/>
        </w:rPr>
      </w:pPr>
      <w:r w:rsidRPr="00461F3B">
        <w:t>3.1.</w:t>
      </w:r>
      <w:r>
        <w:rPr>
          <w:rFonts w:eastAsiaTheme="minorEastAsia"/>
          <w:color w:val="auto"/>
          <w:sz w:val="24"/>
          <w:szCs w:val="24"/>
          <w:lang w:val="en-US"/>
        </w:rPr>
        <w:tab/>
      </w:r>
      <w:r>
        <w:t>Positioning Accuracy</w:t>
      </w:r>
      <w:r>
        <w:tab/>
      </w:r>
      <w:r>
        <w:fldChar w:fldCharType="begin"/>
      </w:r>
      <w:r>
        <w:instrText xml:space="preserve"> PAGEREF _Toc452284319 \h </w:instrText>
      </w:r>
      <w:r>
        <w:fldChar w:fldCharType="separate"/>
      </w:r>
      <w:r>
        <w:t>8</w:t>
      </w:r>
      <w:r>
        <w:fldChar w:fldCharType="end"/>
      </w:r>
    </w:p>
    <w:p w14:paraId="2811224F"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3.1.1.</w:t>
      </w:r>
      <w:r>
        <w:rPr>
          <w:rFonts w:eastAsiaTheme="minorEastAsia"/>
          <w:noProof/>
          <w:sz w:val="24"/>
          <w:szCs w:val="24"/>
          <w:lang w:val="en-US"/>
        </w:rPr>
        <w:tab/>
      </w:r>
      <w:r>
        <w:rPr>
          <w:noProof/>
        </w:rPr>
        <w:t>Radionavigation Systems</w:t>
      </w:r>
      <w:r>
        <w:rPr>
          <w:noProof/>
        </w:rPr>
        <w:tab/>
      </w:r>
      <w:r>
        <w:rPr>
          <w:noProof/>
        </w:rPr>
        <w:fldChar w:fldCharType="begin"/>
      </w:r>
      <w:r>
        <w:rPr>
          <w:noProof/>
        </w:rPr>
        <w:instrText xml:space="preserve"> PAGEREF _Toc452284320 \h </w:instrText>
      </w:r>
      <w:r>
        <w:rPr>
          <w:noProof/>
        </w:rPr>
      </w:r>
      <w:r>
        <w:rPr>
          <w:noProof/>
        </w:rPr>
        <w:fldChar w:fldCharType="separate"/>
      </w:r>
      <w:r>
        <w:rPr>
          <w:noProof/>
        </w:rPr>
        <w:t>8</w:t>
      </w:r>
      <w:r>
        <w:rPr>
          <w:noProof/>
        </w:rPr>
        <w:fldChar w:fldCharType="end"/>
      </w:r>
    </w:p>
    <w:p w14:paraId="345E0080"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3.1.2.</w:t>
      </w:r>
      <w:r>
        <w:rPr>
          <w:rFonts w:eastAsiaTheme="minorEastAsia"/>
          <w:noProof/>
          <w:sz w:val="24"/>
          <w:szCs w:val="24"/>
          <w:lang w:val="en-US"/>
        </w:rPr>
        <w:tab/>
      </w:r>
      <w:r>
        <w:rPr>
          <w:noProof/>
        </w:rPr>
        <w:t>Visual AtoN</w:t>
      </w:r>
      <w:r>
        <w:rPr>
          <w:noProof/>
        </w:rPr>
        <w:tab/>
      </w:r>
      <w:r>
        <w:rPr>
          <w:noProof/>
        </w:rPr>
        <w:fldChar w:fldCharType="begin"/>
      </w:r>
      <w:r>
        <w:rPr>
          <w:noProof/>
        </w:rPr>
        <w:instrText xml:space="preserve"> PAGEREF _Toc452284321 \h </w:instrText>
      </w:r>
      <w:r>
        <w:rPr>
          <w:noProof/>
        </w:rPr>
      </w:r>
      <w:r>
        <w:rPr>
          <w:noProof/>
        </w:rPr>
        <w:fldChar w:fldCharType="separate"/>
      </w:r>
      <w:r>
        <w:rPr>
          <w:noProof/>
        </w:rPr>
        <w:t>8</w:t>
      </w:r>
      <w:r>
        <w:rPr>
          <w:noProof/>
        </w:rPr>
        <w:fldChar w:fldCharType="end"/>
      </w:r>
    </w:p>
    <w:p w14:paraId="1545F323"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3.1.3.</w:t>
      </w:r>
      <w:r>
        <w:rPr>
          <w:rFonts w:eastAsiaTheme="minorEastAsia"/>
          <w:noProof/>
          <w:sz w:val="24"/>
          <w:szCs w:val="24"/>
          <w:lang w:val="en-US"/>
        </w:rPr>
        <w:tab/>
      </w:r>
      <w:r>
        <w:rPr>
          <w:noProof/>
        </w:rPr>
        <w:t>Drift Detection</w:t>
      </w:r>
      <w:r>
        <w:rPr>
          <w:noProof/>
        </w:rPr>
        <w:tab/>
      </w:r>
      <w:r>
        <w:rPr>
          <w:noProof/>
        </w:rPr>
        <w:fldChar w:fldCharType="begin"/>
      </w:r>
      <w:r>
        <w:rPr>
          <w:noProof/>
        </w:rPr>
        <w:instrText xml:space="preserve"> PAGEREF _Toc452284322 \h </w:instrText>
      </w:r>
      <w:r>
        <w:rPr>
          <w:noProof/>
        </w:rPr>
      </w:r>
      <w:r>
        <w:rPr>
          <w:noProof/>
        </w:rPr>
        <w:fldChar w:fldCharType="separate"/>
      </w:r>
      <w:r>
        <w:rPr>
          <w:noProof/>
        </w:rPr>
        <w:t>8</w:t>
      </w:r>
      <w:r>
        <w:rPr>
          <w:noProof/>
        </w:rPr>
        <w:fldChar w:fldCharType="end"/>
      </w:r>
    </w:p>
    <w:p w14:paraId="378D47E1" w14:textId="77777777" w:rsidR="006168A3" w:rsidRDefault="006168A3">
      <w:pPr>
        <w:pStyle w:val="TOC2"/>
        <w:rPr>
          <w:rFonts w:eastAsiaTheme="minorEastAsia"/>
          <w:color w:val="auto"/>
          <w:sz w:val="24"/>
          <w:szCs w:val="24"/>
          <w:lang w:val="en-US"/>
        </w:rPr>
      </w:pPr>
      <w:r w:rsidRPr="00461F3B">
        <w:t>3.2.</w:t>
      </w:r>
      <w:r>
        <w:rPr>
          <w:rFonts w:eastAsiaTheme="minorEastAsia"/>
          <w:color w:val="auto"/>
          <w:sz w:val="24"/>
          <w:szCs w:val="24"/>
          <w:lang w:val="en-US"/>
        </w:rPr>
        <w:tab/>
      </w:r>
      <w:r>
        <w:t>Redundancy</w:t>
      </w:r>
      <w:r>
        <w:tab/>
      </w:r>
      <w:r>
        <w:fldChar w:fldCharType="begin"/>
      </w:r>
      <w:r>
        <w:instrText xml:space="preserve"> PAGEREF _Toc452284323 \h </w:instrText>
      </w:r>
      <w:r>
        <w:fldChar w:fldCharType="separate"/>
      </w:r>
      <w:r>
        <w:t>8</w:t>
      </w:r>
      <w:r>
        <w:fldChar w:fldCharType="end"/>
      </w:r>
    </w:p>
    <w:p w14:paraId="420B4520" w14:textId="77777777" w:rsidR="006168A3" w:rsidRDefault="006168A3">
      <w:pPr>
        <w:pStyle w:val="TOC2"/>
        <w:rPr>
          <w:rFonts w:eastAsiaTheme="minorEastAsia"/>
          <w:color w:val="auto"/>
          <w:sz w:val="24"/>
          <w:szCs w:val="24"/>
          <w:lang w:val="en-US"/>
        </w:rPr>
      </w:pPr>
      <w:r w:rsidRPr="00461F3B">
        <w:t>3.3.</w:t>
      </w:r>
      <w:r>
        <w:rPr>
          <w:rFonts w:eastAsiaTheme="minorEastAsia"/>
          <w:color w:val="auto"/>
          <w:sz w:val="24"/>
          <w:szCs w:val="24"/>
          <w:lang w:val="en-US"/>
        </w:rPr>
        <w:tab/>
      </w:r>
      <w:r>
        <w:t>Perception</w:t>
      </w:r>
      <w:r>
        <w:tab/>
      </w:r>
      <w:r>
        <w:fldChar w:fldCharType="begin"/>
      </w:r>
      <w:r>
        <w:instrText xml:space="preserve"> PAGEREF _Toc452284324 \h </w:instrText>
      </w:r>
      <w:r>
        <w:fldChar w:fldCharType="separate"/>
      </w:r>
      <w:r>
        <w:t>9</w:t>
      </w:r>
      <w:r>
        <w:fldChar w:fldCharType="end"/>
      </w:r>
    </w:p>
    <w:p w14:paraId="4567B3EB"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3.3.1.</w:t>
      </w:r>
      <w:r>
        <w:rPr>
          <w:rFonts w:eastAsiaTheme="minorEastAsia"/>
          <w:noProof/>
          <w:sz w:val="24"/>
          <w:szCs w:val="24"/>
          <w:lang w:val="en-US"/>
        </w:rPr>
        <w:tab/>
      </w:r>
      <w:r>
        <w:rPr>
          <w:noProof/>
        </w:rPr>
        <w:t>General</w:t>
      </w:r>
      <w:r>
        <w:rPr>
          <w:noProof/>
        </w:rPr>
        <w:tab/>
      </w:r>
      <w:r>
        <w:rPr>
          <w:noProof/>
        </w:rPr>
        <w:fldChar w:fldCharType="begin"/>
      </w:r>
      <w:r>
        <w:rPr>
          <w:noProof/>
        </w:rPr>
        <w:instrText xml:space="preserve"> PAGEREF _Toc452284325 \h </w:instrText>
      </w:r>
      <w:r>
        <w:rPr>
          <w:noProof/>
        </w:rPr>
      </w:r>
      <w:r>
        <w:rPr>
          <w:noProof/>
        </w:rPr>
        <w:fldChar w:fldCharType="separate"/>
      </w:r>
      <w:r>
        <w:rPr>
          <w:noProof/>
        </w:rPr>
        <w:t>9</w:t>
      </w:r>
      <w:r>
        <w:rPr>
          <w:noProof/>
        </w:rPr>
        <w:fldChar w:fldCharType="end"/>
      </w:r>
    </w:p>
    <w:p w14:paraId="366E094D"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3.3.2.</w:t>
      </w:r>
      <w:r>
        <w:rPr>
          <w:rFonts w:eastAsiaTheme="minorEastAsia"/>
          <w:noProof/>
          <w:sz w:val="24"/>
          <w:szCs w:val="24"/>
          <w:lang w:val="en-US"/>
        </w:rPr>
        <w:tab/>
      </w:r>
      <w:r>
        <w:rPr>
          <w:noProof/>
        </w:rPr>
        <w:t>Lights</w:t>
      </w:r>
      <w:r>
        <w:rPr>
          <w:noProof/>
        </w:rPr>
        <w:tab/>
      </w:r>
      <w:r>
        <w:rPr>
          <w:noProof/>
        </w:rPr>
        <w:fldChar w:fldCharType="begin"/>
      </w:r>
      <w:r>
        <w:rPr>
          <w:noProof/>
        </w:rPr>
        <w:instrText xml:space="preserve"> PAGEREF _Toc452284326 \h </w:instrText>
      </w:r>
      <w:r>
        <w:rPr>
          <w:noProof/>
        </w:rPr>
      </w:r>
      <w:r>
        <w:rPr>
          <w:noProof/>
        </w:rPr>
        <w:fldChar w:fldCharType="separate"/>
      </w:r>
      <w:r>
        <w:rPr>
          <w:noProof/>
        </w:rPr>
        <w:t>9</w:t>
      </w:r>
      <w:r>
        <w:rPr>
          <w:noProof/>
        </w:rPr>
        <w:fldChar w:fldCharType="end"/>
      </w:r>
    </w:p>
    <w:p w14:paraId="36679B07"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3.3.3.</w:t>
      </w:r>
      <w:r>
        <w:rPr>
          <w:rFonts w:eastAsiaTheme="minorEastAsia"/>
          <w:noProof/>
          <w:sz w:val="24"/>
          <w:szCs w:val="24"/>
          <w:lang w:val="en-US"/>
        </w:rPr>
        <w:tab/>
      </w:r>
      <w:r>
        <w:rPr>
          <w:noProof/>
        </w:rPr>
        <w:t>Daymarks</w:t>
      </w:r>
      <w:r>
        <w:rPr>
          <w:noProof/>
        </w:rPr>
        <w:tab/>
      </w:r>
      <w:r>
        <w:rPr>
          <w:noProof/>
        </w:rPr>
        <w:fldChar w:fldCharType="begin"/>
      </w:r>
      <w:r>
        <w:rPr>
          <w:noProof/>
        </w:rPr>
        <w:instrText xml:space="preserve"> PAGEREF _Toc452284327 \h </w:instrText>
      </w:r>
      <w:r>
        <w:rPr>
          <w:noProof/>
        </w:rPr>
      </w:r>
      <w:r>
        <w:rPr>
          <w:noProof/>
        </w:rPr>
        <w:fldChar w:fldCharType="separate"/>
      </w:r>
      <w:r>
        <w:rPr>
          <w:noProof/>
        </w:rPr>
        <w:t>9</w:t>
      </w:r>
      <w:r>
        <w:rPr>
          <w:noProof/>
        </w:rPr>
        <w:fldChar w:fldCharType="end"/>
      </w:r>
    </w:p>
    <w:p w14:paraId="3FB31D08"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3.3.4.</w:t>
      </w:r>
      <w:r>
        <w:rPr>
          <w:rFonts w:eastAsiaTheme="minorEastAsia"/>
          <w:noProof/>
          <w:sz w:val="24"/>
          <w:szCs w:val="24"/>
          <w:lang w:val="en-US"/>
        </w:rPr>
        <w:tab/>
      </w:r>
      <w:r>
        <w:rPr>
          <w:noProof/>
        </w:rPr>
        <w:t>Radar</w:t>
      </w:r>
      <w:r>
        <w:rPr>
          <w:noProof/>
        </w:rPr>
        <w:tab/>
      </w:r>
      <w:r>
        <w:rPr>
          <w:noProof/>
        </w:rPr>
        <w:fldChar w:fldCharType="begin"/>
      </w:r>
      <w:r>
        <w:rPr>
          <w:noProof/>
        </w:rPr>
        <w:instrText xml:space="preserve"> PAGEREF _Toc452284328 \h </w:instrText>
      </w:r>
      <w:r>
        <w:rPr>
          <w:noProof/>
        </w:rPr>
      </w:r>
      <w:r>
        <w:rPr>
          <w:noProof/>
        </w:rPr>
        <w:fldChar w:fldCharType="separate"/>
      </w:r>
      <w:r>
        <w:rPr>
          <w:noProof/>
        </w:rPr>
        <w:t>9</w:t>
      </w:r>
      <w:r>
        <w:rPr>
          <w:noProof/>
        </w:rPr>
        <w:fldChar w:fldCharType="end"/>
      </w:r>
    </w:p>
    <w:p w14:paraId="556D8C4E"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3.3.5.</w:t>
      </w:r>
      <w:r>
        <w:rPr>
          <w:rFonts w:eastAsiaTheme="minorEastAsia"/>
          <w:noProof/>
          <w:sz w:val="24"/>
          <w:szCs w:val="24"/>
          <w:lang w:val="en-US"/>
        </w:rPr>
        <w:tab/>
      </w:r>
      <w:r>
        <w:rPr>
          <w:noProof/>
        </w:rPr>
        <w:t>Automatic Identification System (AIS)</w:t>
      </w:r>
      <w:r>
        <w:rPr>
          <w:noProof/>
        </w:rPr>
        <w:tab/>
      </w:r>
      <w:r>
        <w:rPr>
          <w:noProof/>
        </w:rPr>
        <w:fldChar w:fldCharType="begin"/>
      </w:r>
      <w:r>
        <w:rPr>
          <w:noProof/>
        </w:rPr>
        <w:instrText xml:space="preserve"> PAGEREF _Toc452284329 \h </w:instrText>
      </w:r>
      <w:r>
        <w:rPr>
          <w:noProof/>
        </w:rPr>
      </w:r>
      <w:r>
        <w:rPr>
          <w:noProof/>
        </w:rPr>
        <w:fldChar w:fldCharType="separate"/>
      </w:r>
      <w:r>
        <w:rPr>
          <w:noProof/>
        </w:rPr>
        <w:t>10</w:t>
      </w:r>
      <w:r>
        <w:rPr>
          <w:noProof/>
        </w:rPr>
        <w:fldChar w:fldCharType="end"/>
      </w:r>
    </w:p>
    <w:p w14:paraId="66AC625A" w14:textId="77777777" w:rsidR="006168A3" w:rsidRDefault="006168A3">
      <w:pPr>
        <w:pStyle w:val="TOC1"/>
        <w:rPr>
          <w:rFonts w:eastAsiaTheme="minorEastAsia"/>
          <w:b w:val="0"/>
          <w:color w:val="auto"/>
          <w:sz w:val="24"/>
          <w:szCs w:val="24"/>
          <w:lang w:val="en-US"/>
        </w:rPr>
      </w:pPr>
      <w:r w:rsidRPr="00461F3B">
        <w:t>4.</w:t>
      </w:r>
      <w:r>
        <w:rPr>
          <w:rFonts w:eastAsiaTheme="minorEastAsia"/>
          <w:b w:val="0"/>
          <w:color w:val="auto"/>
          <w:sz w:val="24"/>
          <w:szCs w:val="24"/>
          <w:lang w:val="en-US"/>
        </w:rPr>
        <w:tab/>
      </w:r>
      <w:r>
        <w:t>LAYOUT OF A</w:t>
      </w:r>
      <w:r w:rsidRPr="00461F3B">
        <w:t>to</w:t>
      </w:r>
      <w:r>
        <w:t>N FOR MARKING A FAIRWAY</w:t>
      </w:r>
      <w:r>
        <w:tab/>
      </w:r>
      <w:r>
        <w:fldChar w:fldCharType="begin"/>
      </w:r>
      <w:r>
        <w:instrText xml:space="preserve"> PAGEREF _Toc452284330 \h </w:instrText>
      </w:r>
      <w:r>
        <w:fldChar w:fldCharType="separate"/>
      </w:r>
      <w:r>
        <w:t>10</w:t>
      </w:r>
      <w:r>
        <w:fldChar w:fldCharType="end"/>
      </w:r>
    </w:p>
    <w:p w14:paraId="7E46049D" w14:textId="77777777" w:rsidR="006168A3" w:rsidRDefault="006168A3">
      <w:pPr>
        <w:pStyle w:val="TOC2"/>
        <w:rPr>
          <w:rFonts w:eastAsiaTheme="minorEastAsia"/>
          <w:color w:val="auto"/>
          <w:sz w:val="24"/>
          <w:szCs w:val="24"/>
          <w:lang w:val="en-US"/>
        </w:rPr>
      </w:pPr>
      <w:r w:rsidRPr="00461F3B">
        <w:t>4.1.</w:t>
      </w:r>
      <w:r>
        <w:rPr>
          <w:rFonts w:eastAsiaTheme="minorEastAsia"/>
          <w:color w:val="auto"/>
          <w:sz w:val="24"/>
          <w:szCs w:val="24"/>
          <w:lang w:val="en-US"/>
        </w:rPr>
        <w:tab/>
      </w:r>
      <w:r>
        <w:t>General</w:t>
      </w:r>
      <w:r>
        <w:tab/>
      </w:r>
      <w:r>
        <w:fldChar w:fldCharType="begin"/>
      </w:r>
      <w:r>
        <w:instrText xml:space="preserve"> PAGEREF _Toc452284331 \h </w:instrText>
      </w:r>
      <w:r>
        <w:fldChar w:fldCharType="separate"/>
      </w:r>
      <w:r>
        <w:t>10</w:t>
      </w:r>
      <w:r>
        <w:fldChar w:fldCharType="end"/>
      </w:r>
    </w:p>
    <w:p w14:paraId="5F2BE6C8" w14:textId="77777777" w:rsidR="006168A3" w:rsidRDefault="006168A3">
      <w:pPr>
        <w:pStyle w:val="TOC2"/>
        <w:rPr>
          <w:rFonts w:eastAsiaTheme="minorEastAsia"/>
          <w:color w:val="auto"/>
          <w:sz w:val="24"/>
          <w:szCs w:val="24"/>
          <w:lang w:val="en-US"/>
        </w:rPr>
      </w:pPr>
      <w:r w:rsidRPr="00461F3B">
        <w:t>4.2.</w:t>
      </w:r>
      <w:r>
        <w:rPr>
          <w:rFonts w:eastAsiaTheme="minorEastAsia"/>
          <w:color w:val="auto"/>
          <w:sz w:val="24"/>
          <w:szCs w:val="24"/>
          <w:lang w:val="en-US"/>
        </w:rPr>
        <w:tab/>
      </w:r>
      <w:r>
        <w:t>At</w:t>
      </w:r>
      <w:r w:rsidRPr="00461F3B">
        <w:t>o</w:t>
      </w:r>
      <w:r>
        <w:t>N Marking the Fairway Boundaries</w:t>
      </w:r>
      <w:r>
        <w:tab/>
      </w:r>
      <w:r>
        <w:fldChar w:fldCharType="begin"/>
      </w:r>
      <w:r>
        <w:instrText xml:space="preserve"> PAGEREF _Toc452284332 \h </w:instrText>
      </w:r>
      <w:r>
        <w:fldChar w:fldCharType="separate"/>
      </w:r>
      <w:r>
        <w:t>10</w:t>
      </w:r>
      <w:r>
        <w:fldChar w:fldCharType="end"/>
      </w:r>
    </w:p>
    <w:p w14:paraId="3241684A" w14:textId="77777777" w:rsidR="006168A3" w:rsidRDefault="006168A3">
      <w:pPr>
        <w:pStyle w:val="TOC2"/>
        <w:rPr>
          <w:rFonts w:eastAsiaTheme="minorEastAsia"/>
          <w:color w:val="auto"/>
          <w:sz w:val="24"/>
          <w:szCs w:val="24"/>
          <w:lang w:val="en-US"/>
        </w:rPr>
      </w:pPr>
      <w:r w:rsidRPr="00461F3B">
        <w:t>4.3.</w:t>
      </w:r>
      <w:r>
        <w:rPr>
          <w:rFonts w:eastAsiaTheme="minorEastAsia"/>
          <w:color w:val="auto"/>
          <w:sz w:val="24"/>
          <w:szCs w:val="24"/>
          <w:lang w:val="en-US"/>
        </w:rPr>
        <w:tab/>
      </w:r>
      <w:r>
        <w:t>Other A</w:t>
      </w:r>
      <w:r w:rsidRPr="00461F3B">
        <w:t>to</w:t>
      </w:r>
      <w:r>
        <w:t>N Marks in the Fairway</w:t>
      </w:r>
      <w:r>
        <w:tab/>
      </w:r>
      <w:r>
        <w:fldChar w:fldCharType="begin"/>
      </w:r>
      <w:r>
        <w:instrText xml:space="preserve"> PAGEREF _Toc452284333 \h </w:instrText>
      </w:r>
      <w:r>
        <w:fldChar w:fldCharType="separate"/>
      </w:r>
      <w:r>
        <w:t>11</w:t>
      </w:r>
      <w:r>
        <w:fldChar w:fldCharType="end"/>
      </w:r>
    </w:p>
    <w:p w14:paraId="124AAC5D" w14:textId="77777777" w:rsidR="006168A3" w:rsidRDefault="006168A3">
      <w:pPr>
        <w:pStyle w:val="TOC2"/>
        <w:rPr>
          <w:rFonts w:eastAsiaTheme="minorEastAsia"/>
          <w:color w:val="auto"/>
          <w:sz w:val="24"/>
          <w:szCs w:val="24"/>
          <w:lang w:val="en-US"/>
        </w:rPr>
      </w:pPr>
      <w:r w:rsidRPr="00461F3B">
        <w:t>4.4.</w:t>
      </w:r>
      <w:r>
        <w:rPr>
          <w:rFonts w:eastAsiaTheme="minorEastAsia"/>
          <w:color w:val="auto"/>
          <w:sz w:val="24"/>
          <w:szCs w:val="24"/>
          <w:lang w:val="en-US"/>
        </w:rPr>
        <w:tab/>
      </w:r>
      <w:r>
        <w:t>Fixed visual A</w:t>
      </w:r>
      <w:r w:rsidRPr="00461F3B">
        <w:t>to</w:t>
      </w:r>
      <w:r>
        <w:t>N Outside the Fairway</w:t>
      </w:r>
      <w:r>
        <w:tab/>
      </w:r>
      <w:r>
        <w:fldChar w:fldCharType="begin"/>
      </w:r>
      <w:r>
        <w:instrText xml:space="preserve"> PAGEREF _Toc452284334 \h </w:instrText>
      </w:r>
      <w:r>
        <w:fldChar w:fldCharType="separate"/>
      </w:r>
      <w:r>
        <w:t>11</w:t>
      </w:r>
      <w:r>
        <w:fldChar w:fldCharType="end"/>
      </w:r>
    </w:p>
    <w:p w14:paraId="55C31837"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4.4.1.</w:t>
      </w:r>
      <w:r>
        <w:rPr>
          <w:rFonts w:eastAsiaTheme="minorEastAsia"/>
          <w:noProof/>
          <w:sz w:val="24"/>
          <w:szCs w:val="24"/>
          <w:lang w:val="en-US"/>
        </w:rPr>
        <w:tab/>
      </w:r>
      <w:r>
        <w:rPr>
          <w:noProof/>
        </w:rPr>
        <w:t>Leading lines</w:t>
      </w:r>
      <w:r>
        <w:rPr>
          <w:noProof/>
        </w:rPr>
        <w:tab/>
      </w:r>
      <w:r>
        <w:rPr>
          <w:noProof/>
        </w:rPr>
        <w:fldChar w:fldCharType="begin"/>
      </w:r>
      <w:r>
        <w:rPr>
          <w:noProof/>
        </w:rPr>
        <w:instrText xml:space="preserve"> PAGEREF _Toc452284335 \h </w:instrText>
      </w:r>
      <w:r>
        <w:rPr>
          <w:noProof/>
        </w:rPr>
      </w:r>
      <w:r>
        <w:rPr>
          <w:noProof/>
        </w:rPr>
        <w:fldChar w:fldCharType="separate"/>
      </w:r>
      <w:r>
        <w:rPr>
          <w:noProof/>
        </w:rPr>
        <w:t>11</w:t>
      </w:r>
      <w:r>
        <w:rPr>
          <w:noProof/>
        </w:rPr>
        <w:fldChar w:fldCharType="end"/>
      </w:r>
    </w:p>
    <w:p w14:paraId="3884EB2B" w14:textId="77777777" w:rsidR="006168A3" w:rsidRDefault="006168A3">
      <w:pPr>
        <w:pStyle w:val="TOC3"/>
        <w:tabs>
          <w:tab w:val="left" w:pos="1134"/>
          <w:tab w:val="right" w:leader="dot" w:pos="10195"/>
        </w:tabs>
        <w:rPr>
          <w:rFonts w:eastAsiaTheme="minorEastAsia"/>
          <w:noProof/>
          <w:sz w:val="24"/>
          <w:szCs w:val="24"/>
          <w:lang w:val="en-US"/>
        </w:rPr>
      </w:pPr>
      <w:r w:rsidRPr="00461F3B">
        <w:rPr>
          <w:noProof/>
        </w:rPr>
        <w:t>4.4.2.</w:t>
      </w:r>
      <w:r>
        <w:rPr>
          <w:rFonts w:eastAsiaTheme="minorEastAsia"/>
          <w:noProof/>
          <w:sz w:val="24"/>
          <w:szCs w:val="24"/>
          <w:lang w:val="en-US"/>
        </w:rPr>
        <w:tab/>
      </w:r>
      <w:r>
        <w:rPr>
          <w:noProof/>
        </w:rPr>
        <w:t>Sector lights</w:t>
      </w:r>
      <w:r>
        <w:rPr>
          <w:noProof/>
        </w:rPr>
        <w:tab/>
      </w:r>
      <w:r>
        <w:rPr>
          <w:noProof/>
        </w:rPr>
        <w:fldChar w:fldCharType="begin"/>
      </w:r>
      <w:r>
        <w:rPr>
          <w:noProof/>
        </w:rPr>
        <w:instrText xml:space="preserve"> PAGEREF _Toc452284336 \h </w:instrText>
      </w:r>
      <w:r>
        <w:rPr>
          <w:noProof/>
        </w:rPr>
      </w:r>
      <w:r>
        <w:rPr>
          <w:noProof/>
        </w:rPr>
        <w:fldChar w:fldCharType="separate"/>
      </w:r>
      <w:r>
        <w:rPr>
          <w:noProof/>
        </w:rPr>
        <w:t>12</w:t>
      </w:r>
      <w:r>
        <w:rPr>
          <w:noProof/>
        </w:rPr>
        <w:fldChar w:fldCharType="end"/>
      </w:r>
    </w:p>
    <w:p w14:paraId="5E3EADC1" w14:textId="77777777" w:rsidR="006168A3" w:rsidRDefault="006168A3">
      <w:pPr>
        <w:pStyle w:val="TOC1"/>
        <w:rPr>
          <w:rFonts w:eastAsiaTheme="minorEastAsia"/>
          <w:b w:val="0"/>
          <w:color w:val="auto"/>
          <w:sz w:val="24"/>
          <w:szCs w:val="24"/>
          <w:lang w:val="en-US"/>
        </w:rPr>
      </w:pPr>
      <w:r w:rsidRPr="00461F3B">
        <w:t>5.</w:t>
      </w:r>
      <w:r>
        <w:rPr>
          <w:rFonts w:eastAsiaTheme="minorEastAsia"/>
          <w:b w:val="0"/>
          <w:color w:val="auto"/>
          <w:sz w:val="24"/>
          <w:szCs w:val="24"/>
          <w:lang w:val="en-US"/>
        </w:rPr>
        <w:tab/>
      </w:r>
      <w:r>
        <w:t>DESIGN METHODOLOGY/PROCEDURE</w:t>
      </w:r>
      <w:r>
        <w:tab/>
      </w:r>
      <w:r>
        <w:fldChar w:fldCharType="begin"/>
      </w:r>
      <w:r>
        <w:instrText xml:space="preserve"> PAGEREF _Toc452284337 \h </w:instrText>
      </w:r>
      <w:r>
        <w:fldChar w:fldCharType="separate"/>
      </w:r>
      <w:r>
        <w:t>12</w:t>
      </w:r>
      <w:r>
        <w:fldChar w:fldCharType="end"/>
      </w:r>
    </w:p>
    <w:p w14:paraId="259CBCDA" w14:textId="77777777" w:rsidR="006168A3" w:rsidRDefault="006168A3">
      <w:pPr>
        <w:pStyle w:val="TOC2"/>
        <w:rPr>
          <w:rFonts w:eastAsiaTheme="minorEastAsia"/>
          <w:color w:val="auto"/>
          <w:sz w:val="24"/>
          <w:szCs w:val="24"/>
          <w:lang w:val="en-US"/>
        </w:rPr>
      </w:pPr>
      <w:r w:rsidRPr="00461F3B">
        <w:t>5.1.</w:t>
      </w:r>
      <w:r>
        <w:rPr>
          <w:rFonts w:eastAsiaTheme="minorEastAsia"/>
          <w:color w:val="auto"/>
          <w:sz w:val="24"/>
          <w:szCs w:val="24"/>
          <w:lang w:val="en-US"/>
        </w:rPr>
        <w:tab/>
      </w:r>
      <w:r>
        <w:t>A simple procedure for the establishment of a Marked Fairway</w:t>
      </w:r>
      <w:r>
        <w:tab/>
      </w:r>
      <w:r>
        <w:fldChar w:fldCharType="begin"/>
      </w:r>
      <w:r>
        <w:instrText xml:space="preserve"> PAGEREF _Toc452284338 \h </w:instrText>
      </w:r>
      <w:r>
        <w:fldChar w:fldCharType="separate"/>
      </w:r>
      <w:r>
        <w:t>12</w:t>
      </w:r>
      <w:r>
        <w:fldChar w:fldCharType="end"/>
      </w:r>
    </w:p>
    <w:p w14:paraId="0905B4B7" w14:textId="77777777" w:rsidR="006168A3" w:rsidRDefault="006168A3">
      <w:pPr>
        <w:pStyle w:val="TOC2"/>
        <w:rPr>
          <w:rFonts w:eastAsiaTheme="minorEastAsia"/>
          <w:color w:val="auto"/>
          <w:sz w:val="24"/>
          <w:szCs w:val="24"/>
          <w:lang w:val="en-US"/>
        </w:rPr>
      </w:pPr>
      <w:r w:rsidRPr="00461F3B">
        <w:t>5.2.</w:t>
      </w:r>
      <w:r>
        <w:rPr>
          <w:rFonts w:eastAsiaTheme="minorEastAsia"/>
          <w:color w:val="auto"/>
          <w:sz w:val="24"/>
          <w:szCs w:val="24"/>
          <w:lang w:val="en-US"/>
        </w:rPr>
        <w:tab/>
      </w:r>
      <w:r>
        <w:t>Channel Design and Maintenance</w:t>
      </w:r>
      <w:r>
        <w:tab/>
      </w:r>
      <w:r>
        <w:fldChar w:fldCharType="begin"/>
      </w:r>
      <w:r>
        <w:instrText xml:space="preserve"> PAGEREF _Toc452284339 \h </w:instrText>
      </w:r>
      <w:r>
        <w:fldChar w:fldCharType="separate"/>
      </w:r>
      <w:r>
        <w:t>13</w:t>
      </w:r>
      <w:r>
        <w:fldChar w:fldCharType="end"/>
      </w:r>
    </w:p>
    <w:p w14:paraId="3AF288D4" w14:textId="77777777" w:rsidR="006168A3" w:rsidRDefault="006168A3">
      <w:pPr>
        <w:pStyle w:val="TOC2"/>
        <w:rPr>
          <w:rFonts w:eastAsiaTheme="minorEastAsia"/>
          <w:color w:val="auto"/>
          <w:sz w:val="24"/>
          <w:szCs w:val="24"/>
          <w:lang w:val="en-US"/>
        </w:rPr>
      </w:pPr>
      <w:r w:rsidRPr="00461F3B">
        <w:t>5.3.</w:t>
      </w:r>
      <w:r>
        <w:rPr>
          <w:rFonts w:eastAsiaTheme="minorEastAsia"/>
          <w:color w:val="auto"/>
          <w:sz w:val="24"/>
          <w:szCs w:val="24"/>
          <w:lang w:val="en-US"/>
        </w:rPr>
        <w:tab/>
      </w:r>
      <w:r>
        <w:t>Risk assessment</w:t>
      </w:r>
      <w:r>
        <w:tab/>
      </w:r>
      <w:r>
        <w:fldChar w:fldCharType="begin"/>
      </w:r>
      <w:r>
        <w:instrText xml:space="preserve"> PAGEREF _Toc452284340 \h </w:instrText>
      </w:r>
      <w:r>
        <w:fldChar w:fldCharType="separate"/>
      </w:r>
      <w:r>
        <w:t>13</w:t>
      </w:r>
      <w:r>
        <w:fldChar w:fldCharType="end"/>
      </w:r>
    </w:p>
    <w:p w14:paraId="0577F746" w14:textId="77777777" w:rsidR="006168A3" w:rsidRDefault="006168A3">
      <w:pPr>
        <w:pStyle w:val="TOC2"/>
        <w:rPr>
          <w:rFonts w:eastAsiaTheme="minorEastAsia"/>
          <w:color w:val="auto"/>
          <w:sz w:val="24"/>
          <w:szCs w:val="24"/>
          <w:lang w:val="en-US"/>
        </w:rPr>
      </w:pPr>
      <w:r w:rsidRPr="00461F3B">
        <w:t>5.4.</w:t>
      </w:r>
      <w:r>
        <w:rPr>
          <w:rFonts w:eastAsiaTheme="minorEastAsia"/>
          <w:color w:val="auto"/>
          <w:sz w:val="24"/>
          <w:szCs w:val="24"/>
          <w:lang w:val="en-US"/>
        </w:rPr>
        <w:tab/>
      </w:r>
      <w:r>
        <w:t>Simulation</w:t>
      </w:r>
      <w:r>
        <w:tab/>
      </w:r>
      <w:r>
        <w:fldChar w:fldCharType="begin"/>
      </w:r>
      <w:r>
        <w:instrText xml:space="preserve"> PAGEREF _Toc452284341 \h </w:instrText>
      </w:r>
      <w:r>
        <w:fldChar w:fldCharType="separate"/>
      </w:r>
      <w:r>
        <w:t>13</w:t>
      </w:r>
      <w:r>
        <w:fldChar w:fldCharType="end"/>
      </w:r>
    </w:p>
    <w:p w14:paraId="6655EC21" w14:textId="77777777" w:rsidR="006168A3" w:rsidRDefault="006168A3">
      <w:pPr>
        <w:pStyle w:val="TOC1"/>
        <w:rPr>
          <w:rFonts w:eastAsiaTheme="minorEastAsia"/>
          <w:b w:val="0"/>
          <w:color w:val="auto"/>
          <w:sz w:val="24"/>
          <w:szCs w:val="24"/>
          <w:lang w:val="en-US"/>
        </w:rPr>
      </w:pPr>
      <w:r w:rsidRPr="00461F3B">
        <w:t>6.</w:t>
      </w:r>
      <w:r>
        <w:rPr>
          <w:rFonts w:eastAsiaTheme="minorEastAsia"/>
          <w:b w:val="0"/>
          <w:color w:val="auto"/>
          <w:sz w:val="24"/>
          <w:szCs w:val="24"/>
          <w:lang w:val="en-US"/>
        </w:rPr>
        <w:tab/>
      </w:r>
      <w:r>
        <w:t>EXAMPLES OF MARKING OF FAIRWAYS</w:t>
      </w:r>
      <w:r>
        <w:tab/>
      </w:r>
      <w:r>
        <w:fldChar w:fldCharType="begin"/>
      </w:r>
      <w:r>
        <w:instrText xml:space="preserve"> PAGEREF _Toc452284342 \h </w:instrText>
      </w:r>
      <w:r>
        <w:fldChar w:fldCharType="separate"/>
      </w:r>
      <w:r>
        <w:t>13</w:t>
      </w:r>
      <w:r>
        <w:fldChar w:fldCharType="end"/>
      </w:r>
    </w:p>
    <w:p w14:paraId="09509492" w14:textId="77777777" w:rsidR="006168A3" w:rsidRDefault="006168A3">
      <w:pPr>
        <w:pStyle w:val="TOC1"/>
        <w:rPr>
          <w:rFonts w:eastAsiaTheme="minorEastAsia"/>
          <w:b w:val="0"/>
          <w:color w:val="auto"/>
          <w:sz w:val="24"/>
          <w:szCs w:val="24"/>
          <w:lang w:val="en-US"/>
        </w:rPr>
      </w:pPr>
      <w:r w:rsidRPr="00461F3B">
        <w:t>7.</w:t>
      </w:r>
      <w:r>
        <w:rPr>
          <w:rFonts w:eastAsiaTheme="minorEastAsia"/>
          <w:b w:val="0"/>
          <w:color w:val="auto"/>
          <w:sz w:val="24"/>
          <w:szCs w:val="24"/>
          <w:lang w:val="en-US"/>
        </w:rPr>
        <w:tab/>
      </w:r>
      <w:r>
        <w:t>CONCLUSION</w:t>
      </w:r>
      <w:r>
        <w:tab/>
      </w:r>
      <w:r>
        <w:fldChar w:fldCharType="begin"/>
      </w:r>
      <w:r>
        <w:instrText xml:space="preserve"> PAGEREF _Toc452284343 \h </w:instrText>
      </w:r>
      <w:r>
        <w:fldChar w:fldCharType="separate"/>
      </w:r>
      <w:r>
        <w:t>13</w:t>
      </w:r>
      <w:r>
        <w:fldChar w:fldCharType="end"/>
      </w:r>
    </w:p>
    <w:p w14:paraId="73604BB3" w14:textId="77777777" w:rsidR="006168A3" w:rsidRDefault="006168A3">
      <w:pPr>
        <w:pStyle w:val="TOC1"/>
        <w:rPr>
          <w:rFonts w:eastAsiaTheme="minorEastAsia"/>
          <w:b w:val="0"/>
          <w:color w:val="auto"/>
          <w:sz w:val="24"/>
          <w:szCs w:val="24"/>
          <w:lang w:val="en-US"/>
        </w:rPr>
      </w:pPr>
      <w:r w:rsidRPr="00461F3B">
        <w:t>8.</w:t>
      </w:r>
      <w:r>
        <w:rPr>
          <w:rFonts w:eastAsiaTheme="minorEastAsia"/>
          <w:b w:val="0"/>
          <w:color w:val="auto"/>
          <w:sz w:val="24"/>
          <w:szCs w:val="24"/>
          <w:lang w:val="en-US"/>
        </w:rPr>
        <w:tab/>
      </w:r>
      <w:r>
        <w:t>ACRONYMS &amp; DEFINITIONS</w:t>
      </w:r>
      <w:r>
        <w:tab/>
      </w:r>
      <w:r>
        <w:fldChar w:fldCharType="begin"/>
      </w:r>
      <w:r>
        <w:instrText xml:space="preserve"> PAGEREF _Toc452284344 \h </w:instrText>
      </w:r>
      <w:r>
        <w:fldChar w:fldCharType="separate"/>
      </w:r>
      <w:r>
        <w:t>13</w:t>
      </w:r>
      <w:r>
        <w:fldChar w:fldCharType="end"/>
      </w:r>
    </w:p>
    <w:p w14:paraId="504507BD" w14:textId="77777777" w:rsidR="006168A3" w:rsidRDefault="006168A3">
      <w:pPr>
        <w:pStyle w:val="TOC2"/>
        <w:rPr>
          <w:rFonts w:eastAsiaTheme="minorEastAsia"/>
          <w:color w:val="auto"/>
          <w:sz w:val="24"/>
          <w:szCs w:val="24"/>
          <w:lang w:val="en-US"/>
        </w:rPr>
      </w:pPr>
      <w:r w:rsidRPr="00461F3B">
        <w:t>8.1.</w:t>
      </w:r>
      <w:r>
        <w:rPr>
          <w:rFonts w:eastAsiaTheme="minorEastAsia"/>
          <w:color w:val="auto"/>
          <w:sz w:val="24"/>
          <w:szCs w:val="24"/>
          <w:lang w:val="en-US"/>
        </w:rPr>
        <w:tab/>
      </w:r>
      <w:r>
        <w:t>Acronyms</w:t>
      </w:r>
      <w:r>
        <w:tab/>
      </w:r>
      <w:r>
        <w:fldChar w:fldCharType="begin"/>
      </w:r>
      <w:r>
        <w:instrText xml:space="preserve"> PAGEREF _Toc452284345 \h </w:instrText>
      </w:r>
      <w:r>
        <w:fldChar w:fldCharType="separate"/>
      </w:r>
      <w:r>
        <w:t>13</w:t>
      </w:r>
      <w:r>
        <w:fldChar w:fldCharType="end"/>
      </w:r>
    </w:p>
    <w:p w14:paraId="0346C54A" w14:textId="77777777" w:rsidR="006168A3" w:rsidRDefault="006168A3">
      <w:pPr>
        <w:pStyle w:val="TOC2"/>
        <w:rPr>
          <w:rFonts w:eastAsiaTheme="minorEastAsia"/>
          <w:color w:val="auto"/>
          <w:sz w:val="24"/>
          <w:szCs w:val="24"/>
          <w:lang w:val="en-US"/>
        </w:rPr>
      </w:pPr>
      <w:r w:rsidRPr="00461F3B">
        <w:lastRenderedPageBreak/>
        <w:t>8.2.</w:t>
      </w:r>
      <w:r>
        <w:rPr>
          <w:rFonts w:eastAsiaTheme="minorEastAsia"/>
          <w:color w:val="auto"/>
          <w:sz w:val="24"/>
          <w:szCs w:val="24"/>
          <w:lang w:val="en-US"/>
        </w:rPr>
        <w:tab/>
      </w:r>
      <w:r>
        <w:t>Definitions</w:t>
      </w:r>
      <w:r>
        <w:tab/>
      </w:r>
      <w:r>
        <w:fldChar w:fldCharType="begin"/>
      </w:r>
      <w:r>
        <w:instrText xml:space="preserve"> PAGEREF _Toc452284346 \h </w:instrText>
      </w:r>
      <w:r>
        <w:fldChar w:fldCharType="separate"/>
      </w:r>
      <w:r>
        <w:t>14</w:t>
      </w:r>
      <w:r>
        <w:fldChar w:fldCharType="end"/>
      </w:r>
    </w:p>
    <w:p w14:paraId="4D0B6360" w14:textId="77777777" w:rsidR="006168A3" w:rsidRPr="00106A55" w:rsidRDefault="006168A3">
      <w:pPr>
        <w:pStyle w:val="TOC4"/>
        <w:rPr>
          <w:rFonts w:eastAsiaTheme="minorEastAsia"/>
          <w:b w:val="0"/>
          <w:noProof/>
          <w:color w:val="auto"/>
          <w:sz w:val="24"/>
          <w:szCs w:val="24"/>
          <w:lang w:val="fr-CA"/>
        </w:rPr>
      </w:pPr>
      <w:r w:rsidRPr="00106A55">
        <w:rPr>
          <w:noProof/>
          <w:u w:color="407EC9"/>
          <w:lang w:val="fr-CA"/>
        </w:rPr>
        <w:t>ANNEX A</w:t>
      </w:r>
      <w:r w:rsidRPr="00106A55">
        <w:rPr>
          <w:rFonts w:eastAsiaTheme="minorEastAsia"/>
          <w:b w:val="0"/>
          <w:noProof/>
          <w:color w:val="auto"/>
          <w:sz w:val="24"/>
          <w:szCs w:val="24"/>
          <w:lang w:val="fr-CA"/>
        </w:rPr>
        <w:tab/>
      </w:r>
      <w:r w:rsidRPr="00106A55">
        <w:rPr>
          <w:noProof/>
          <w:lang w:val="fr-CA"/>
        </w:rPr>
        <w:t>RELEVANT IALA DOCUMENTATION</w:t>
      </w:r>
      <w:r w:rsidRPr="00106A55">
        <w:rPr>
          <w:noProof/>
          <w:lang w:val="fr-CA"/>
        </w:rPr>
        <w:tab/>
      </w:r>
      <w:r>
        <w:rPr>
          <w:noProof/>
        </w:rPr>
        <w:fldChar w:fldCharType="begin"/>
      </w:r>
      <w:r w:rsidRPr="00106A55">
        <w:rPr>
          <w:noProof/>
          <w:lang w:val="fr-CA"/>
        </w:rPr>
        <w:instrText xml:space="preserve"> PAGEREF _Toc452284347 \h </w:instrText>
      </w:r>
      <w:r>
        <w:rPr>
          <w:noProof/>
        </w:rPr>
      </w:r>
      <w:r>
        <w:rPr>
          <w:noProof/>
        </w:rPr>
        <w:fldChar w:fldCharType="separate"/>
      </w:r>
      <w:r w:rsidRPr="00106A55">
        <w:rPr>
          <w:noProof/>
          <w:lang w:val="fr-CA"/>
        </w:rPr>
        <w:t>16</w:t>
      </w:r>
      <w:r>
        <w:rPr>
          <w:noProof/>
        </w:rPr>
        <w:fldChar w:fldCharType="end"/>
      </w:r>
    </w:p>
    <w:p w14:paraId="48F03C42" w14:textId="77777777" w:rsidR="006168A3" w:rsidRDefault="006168A3">
      <w:pPr>
        <w:pStyle w:val="TOC4"/>
        <w:rPr>
          <w:rFonts w:eastAsiaTheme="minorEastAsia"/>
          <w:b w:val="0"/>
          <w:noProof/>
          <w:color w:val="auto"/>
          <w:sz w:val="24"/>
          <w:szCs w:val="24"/>
          <w:lang w:val="en-US"/>
        </w:rPr>
      </w:pPr>
      <w:r w:rsidRPr="00461F3B">
        <w:rPr>
          <w:noProof/>
          <w:u w:color="407EC9"/>
        </w:rPr>
        <w:t>ANNEX B</w:t>
      </w:r>
      <w:r>
        <w:rPr>
          <w:rFonts w:eastAsiaTheme="minorEastAsia"/>
          <w:b w:val="0"/>
          <w:noProof/>
          <w:color w:val="auto"/>
          <w:sz w:val="24"/>
          <w:szCs w:val="24"/>
          <w:lang w:val="en-US"/>
        </w:rPr>
        <w:tab/>
      </w:r>
      <w:r w:rsidRPr="00461F3B">
        <w:rPr>
          <w:noProof/>
        </w:rPr>
        <w:t>DRIFT DETECTION – JAPANESE METHOD</w:t>
      </w:r>
      <w:r>
        <w:rPr>
          <w:noProof/>
        </w:rPr>
        <w:tab/>
      </w:r>
      <w:r>
        <w:rPr>
          <w:noProof/>
        </w:rPr>
        <w:fldChar w:fldCharType="begin"/>
      </w:r>
      <w:r>
        <w:rPr>
          <w:noProof/>
        </w:rPr>
        <w:instrText xml:space="preserve"> PAGEREF _Toc452284348 \h </w:instrText>
      </w:r>
      <w:r>
        <w:rPr>
          <w:noProof/>
        </w:rPr>
      </w:r>
      <w:r>
        <w:rPr>
          <w:noProof/>
        </w:rPr>
        <w:fldChar w:fldCharType="separate"/>
      </w:r>
      <w:r>
        <w:rPr>
          <w:noProof/>
        </w:rPr>
        <w:t>17</w:t>
      </w:r>
      <w:r>
        <w:rPr>
          <w:noProof/>
        </w:rPr>
        <w:fldChar w:fldCharType="end"/>
      </w:r>
    </w:p>
    <w:p w14:paraId="43448D6A" w14:textId="77777777" w:rsidR="006168A3" w:rsidRDefault="006168A3">
      <w:pPr>
        <w:pStyle w:val="TOC4"/>
        <w:rPr>
          <w:rFonts w:eastAsiaTheme="minorEastAsia"/>
          <w:b w:val="0"/>
          <w:noProof/>
          <w:color w:val="auto"/>
          <w:sz w:val="24"/>
          <w:szCs w:val="24"/>
          <w:lang w:val="en-US"/>
        </w:rPr>
      </w:pPr>
      <w:r w:rsidRPr="00461F3B">
        <w:rPr>
          <w:noProof/>
          <w:u w:color="407EC9"/>
        </w:rPr>
        <w:t>ANNEX C</w:t>
      </w:r>
      <w:r>
        <w:rPr>
          <w:rFonts w:eastAsiaTheme="minorEastAsia"/>
          <w:b w:val="0"/>
          <w:noProof/>
          <w:color w:val="auto"/>
          <w:sz w:val="24"/>
          <w:szCs w:val="24"/>
          <w:lang w:val="en-US"/>
        </w:rPr>
        <w:tab/>
      </w:r>
      <w:r w:rsidRPr="00461F3B">
        <w:rPr>
          <w:noProof/>
        </w:rPr>
        <w:t>AtoN DESIGN - THE RIO DE LA PLATA NAVIGATION CHANNEL</w:t>
      </w:r>
      <w:r>
        <w:rPr>
          <w:noProof/>
        </w:rPr>
        <w:tab/>
      </w:r>
      <w:r>
        <w:rPr>
          <w:noProof/>
        </w:rPr>
        <w:fldChar w:fldCharType="begin"/>
      </w:r>
      <w:r>
        <w:rPr>
          <w:noProof/>
        </w:rPr>
        <w:instrText xml:space="preserve"> PAGEREF _Toc452284349 \h </w:instrText>
      </w:r>
      <w:r>
        <w:rPr>
          <w:noProof/>
        </w:rPr>
      </w:r>
      <w:r>
        <w:rPr>
          <w:noProof/>
        </w:rPr>
        <w:fldChar w:fldCharType="separate"/>
      </w:r>
      <w:r>
        <w:rPr>
          <w:noProof/>
        </w:rPr>
        <w:t>21</w:t>
      </w:r>
      <w:r>
        <w:rPr>
          <w:noProof/>
        </w:rPr>
        <w:fldChar w:fldCharType="end"/>
      </w:r>
    </w:p>
    <w:p w14:paraId="37F1E264" w14:textId="77777777" w:rsidR="006168A3" w:rsidRDefault="006168A3">
      <w:pPr>
        <w:pStyle w:val="TOC4"/>
        <w:rPr>
          <w:rFonts w:eastAsiaTheme="minorEastAsia"/>
          <w:b w:val="0"/>
          <w:noProof/>
          <w:color w:val="auto"/>
          <w:sz w:val="24"/>
          <w:szCs w:val="24"/>
          <w:lang w:val="en-US"/>
        </w:rPr>
      </w:pPr>
      <w:r w:rsidRPr="00461F3B">
        <w:rPr>
          <w:noProof/>
          <w:u w:color="407EC9"/>
        </w:rPr>
        <w:t>ANNEX D</w:t>
      </w:r>
      <w:r>
        <w:rPr>
          <w:rFonts w:eastAsiaTheme="minorEastAsia"/>
          <w:b w:val="0"/>
          <w:noProof/>
          <w:color w:val="auto"/>
          <w:sz w:val="24"/>
          <w:szCs w:val="24"/>
          <w:lang w:val="en-US"/>
        </w:rPr>
        <w:tab/>
      </w:r>
      <w:r>
        <w:rPr>
          <w:noProof/>
        </w:rPr>
        <w:t>A</w:t>
      </w:r>
      <w:r w:rsidRPr="00461F3B">
        <w:rPr>
          <w:smallCaps/>
          <w:noProof/>
        </w:rPr>
        <w:t>to</w:t>
      </w:r>
      <w:r>
        <w:rPr>
          <w:noProof/>
        </w:rPr>
        <w:t>N DESIGN</w:t>
      </w:r>
      <w:r w:rsidRPr="00461F3B">
        <w:rPr>
          <w:noProof/>
        </w:rPr>
        <w:t xml:space="preserve"> - FINLAND</w:t>
      </w:r>
      <w:r>
        <w:rPr>
          <w:noProof/>
        </w:rPr>
        <w:tab/>
      </w:r>
      <w:r>
        <w:rPr>
          <w:noProof/>
        </w:rPr>
        <w:fldChar w:fldCharType="begin"/>
      </w:r>
      <w:r>
        <w:rPr>
          <w:noProof/>
        </w:rPr>
        <w:instrText xml:space="preserve"> PAGEREF _Toc452284350 \h </w:instrText>
      </w:r>
      <w:r>
        <w:rPr>
          <w:noProof/>
        </w:rPr>
      </w:r>
      <w:r>
        <w:rPr>
          <w:noProof/>
        </w:rPr>
        <w:fldChar w:fldCharType="separate"/>
      </w:r>
      <w:r>
        <w:rPr>
          <w:noProof/>
        </w:rPr>
        <w:t>24</w:t>
      </w:r>
      <w:r>
        <w:rPr>
          <w:noProof/>
        </w:rPr>
        <w:fldChar w:fldCharType="end"/>
      </w:r>
    </w:p>
    <w:p w14:paraId="5586E9B9" w14:textId="77777777" w:rsidR="006168A3" w:rsidRDefault="006168A3">
      <w:pPr>
        <w:pStyle w:val="TOC4"/>
        <w:rPr>
          <w:rFonts w:eastAsiaTheme="minorEastAsia"/>
          <w:b w:val="0"/>
          <w:noProof/>
          <w:color w:val="auto"/>
          <w:sz w:val="24"/>
          <w:szCs w:val="24"/>
          <w:lang w:val="en-US"/>
        </w:rPr>
      </w:pPr>
      <w:r w:rsidRPr="00461F3B">
        <w:rPr>
          <w:noProof/>
          <w:u w:color="407EC9"/>
        </w:rPr>
        <w:t>ANNEX E</w:t>
      </w:r>
      <w:r>
        <w:rPr>
          <w:rFonts w:eastAsiaTheme="minorEastAsia"/>
          <w:b w:val="0"/>
          <w:noProof/>
          <w:color w:val="auto"/>
          <w:sz w:val="24"/>
          <w:szCs w:val="24"/>
          <w:lang w:val="en-US"/>
        </w:rPr>
        <w:tab/>
      </w:r>
      <w:r w:rsidRPr="00461F3B">
        <w:rPr>
          <w:noProof/>
        </w:rPr>
        <w:t>A</w:t>
      </w:r>
      <w:r w:rsidRPr="00461F3B">
        <w:rPr>
          <w:smallCaps/>
          <w:noProof/>
        </w:rPr>
        <w:t>to</w:t>
      </w:r>
      <w:r w:rsidRPr="00461F3B">
        <w:rPr>
          <w:noProof/>
        </w:rPr>
        <w:t>N DESIGN - LE HAVRE AND PORT 2000, FRANCE</w:t>
      </w:r>
      <w:r>
        <w:rPr>
          <w:noProof/>
        </w:rPr>
        <w:tab/>
      </w:r>
      <w:r>
        <w:rPr>
          <w:noProof/>
        </w:rPr>
        <w:fldChar w:fldCharType="begin"/>
      </w:r>
      <w:r>
        <w:rPr>
          <w:noProof/>
        </w:rPr>
        <w:instrText xml:space="preserve"> PAGEREF _Toc452284351 \h </w:instrText>
      </w:r>
      <w:r>
        <w:rPr>
          <w:noProof/>
        </w:rPr>
      </w:r>
      <w:r>
        <w:rPr>
          <w:noProof/>
        </w:rPr>
        <w:fldChar w:fldCharType="separate"/>
      </w:r>
      <w:r>
        <w:rPr>
          <w:noProof/>
        </w:rPr>
        <w:t>31</w:t>
      </w:r>
      <w:r>
        <w:rPr>
          <w:noProof/>
        </w:rPr>
        <w:fldChar w:fldCharType="end"/>
      </w:r>
    </w:p>
    <w:p w14:paraId="33C13E6B" w14:textId="77777777" w:rsidR="006168A3" w:rsidRDefault="006168A3">
      <w:pPr>
        <w:pStyle w:val="TOC4"/>
        <w:rPr>
          <w:rFonts w:eastAsiaTheme="minorEastAsia"/>
          <w:b w:val="0"/>
          <w:noProof/>
          <w:color w:val="auto"/>
          <w:sz w:val="24"/>
          <w:szCs w:val="24"/>
          <w:lang w:val="en-US"/>
        </w:rPr>
      </w:pPr>
      <w:r w:rsidRPr="00461F3B">
        <w:rPr>
          <w:noProof/>
          <w:u w:color="407EC9"/>
        </w:rPr>
        <w:t>ANNEX F</w:t>
      </w:r>
      <w:r>
        <w:rPr>
          <w:rFonts w:eastAsiaTheme="minorEastAsia"/>
          <w:b w:val="0"/>
          <w:noProof/>
          <w:color w:val="auto"/>
          <w:sz w:val="24"/>
          <w:szCs w:val="24"/>
          <w:lang w:val="en-US"/>
        </w:rPr>
        <w:tab/>
      </w:r>
      <w:r w:rsidRPr="00461F3B">
        <w:rPr>
          <w:noProof/>
        </w:rPr>
        <w:t>AtoN DESIGN - THE ‘SEEKANAL ROSTOCK’</w:t>
      </w:r>
      <w:r>
        <w:rPr>
          <w:noProof/>
        </w:rPr>
        <w:tab/>
      </w:r>
      <w:r>
        <w:rPr>
          <w:noProof/>
        </w:rPr>
        <w:fldChar w:fldCharType="begin"/>
      </w:r>
      <w:r>
        <w:rPr>
          <w:noProof/>
        </w:rPr>
        <w:instrText xml:space="preserve"> PAGEREF _Toc452284352 \h </w:instrText>
      </w:r>
      <w:r>
        <w:rPr>
          <w:noProof/>
        </w:rPr>
      </w:r>
      <w:r>
        <w:rPr>
          <w:noProof/>
        </w:rPr>
        <w:fldChar w:fldCharType="separate"/>
      </w:r>
      <w:r>
        <w:rPr>
          <w:noProof/>
        </w:rPr>
        <w:t>34</w:t>
      </w:r>
      <w:r>
        <w:rPr>
          <w:noProof/>
        </w:rPr>
        <w:fldChar w:fldCharType="end"/>
      </w:r>
    </w:p>
    <w:p w14:paraId="17844B0B" w14:textId="77777777" w:rsidR="006168A3" w:rsidRDefault="006168A3">
      <w:pPr>
        <w:pStyle w:val="TOC4"/>
        <w:rPr>
          <w:rFonts w:eastAsiaTheme="minorEastAsia"/>
          <w:b w:val="0"/>
          <w:noProof/>
          <w:color w:val="auto"/>
          <w:sz w:val="24"/>
          <w:szCs w:val="24"/>
          <w:lang w:val="en-US"/>
        </w:rPr>
      </w:pPr>
      <w:r w:rsidRPr="00461F3B">
        <w:rPr>
          <w:noProof/>
          <w:u w:color="407EC9"/>
        </w:rPr>
        <w:t>ANNEX G</w:t>
      </w:r>
      <w:r>
        <w:rPr>
          <w:rFonts w:eastAsiaTheme="minorEastAsia"/>
          <w:b w:val="0"/>
          <w:noProof/>
          <w:color w:val="auto"/>
          <w:sz w:val="24"/>
          <w:szCs w:val="24"/>
          <w:lang w:val="en-US"/>
        </w:rPr>
        <w:tab/>
      </w:r>
      <w:r w:rsidRPr="00461F3B">
        <w:rPr>
          <w:noProof/>
        </w:rPr>
        <w:t>AtoN DESIGN - THE APPROACH TO MALMÖ, SWEDEN</w:t>
      </w:r>
      <w:r>
        <w:rPr>
          <w:noProof/>
        </w:rPr>
        <w:tab/>
      </w:r>
      <w:r>
        <w:rPr>
          <w:noProof/>
        </w:rPr>
        <w:fldChar w:fldCharType="begin"/>
      </w:r>
      <w:r>
        <w:rPr>
          <w:noProof/>
        </w:rPr>
        <w:instrText xml:space="preserve"> PAGEREF _Toc452284353 \h </w:instrText>
      </w:r>
      <w:r>
        <w:rPr>
          <w:noProof/>
        </w:rPr>
      </w:r>
      <w:r>
        <w:rPr>
          <w:noProof/>
        </w:rPr>
        <w:fldChar w:fldCharType="separate"/>
      </w:r>
      <w:r>
        <w:rPr>
          <w:noProof/>
        </w:rPr>
        <w:t>38</w:t>
      </w:r>
      <w:r>
        <w:rPr>
          <w:noProof/>
        </w:rPr>
        <w:fldChar w:fldCharType="end"/>
      </w:r>
    </w:p>
    <w:p w14:paraId="40E0F68F" w14:textId="77777777" w:rsidR="00642025" w:rsidRPr="0093492E" w:rsidRDefault="004A4EC4" w:rsidP="0093492E">
      <w:pPr>
        <w:rPr>
          <w:b/>
          <w:noProof/>
          <w:color w:val="00558C" w:themeColor="accent1"/>
          <w:sz w:val="22"/>
        </w:rPr>
      </w:pPr>
      <w:r>
        <w:rPr>
          <w:rFonts w:eastAsia="Times New Roman" w:cs="Times New Roman"/>
          <w:b/>
          <w:noProof/>
          <w:color w:val="00558C" w:themeColor="accent1"/>
          <w:sz w:val="22"/>
          <w:szCs w:val="20"/>
        </w:rPr>
        <w:fldChar w:fldCharType="end"/>
      </w:r>
    </w:p>
    <w:p w14:paraId="115F8FFD" w14:textId="77777777" w:rsidR="0078486B" w:rsidRDefault="002F265A" w:rsidP="00C9558A">
      <w:pPr>
        <w:pStyle w:val="ListofFigures"/>
      </w:pPr>
      <w:r>
        <w:t>List of Tables</w:t>
      </w:r>
    </w:p>
    <w:p w14:paraId="3A0C5C50" w14:textId="77777777" w:rsidR="006168A3" w:rsidRDefault="00923B4D">
      <w:pPr>
        <w:pStyle w:val="TableofFigures"/>
        <w:rPr>
          <w:rFonts w:eastAsiaTheme="minorEastAsia"/>
          <w:i w:val="0"/>
          <w:noProof/>
          <w:sz w:val="24"/>
          <w:szCs w:val="24"/>
          <w:lang w:val="en-US"/>
        </w:rPr>
      </w:pPr>
      <w:r>
        <w:fldChar w:fldCharType="begin"/>
      </w:r>
      <w:r>
        <w:instrText xml:space="preserve"> TOC \t "Table caption" \c </w:instrText>
      </w:r>
      <w:r>
        <w:fldChar w:fldCharType="separate"/>
      </w:r>
      <w:r w:rsidR="006168A3">
        <w:rPr>
          <w:noProof/>
        </w:rPr>
        <w:t>Table 1</w:t>
      </w:r>
      <w:r w:rsidR="006168A3">
        <w:rPr>
          <w:rFonts w:eastAsiaTheme="minorEastAsia"/>
          <w:i w:val="0"/>
          <w:noProof/>
          <w:sz w:val="24"/>
          <w:szCs w:val="24"/>
          <w:lang w:val="en-US"/>
        </w:rPr>
        <w:tab/>
      </w:r>
      <w:r w:rsidR="006168A3">
        <w:rPr>
          <w:noProof/>
        </w:rPr>
        <w:t>Definitions</w:t>
      </w:r>
      <w:r w:rsidR="006168A3">
        <w:rPr>
          <w:noProof/>
        </w:rPr>
        <w:tab/>
      </w:r>
      <w:r w:rsidR="006168A3">
        <w:rPr>
          <w:noProof/>
        </w:rPr>
        <w:fldChar w:fldCharType="begin"/>
      </w:r>
      <w:r w:rsidR="006168A3">
        <w:rPr>
          <w:noProof/>
        </w:rPr>
        <w:instrText xml:space="preserve"> PAGEREF _Toc452284297 \h </w:instrText>
      </w:r>
      <w:r w:rsidR="006168A3">
        <w:rPr>
          <w:noProof/>
        </w:rPr>
      </w:r>
      <w:r w:rsidR="006168A3">
        <w:rPr>
          <w:noProof/>
        </w:rPr>
        <w:fldChar w:fldCharType="separate"/>
      </w:r>
      <w:r w:rsidR="006168A3">
        <w:rPr>
          <w:noProof/>
        </w:rPr>
        <w:t>14</w:t>
      </w:r>
      <w:r w:rsidR="006168A3">
        <w:rPr>
          <w:noProof/>
        </w:rPr>
        <w:fldChar w:fldCharType="end"/>
      </w:r>
    </w:p>
    <w:p w14:paraId="073E45FA" w14:textId="77777777" w:rsidR="006168A3" w:rsidRDefault="006168A3">
      <w:pPr>
        <w:pStyle w:val="TableofFigures"/>
        <w:rPr>
          <w:rFonts w:eastAsiaTheme="minorEastAsia"/>
          <w:i w:val="0"/>
          <w:noProof/>
          <w:sz w:val="24"/>
          <w:szCs w:val="24"/>
          <w:lang w:val="en-US"/>
        </w:rPr>
      </w:pPr>
      <w:r>
        <w:rPr>
          <w:noProof/>
        </w:rPr>
        <w:t>Table 2</w:t>
      </w:r>
      <w:r>
        <w:rPr>
          <w:rFonts w:eastAsiaTheme="minorEastAsia"/>
          <w:i w:val="0"/>
          <w:noProof/>
          <w:sz w:val="24"/>
          <w:szCs w:val="24"/>
          <w:lang w:val="en-US"/>
        </w:rPr>
        <w:tab/>
      </w:r>
      <w:r>
        <w:rPr>
          <w:noProof/>
        </w:rPr>
        <w:t>Synchronization of AtoN</w:t>
      </w:r>
      <w:r>
        <w:rPr>
          <w:noProof/>
        </w:rPr>
        <w:tab/>
      </w:r>
      <w:r>
        <w:rPr>
          <w:noProof/>
        </w:rPr>
        <w:fldChar w:fldCharType="begin"/>
      </w:r>
      <w:r>
        <w:rPr>
          <w:noProof/>
        </w:rPr>
        <w:instrText xml:space="preserve"> PAGEREF _Toc452284298 \h </w:instrText>
      </w:r>
      <w:r>
        <w:rPr>
          <w:noProof/>
        </w:rPr>
      </w:r>
      <w:r>
        <w:rPr>
          <w:noProof/>
        </w:rPr>
        <w:fldChar w:fldCharType="separate"/>
      </w:r>
      <w:r>
        <w:rPr>
          <w:noProof/>
        </w:rPr>
        <w:t>37</w:t>
      </w:r>
      <w:r>
        <w:rPr>
          <w:noProof/>
        </w:rPr>
        <w:fldChar w:fldCharType="end"/>
      </w:r>
    </w:p>
    <w:p w14:paraId="5DB6BB3D" w14:textId="77777777" w:rsidR="00161325" w:rsidRPr="00C91630" w:rsidRDefault="00923B4D" w:rsidP="00923B4D">
      <w:pPr>
        <w:pStyle w:val="BodyText"/>
      </w:pPr>
      <w:r>
        <w:fldChar w:fldCharType="end"/>
      </w:r>
    </w:p>
    <w:p w14:paraId="4639EC06" w14:textId="77777777" w:rsidR="00994D97" w:rsidRDefault="00994D97" w:rsidP="00C9558A">
      <w:pPr>
        <w:pStyle w:val="ListofFigures"/>
      </w:pPr>
      <w:r w:rsidRPr="00441393">
        <w:t>List of Figures</w:t>
      </w:r>
    </w:p>
    <w:p w14:paraId="1D9F7042" w14:textId="77777777" w:rsidR="002C7E6A" w:rsidRDefault="00923B4D">
      <w:pPr>
        <w:pStyle w:val="TableofFigures"/>
        <w:rPr>
          <w:rFonts w:eastAsiaTheme="minorEastAsia"/>
          <w:i w:val="0"/>
          <w:noProof/>
          <w:sz w:val="24"/>
          <w:szCs w:val="24"/>
          <w:lang w:val="en-US"/>
        </w:rPr>
      </w:pPr>
      <w:r>
        <w:fldChar w:fldCharType="begin"/>
      </w:r>
      <w:r>
        <w:instrText xml:space="preserve"> TOC \t "Figure caption" \c </w:instrText>
      </w:r>
      <w:r>
        <w:fldChar w:fldCharType="separate"/>
      </w:r>
      <w:r w:rsidR="002C7E6A">
        <w:rPr>
          <w:noProof/>
        </w:rPr>
        <w:t>Figure 1</w:t>
      </w:r>
      <w:r w:rsidR="002C7E6A">
        <w:rPr>
          <w:rFonts w:eastAsiaTheme="minorEastAsia"/>
          <w:i w:val="0"/>
          <w:noProof/>
          <w:sz w:val="24"/>
          <w:szCs w:val="24"/>
          <w:lang w:val="en-US"/>
        </w:rPr>
        <w:tab/>
      </w:r>
      <w:r w:rsidR="002C7E6A">
        <w:rPr>
          <w:noProof/>
        </w:rPr>
        <w:t>Undetectable zone</w:t>
      </w:r>
      <w:r w:rsidR="002C7E6A">
        <w:rPr>
          <w:noProof/>
        </w:rPr>
        <w:tab/>
      </w:r>
      <w:r w:rsidR="002C7E6A">
        <w:rPr>
          <w:noProof/>
        </w:rPr>
        <w:fldChar w:fldCharType="begin"/>
      </w:r>
      <w:r w:rsidR="002C7E6A">
        <w:rPr>
          <w:noProof/>
        </w:rPr>
        <w:instrText xml:space="preserve"> PAGEREF _Toc452284281 \h </w:instrText>
      </w:r>
      <w:r w:rsidR="002C7E6A">
        <w:rPr>
          <w:noProof/>
        </w:rPr>
      </w:r>
      <w:r w:rsidR="002C7E6A">
        <w:rPr>
          <w:noProof/>
        </w:rPr>
        <w:fldChar w:fldCharType="separate"/>
      </w:r>
      <w:r w:rsidR="002C7E6A">
        <w:rPr>
          <w:noProof/>
        </w:rPr>
        <w:t>17</w:t>
      </w:r>
      <w:r w:rsidR="002C7E6A">
        <w:rPr>
          <w:noProof/>
        </w:rPr>
        <w:fldChar w:fldCharType="end"/>
      </w:r>
    </w:p>
    <w:p w14:paraId="08A2626E" w14:textId="77777777" w:rsidR="002C7E6A" w:rsidRDefault="002C7E6A">
      <w:pPr>
        <w:pStyle w:val="TableofFigures"/>
        <w:rPr>
          <w:rFonts w:eastAsiaTheme="minorEastAsia"/>
          <w:i w:val="0"/>
          <w:noProof/>
          <w:sz w:val="24"/>
          <w:szCs w:val="24"/>
          <w:lang w:val="en-US"/>
        </w:rPr>
      </w:pPr>
      <w:r>
        <w:rPr>
          <w:noProof/>
        </w:rPr>
        <w:t>Figure 2</w:t>
      </w:r>
      <w:r>
        <w:rPr>
          <w:rFonts w:eastAsiaTheme="minorEastAsia"/>
          <w:i w:val="0"/>
          <w:noProof/>
          <w:sz w:val="24"/>
          <w:szCs w:val="24"/>
          <w:lang w:val="en-US"/>
        </w:rPr>
        <w:tab/>
      </w:r>
      <w:r>
        <w:rPr>
          <w:noProof/>
        </w:rPr>
        <w:t>Detectable manoeuvring lane for light buoys on the both sides of fairway</w:t>
      </w:r>
      <w:r>
        <w:rPr>
          <w:noProof/>
        </w:rPr>
        <w:tab/>
      </w:r>
      <w:r>
        <w:rPr>
          <w:noProof/>
        </w:rPr>
        <w:fldChar w:fldCharType="begin"/>
      </w:r>
      <w:r>
        <w:rPr>
          <w:noProof/>
        </w:rPr>
        <w:instrText xml:space="preserve"> PAGEREF _Toc452284282 \h </w:instrText>
      </w:r>
      <w:r>
        <w:rPr>
          <w:noProof/>
        </w:rPr>
      </w:r>
      <w:r>
        <w:rPr>
          <w:noProof/>
        </w:rPr>
        <w:fldChar w:fldCharType="separate"/>
      </w:r>
      <w:r>
        <w:rPr>
          <w:noProof/>
        </w:rPr>
        <w:t>18</w:t>
      </w:r>
      <w:r>
        <w:rPr>
          <w:noProof/>
        </w:rPr>
        <w:fldChar w:fldCharType="end"/>
      </w:r>
    </w:p>
    <w:p w14:paraId="58A6D041" w14:textId="77777777" w:rsidR="002C7E6A" w:rsidRDefault="002C7E6A">
      <w:pPr>
        <w:pStyle w:val="TableofFigures"/>
        <w:rPr>
          <w:rFonts w:eastAsiaTheme="minorEastAsia"/>
          <w:i w:val="0"/>
          <w:noProof/>
          <w:sz w:val="24"/>
          <w:szCs w:val="24"/>
          <w:lang w:val="en-US"/>
        </w:rPr>
      </w:pPr>
      <w:r>
        <w:rPr>
          <w:noProof/>
        </w:rPr>
        <w:t>Figure 3</w:t>
      </w:r>
      <w:r>
        <w:rPr>
          <w:rFonts w:eastAsiaTheme="minorEastAsia"/>
          <w:i w:val="0"/>
          <w:noProof/>
          <w:sz w:val="24"/>
          <w:szCs w:val="24"/>
          <w:lang w:val="en-US"/>
        </w:rPr>
        <w:tab/>
      </w:r>
      <w:r>
        <w:rPr>
          <w:noProof/>
        </w:rPr>
        <w:t>AtoN design on the Rio de la Plata</w:t>
      </w:r>
      <w:r>
        <w:rPr>
          <w:noProof/>
        </w:rPr>
        <w:tab/>
      </w:r>
      <w:r>
        <w:rPr>
          <w:noProof/>
        </w:rPr>
        <w:fldChar w:fldCharType="begin"/>
      </w:r>
      <w:r>
        <w:rPr>
          <w:noProof/>
        </w:rPr>
        <w:instrText xml:space="preserve"> PAGEREF _Toc452284283 \h </w:instrText>
      </w:r>
      <w:r>
        <w:rPr>
          <w:noProof/>
        </w:rPr>
      </w:r>
      <w:r>
        <w:rPr>
          <w:noProof/>
        </w:rPr>
        <w:fldChar w:fldCharType="separate"/>
      </w:r>
      <w:r>
        <w:rPr>
          <w:noProof/>
        </w:rPr>
        <w:t>23</w:t>
      </w:r>
      <w:r>
        <w:rPr>
          <w:noProof/>
        </w:rPr>
        <w:fldChar w:fldCharType="end"/>
      </w:r>
    </w:p>
    <w:p w14:paraId="12903398" w14:textId="77777777" w:rsidR="002C7E6A" w:rsidRDefault="002C7E6A">
      <w:pPr>
        <w:pStyle w:val="TableofFigures"/>
        <w:rPr>
          <w:rFonts w:eastAsiaTheme="minorEastAsia"/>
          <w:i w:val="0"/>
          <w:noProof/>
          <w:sz w:val="24"/>
          <w:szCs w:val="24"/>
          <w:lang w:val="en-US"/>
        </w:rPr>
      </w:pPr>
      <w:r>
        <w:rPr>
          <w:noProof/>
        </w:rPr>
        <w:t>Figure 4</w:t>
      </w:r>
      <w:r>
        <w:rPr>
          <w:rFonts w:eastAsiaTheme="minorEastAsia"/>
          <w:i w:val="0"/>
          <w:noProof/>
          <w:sz w:val="24"/>
          <w:szCs w:val="24"/>
          <w:lang w:val="en-US"/>
        </w:rPr>
        <w:tab/>
      </w:r>
      <w:r>
        <w:rPr>
          <w:noProof/>
        </w:rPr>
        <w:t>Mussalo Channel</w:t>
      </w:r>
      <w:r>
        <w:rPr>
          <w:noProof/>
        </w:rPr>
        <w:tab/>
      </w:r>
      <w:r>
        <w:rPr>
          <w:noProof/>
        </w:rPr>
        <w:fldChar w:fldCharType="begin"/>
      </w:r>
      <w:r>
        <w:rPr>
          <w:noProof/>
        </w:rPr>
        <w:instrText xml:space="preserve"> PAGEREF _Toc452284284 \h </w:instrText>
      </w:r>
      <w:r>
        <w:rPr>
          <w:noProof/>
        </w:rPr>
      </w:r>
      <w:r>
        <w:rPr>
          <w:noProof/>
        </w:rPr>
        <w:fldChar w:fldCharType="separate"/>
      </w:r>
      <w:r>
        <w:rPr>
          <w:noProof/>
        </w:rPr>
        <w:t>25</w:t>
      </w:r>
      <w:r>
        <w:rPr>
          <w:noProof/>
        </w:rPr>
        <w:fldChar w:fldCharType="end"/>
      </w:r>
    </w:p>
    <w:p w14:paraId="411809DD" w14:textId="77777777" w:rsidR="002C7E6A" w:rsidRDefault="002C7E6A">
      <w:pPr>
        <w:pStyle w:val="TableofFigures"/>
        <w:rPr>
          <w:rFonts w:eastAsiaTheme="minorEastAsia"/>
          <w:i w:val="0"/>
          <w:noProof/>
          <w:sz w:val="24"/>
          <w:szCs w:val="24"/>
          <w:lang w:val="en-US"/>
        </w:rPr>
      </w:pPr>
      <w:r>
        <w:rPr>
          <w:noProof/>
        </w:rPr>
        <w:t>Figure 5</w:t>
      </w:r>
      <w:r>
        <w:rPr>
          <w:rFonts w:eastAsiaTheme="minorEastAsia"/>
          <w:i w:val="0"/>
          <w:noProof/>
          <w:sz w:val="24"/>
          <w:szCs w:val="24"/>
          <w:lang w:val="en-US"/>
        </w:rPr>
        <w:tab/>
      </w:r>
      <w:r>
        <w:rPr>
          <w:noProof/>
        </w:rPr>
        <w:t>Kotka inner harbours</w:t>
      </w:r>
      <w:r>
        <w:rPr>
          <w:noProof/>
        </w:rPr>
        <w:tab/>
      </w:r>
      <w:r>
        <w:rPr>
          <w:noProof/>
        </w:rPr>
        <w:fldChar w:fldCharType="begin"/>
      </w:r>
      <w:r>
        <w:rPr>
          <w:noProof/>
        </w:rPr>
        <w:instrText xml:space="preserve"> PAGEREF _Toc452284285 \h </w:instrText>
      </w:r>
      <w:r>
        <w:rPr>
          <w:noProof/>
        </w:rPr>
      </w:r>
      <w:r>
        <w:rPr>
          <w:noProof/>
        </w:rPr>
        <w:fldChar w:fldCharType="separate"/>
      </w:r>
      <w:r>
        <w:rPr>
          <w:noProof/>
        </w:rPr>
        <w:t>26</w:t>
      </w:r>
      <w:r>
        <w:rPr>
          <w:noProof/>
        </w:rPr>
        <w:fldChar w:fldCharType="end"/>
      </w:r>
    </w:p>
    <w:p w14:paraId="523F2D3D" w14:textId="77777777" w:rsidR="002C7E6A" w:rsidRDefault="002C7E6A">
      <w:pPr>
        <w:pStyle w:val="TableofFigures"/>
        <w:rPr>
          <w:rFonts w:eastAsiaTheme="minorEastAsia"/>
          <w:i w:val="0"/>
          <w:noProof/>
          <w:sz w:val="24"/>
          <w:szCs w:val="24"/>
          <w:lang w:val="en-US"/>
        </w:rPr>
      </w:pPr>
      <w:r>
        <w:rPr>
          <w:noProof/>
        </w:rPr>
        <w:t>Figure 6</w:t>
      </w:r>
      <w:r>
        <w:rPr>
          <w:rFonts w:eastAsiaTheme="minorEastAsia"/>
          <w:i w:val="0"/>
          <w:noProof/>
          <w:sz w:val="24"/>
          <w:szCs w:val="24"/>
          <w:lang w:val="en-US"/>
        </w:rPr>
        <w:tab/>
      </w:r>
      <w:r>
        <w:rPr>
          <w:noProof/>
        </w:rPr>
        <w:t>Mussalo Harbour</w:t>
      </w:r>
      <w:r>
        <w:rPr>
          <w:noProof/>
        </w:rPr>
        <w:tab/>
      </w:r>
      <w:r>
        <w:rPr>
          <w:noProof/>
        </w:rPr>
        <w:fldChar w:fldCharType="begin"/>
      </w:r>
      <w:r>
        <w:rPr>
          <w:noProof/>
        </w:rPr>
        <w:instrText xml:space="preserve"> PAGEREF _Toc452284286 \h </w:instrText>
      </w:r>
      <w:r>
        <w:rPr>
          <w:noProof/>
        </w:rPr>
      </w:r>
      <w:r>
        <w:rPr>
          <w:noProof/>
        </w:rPr>
        <w:fldChar w:fldCharType="separate"/>
      </w:r>
      <w:r>
        <w:rPr>
          <w:noProof/>
        </w:rPr>
        <w:t>27</w:t>
      </w:r>
      <w:r>
        <w:rPr>
          <w:noProof/>
        </w:rPr>
        <w:fldChar w:fldCharType="end"/>
      </w:r>
    </w:p>
    <w:p w14:paraId="5CB761B6" w14:textId="77777777" w:rsidR="002C7E6A" w:rsidRDefault="002C7E6A">
      <w:pPr>
        <w:pStyle w:val="TableofFigures"/>
        <w:rPr>
          <w:rFonts w:eastAsiaTheme="minorEastAsia"/>
          <w:i w:val="0"/>
          <w:noProof/>
          <w:sz w:val="24"/>
          <w:szCs w:val="24"/>
          <w:lang w:val="en-US"/>
        </w:rPr>
      </w:pPr>
      <w:r>
        <w:rPr>
          <w:noProof/>
        </w:rPr>
        <w:t>Figure 7</w:t>
      </w:r>
      <w:r>
        <w:rPr>
          <w:rFonts w:eastAsiaTheme="minorEastAsia"/>
          <w:i w:val="0"/>
          <w:noProof/>
          <w:sz w:val="24"/>
          <w:szCs w:val="24"/>
          <w:lang w:val="en-US"/>
        </w:rPr>
        <w:tab/>
      </w:r>
      <w:r>
        <w:rPr>
          <w:noProof/>
        </w:rPr>
        <w:t>Rauma Channel</w:t>
      </w:r>
      <w:r>
        <w:rPr>
          <w:noProof/>
        </w:rPr>
        <w:tab/>
      </w:r>
      <w:r>
        <w:rPr>
          <w:noProof/>
        </w:rPr>
        <w:fldChar w:fldCharType="begin"/>
      </w:r>
      <w:r>
        <w:rPr>
          <w:noProof/>
        </w:rPr>
        <w:instrText xml:space="preserve"> PAGEREF _Toc452284287 \h </w:instrText>
      </w:r>
      <w:r>
        <w:rPr>
          <w:noProof/>
        </w:rPr>
      </w:r>
      <w:r>
        <w:rPr>
          <w:noProof/>
        </w:rPr>
        <w:fldChar w:fldCharType="separate"/>
      </w:r>
      <w:r>
        <w:rPr>
          <w:noProof/>
        </w:rPr>
        <w:t>29</w:t>
      </w:r>
      <w:r>
        <w:rPr>
          <w:noProof/>
        </w:rPr>
        <w:fldChar w:fldCharType="end"/>
      </w:r>
    </w:p>
    <w:p w14:paraId="022C7A2F" w14:textId="77777777" w:rsidR="002C7E6A" w:rsidRDefault="002C7E6A">
      <w:pPr>
        <w:pStyle w:val="TableofFigures"/>
        <w:rPr>
          <w:rFonts w:eastAsiaTheme="minorEastAsia"/>
          <w:i w:val="0"/>
          <w:noProof/>
          <w:sz w:val="24"/>
          <w:szCs w:val="24"/>
          <w:lang w:val="en-US"/>
        </w:rPr>
      </w:pPr>
      <w:r>
        <w:rPr>
          <w:noProof/>
        </w:rPr>
        <w:t>Figure 8</w:t>
      </w:r>
      <w:r>
        <w:rPr>
          <w:rFonts w:eastAsiaTheme="minorEastAsia"/>
          <w:i w:val="0"/>
          <w:noProof/>
          <w:sz w:val="24"/>
          <w:szCs w:val="24"/>
          <w:lang w:val="en-US"/>
        </w:rPr>
        <w:tab/>
      </w:r>
      <w:r>
        <w:rPr>
          <w:noProof/>
        </w:rPr>
        <w:t>Port of Rauma</w:t>
      </w:r>
      <w:r>
        <w:rPr>
          <w:noProof/>
        </w:rPr>
        <w:tab/>
      </w:r>
      <w:r>
        <w:rPr>
          <w:noProof/>
        </w:rPr>
        <w:fldChar w:fldCharType="begin"/>
      </w:r>
      <w:r>
        <w:rPr>
          <w:noProof/>
        </w:rPr>
        <w:instrText xml:space="preserve"> PAGEREF _Toc452284288 \h </w:instrText>
      </w:r>
      <w:r>
        <w:rPr>
          <w:noProof/>
        </w:rPr>
      </w:r>
      <w:r>
        <w:rPr>
          <w:noProof/>
        </w:rPr>
        <w:fldChar w:fldCharType="separate"/>
      </w:r>
      <w:r>
        <w:rPr>
          <w:noProof/>
        </w:rPr>
        <w:t>30</w:t>
      </w:r>
      <w:r>
        <w:rPr>
          <w:noProof/>
        </w:rPr>
        <w:fldChar w:fldCharType="end"/>
      </w:r>
    </w:p>
    <w:p w14:paraId="7F58023C" w14:textId="77777777" w:rsidR="002C7E6A" w:rsidRDefault="002C7E6A">
      <w:pPr>
        <w:pStyle w:val="TableofFigures"/>
        <w:rPr>
          <w:rFonts w:eastAsiaTheme="minorEastAsia"/>
          <w:i w:val="0"/>
          <w:noProof/>
          <w:sz w:val="24"/>
          <w:szCs w:val="24"/>
          <w:lang w:val="en-US"/>
        </w:rPr>
      </w:pPr>
      <w:r>
        <w:rPr>
          <w:noProof/>
        </w:rPr>
        <w:t>Figure 9</w:t>
      </w:r>
      <w:r>
        <w:rPr>
          <w:rFonts w:eastAsiaTheme="minorEastAsia"/>
          <w:i w:val="0"/>
          <w:noProof/>
          <w:sz w:val="24"/>
          <w:szCs w:val="24"/>
          <w:lang w:val="en-US"/>
        </w:rPr>
        <w:tab/>
      </w:r>
      <w:r w:rsidRPr="009F079C">
        <w:rPr>
          <w:rFonts w:eastAsia="Arial"/>
          <w:noProof/>
        </w:rPr>
        <w:t>Port of Le Havre</w:t>
      </w:r>
      <w:r>
        <w:rPr>
          <w:noProof/>
        </w:rPr>
        <w:tab/>
      </w:r>
      <w:r>
        <w:rPr>
          <w:noProof/>
        </w:rPr>
        <w:fldChar w:fldCharType="begin"/>
      </w:r>
      <w:r>
        <w:rPr>
          <w:noProof/>
        </w:rPr>
        <w:instrText xml:space="preserve"> PAGEREF _Toc452284289 \h </w:instrText>
      </w:r>
      <w:r>
        <w:rPr>
          <w:noProof/>
        </w:rPr>
      </w:r>
      <w:r>
        <w:rPr>
          <w:noProof/>
        </w:rPr>
        <w:fldChar w:fldCharType="separate"/>
      </w:r>
      <w:r>
        <w:rPr>
          <w:noProof/>
        </w:rPr>
        <w:t>33</w:t>
      </w:r>
      <w:r>
        <w:rPr>
          <w:noProof/>
        </w:rPr>
        <w:fldChar w:fldCharType="end"/>
      </w:r>
    </w:p>
    <w:p w14:paraId="6E5ABB98" w14:textId="77777777" w:rsidR="002C7E6A" w:rsidRDefault="002C7E6A">
      <w:pPr>
        <w:pStyle w:val="TableofFigures"/>
        <w:rPr>
          <w:rFonts w:eastAsiaTheme="minorEastAsia"/>
          <w:i w:val="0"/>
          <w:noProof/>
          <w:sz w:val="24"/>
          <w:szCs w:val="24"/>
          <w:lang w:val="en-US"/>
        </w:rPr>
      </w:pPr>
      <w:r>
        <w:rPr>
          <w:noProof/>
        </w:rPr>
        <w:t>Figure 10</w:t>
      </w:r>
      <w:r>
        <w:rPr>
          <w:rFonts w:eastAsiaTheme="minorEastAsia"/>
          <w:i w:val="0"/>
          <w:noProof/>
          <w:sz w:val="24"/>
          <w:szCs w:val="24"/>
          <w:lang w:val="en-US"/>
        </w:rPr>
        <w:tab/>
      </w:r>
      <w:r>
        <w:rPr>
          <w:noProof/>
        </w:rPr>
        <w:t>Seekanal Rostock – canal section</w:t>
      </w:r>
      <w:r>
        <w:rPr>
          <w:noProof/>
        </w:rPr>
        <w:tab/>
      </w:r>
      <w:r>
        <w:rPr>
          <w:noProof/>
        </w:rPr>
        <w:fldChar w:fldCharType="begin"/>
      </w:r>
      <w:r>
        <w:rPr>
          <w:noProof/>
        </w:rPr>
        <w:instrText xml:space="preserve"> PAGEREF _Toc452284290 \h </w:instrText>
      </w:r>
      <w:r>
        <w:rPr>
          <w:noProof/>
        </w:rPr>
      </w:r>
      <w:r>
        <w:rPr>
          <w:noProof/>
        </w:rPr>
        <w:fldChar w:fldCharType="separate"/>
      </w:r>
      <w:r>
        <w:rPr>
          <w:noProof/>
        </w:rPr>
        <w:t>35</w:t>
      </w:r>
      <w:r>
        <w:rPr>
          <w:noProof/>
        </w:rPr>
        <w:fldChar w:fldCharType="end"/>
      </w:r>
    </w:p>
    <w:p w14:paraId="29DBBA78" w14:textId="77777777" w:rsidR="002C7E6A" w:rsidRDefault="002C7E6A">
      <w:pPr>
        <w:pStyle w:val="TableofFigures"/>
        <w:rPr>
          <w:rFonts w:eastAsiaTheme="minorEastAsia"/>
          <w:i w:val="0"/>
          <w:noProof/>
          <w:sz w:val="24"/>
          <w:szCs w:val="24"/>
          <w:lang w:val="en-US"/>
        </w:rPr>
      </w:pPr>
      <w:r>
        <w:rPr>
          <w:noProof/>
        </w:rPr>
        <w:t>Figure 11</w:t>
      </w:r>
      <w:r>
        <w:rPr>
          <w:rFonts w:eastAsiaTheme="minorEastAsia"/>
          <w:i w:val="0"/>
          <w:noProof/>
          <w:sz w:val="24"/>
          <w:szCs w:val="24"/>
          <w:lang w:val="en-US"/>
        </w:rPr>
        <w:tab/>
      </w:r>
      <w:r>
        <w:rPr>
          <w:noProof/>
        </w:rPr>
        <w:t>Example for synchronized AtoN: Inner part of ‘Seekanal Rostock’</w:t>
      </w:r>
      <w:r>
        <w:rPr>
          <w:noProof/>
        </w:rPr>
        <w:tab/>
      </w:r>
      <w:r>
        <w:rPr>
          <w:noProof/>
        </w:rPr>
        <w:fldChar w:fldCharType="begin"/>
      </w:r>
      <w:r>
        <w:rPr>
          <w:noProof/>
        </w:rPr>
        <w:instrText xml:space="preserve"> PAGEREF _Toc452284291 \h </w:instrText>
      </w:r>
      <w:r>
        <w:rPr>
          <w:noProof/>
        </w:rPr>
      </w:r>
      <w:r>
        <w:rPr>
          <w:noProof/>
        </w:rPr>
        <w:fldChar w:fldCharType="separate"/>
      </w:r>
      <w:r>
        <w:rPr>
          <w:noProof/>
        </w:rPr>
        <w:t>36</w:t>
      </w:r>
      <w:r>
        <w:rPr>
          <w:noProof/>
        </w:rPr>
        <w:fldChar w:fldCharType="end"/>
      </w:r>
    </w:p>
    <w:p w14:paraId="6D8D57FF" w14:textId="77777777" w:rsidR="002C7E6A" w:rsidRDefault="002C7E6A">
      <w:pPr>
        <w:pStyle w:val="TableofFigures"/>
        <w:rPr>
          <w:rFonts w:eastAsiaTheme="minorEastAsia"/>
          <w:i w:val="0"/>
          <w:noProof/>
          <w:sz w:val="24"/>
          <w:szCs w:val="24"/>
          <w:lang w:val="en-US"/>
        </w:rPr>
      </w:pPr>
      <w:r>
        <w:rPr>
          <w:noProof/>
        </w:rPr>
        <w:t>Figure 12</w:t>
      </w:r>
      <w:r>
        <w:rPr>
          <w:rFonts w:eastAsiaTheme="minorEastAsia"/>
          <w:i w:val="0"/>
          <w:noProof/>
          <w:sz w:val="24"/>
          <w:szCs w:val="24"/>
          <w:lang w:val="en-US"/>
        </w:rPr>
        <w:tab/>
      </w:r>
      <w:r>
        <w:rPr>
          <w:noProof/>
        </w:rPr>
        <w:t>Sea Chart of a part of the outer and inner channel ‘Seekanal Rostock’</w:t>
      </w:r>
      <w:r>
        <w:rPr>
          <w:noProof/>
        </w:rPr>
        <w:tab/>
      </w:r>
      <w:r>
        <w:rPr>
          <w:noProof/>
        </w:rPr>
        <w:fldChar w:fldCharType="begin"/>
      </w:r>
      <w:r>
        <w:rPr>
          <w:noProof/>
        </w:rPr>
        <w:instrText xml:space="preserve"> PAGEREF _Toc452284292 \h </w:instrText>
      </w:r>
      <w:r>
        <w:rPr>
          <w:noProof/>
        </w:rPr>
      </w:r>
      <w:r>
        <w:rPr>
          <w:noProof/>
        </w:rPr>
        <w:fldChar w:fldCharType="separate"/>
      </w:r>
      <w:r>
        <w:rPr>
          <w:noProof/>
        </w:rPr>
        <w:t>37</w:t>
      </w:r>
      <w:r>
        <w:rPr>
          <w:noProof/>
        </w:rPr>
        <w:fldChar w:fldCharType="end"/>
      </w:r>
    </w:p>
    <w:p w14:paraId="6275B9A3" w14:textId="77777777" w:rsidR="002C7E6A" w:rsidRDefault="002C7E6A">
      <w:pPr>
        <w:pStyle w:val="TableofFigures"/>
        <w:rPr>
          <w:rFonts w:eastAsiaTheme="minorEastAsia"/>
          <w:i w:val="0"/>
          <w:noProof/>
          <w:sz w:val="24"/>
          <w:szCs w:val="24"/>
          <w:lang w:val="en-US"/>
        </w:rPr>
      </w:pPr>
      <w:r>
        <w:rPr>
          <w:noProof/>
        </w:rPr>
        <w:t>Figure 13</w:t>
      </w:r>
      <w:r>
        <w:rPr>
          <w:rFonts w:eastAsiaTheme="minorEastAsia"/>
          <w:i w:val="0"/>
          <w:noProof/>
          <w:sz w:val="24"/>
          <w:szCs w:val="24"/>
          <w:lang w:val="en-US"/>
        </w:rPr>
        <w:tab/>
      </w:r>
      <w:r>
        <w:rPr>
          <w:noProof/>
        </w:rPr>
        <w:t>Outer part of channel - Malmo</w:t>
      </w:r>
      <w:r>
        <w:rPr>
          <w:noProof/>
        </w:rPr>
        <w:tab/>
      </w:r>
      <w:r>
        <w:rPr>
          <w:noProof/>
        </w:rPr>
        <w:fldChar w:fldCharType="begin"/>
      </w:r>
      <w:r>
        <w:rPr>
          <w:noProof/>
        </w:rPr>
        <w:instrText xml:space="preserve"> PAGEREF _Toc452284293 \h </w:instrText>
      </w:r>
      <w:r>
        <w:rPr>
          <w:noProof/>
        </w:rPr>
      </w:r>
      <w:r>
        <w:rPr>
          <w:noProof/>
        </w:rPr>
        <w:fldChar w:fldCharType="separate"/>
      </w:r>
      <w:r>
        <w:rPr>
          <w:noProof/>
        </w:rPr>
        <w:t>39</w:t>
      </w:r>
      <w:r>
        <w:rPr>
          <w:noProof/>
        </w:rPr>
        <w:fldChar w:fldCharType="end"/>
      </w:r>
    </w:p>
    <w:p w14:paraId="595F808C" w14:textId="77777777" w:rsidR="002C7E6A" w:rsidRDefault="002C7E6A">
      <w:pPr>
        <w:pStyle w:val="TableofFigures"/>
        <w:rPr>
          <w:rFonts w:eastAsiaTheme="minorEastAsia"/>
          <w:i w:val="0"/>
          <w:noProof/>
          <w:sz w:val="24"/>
          <w:szCs w:val="24"/>
          <w:lang w:val="en-US"/>
        </w:rPr>
      </w:pPr>
      <w:r>
        <w:rPr>
          <w:noProof/>
        </w:rPr>
        <w:t>Figure 14</w:t>
      </w:r>
      <w:r>
        <w:rPr>
          <w:rFonts w:eastAsiaTheme="minorEastAsia"/>
          <w:i w:val="0"/>
          <w:noProof/>
          <w:sz w:val="24"/>
          <w:szCs w:val="24"/>
          <w:lang w:val="en-US"/>
        </w:rPr>
        <w:tab/>
      </w:r>
      <w:r>
        <w:rPr>
          <w:noProof/>
        </w:rPr>
        <w:t>Inner part of channel - Malmo</w:t>
      </w:r>
      <w:r>
        <w:rPr>
          <w:noProof/>
        </w:rPr>
        <w:tab/>
      </w:r>
      <w:r>
        <w:rPr>
          <w:noProof/>
        </w:rPr>
        <w:fldChar w:fldCharType="begin"/>
      </w:r>
      <w:r>
        <w:rPr>
          <w:noProof/>
        </w:rPr>
        <w:instrText xml:space="preserve"> PAGEREF _Toc452284294 \h </w:instrText>
      </w:r>
      <w:r>
        <w:rPr>
          <w:noProof/>
        </w:rPr>
      </w:r>
      <w:r>
        <w:rPr>
          <w:noProof/>
        </w:rPr>
        <w:fldChar w:fldCharType="separate"/>
      </w:r>
      <w:r>
        <w:rPr>
          <w:noProof/>
        </w:rPr>
        <w:t>39</w:t>
      </w:r>
      <w:r>
        <w:rPr>
          <w:noProof/>
        </w:rPr>
        <w:fldChar w:fldCharType="end"/>
      </w:r>
    </w:p>
    <w:p w14:paraId="3FD36F00" w14:textId="77777777" w:rsidR="002C7E6A" w:rsidRDefault="002C7E6A">
      <w:pPr>
        <w:pStyle w:val="TableofFigures"/>
        <w:rPr>
          <w:rFonts w:eastAsiaTheme="minorEastAsia"/>
          <w:i w:val="0"/>
          <w:noProof/>
          <w:sz w:val="24"/>
          <w:szCs w:val="24"/>
          <w:lang w:val="en-US"/>
        </w:rPr>
      </w:pPr>
      <w:r>
        <w:rPr>
          <w:noProof/>
        </w:rPr>
        <w:t>Figure 15</w:t>
      </w:r>
      <w:r>
        <w:rPr>
          <w:rFonts w:eastAsiaTheme="minorEastAsia"/>
          <w:i w:val="0"/>
          <w:noProof/>
          <w:sz w:val="24"/>
          <w:szCs w:val="24"/>
          <w:lang w:val="en-US"/>
        </w:rPr>
        <w:tab/>
      </w:r>
      <w:r>
        <w:rPr>
          <w:noProof/>
        </w:rPr>
        <w:t>Entrance to Malmo Harbour</w:t>
      </w:r>
      <w:r>
        <w:rPr>
          <w:noProof/>
        </w:rPr>
        <w:tab/>
      </w:r>
      <w:r>
        <w:rPr>
          <w:noProof/>
        </w:rPr>
        <w:fldChar w:fldCharType="begin"/>
      </w:r>
      <w:r>
        <w:rPr>
          <w:noProof/>
        </w:rPr>
        <w:instrText xml:space="preserve"> PAGEREF _Toc452284295 \h </w:instrText>
      </w:r>
      <w:r>
        <w:rPr>
          <w:noProof/>
        </w:rPr>
      </w:r>
      <w:r>
        <w:rPr>
          <w:noProof/>
        </w:rPr>
        <w:fldChar w:fldCharType="separate"/>
      </w:r>
      <w:r>
        <w:rPr>
          <w:noProof/>
        </w:rPr>
        <w:t>40</w:t>
      </w:r>
      <w:r>
        <w:rPr>
          <w:noProof/>
        </w:rPr>
        <w:fldChar w:fldCharType="end"/>
      </w:r>
    </w:p>
    <w:p w14:paraId="2D561B4F" w14:textId="77777777" w:rsidR="002C7E6A" w:rsidRDefault="002C7E6A">
      <w:pPr>
        <w:pStyle w:val="TableofFigures"/>
        <w:rPr>
          <w:rFonts w:eastAsiaTheme="minorEastAsia"/>
          <w:i w:val="0"/>
          <w:noProof/>
          <w:sz w:val="24"/>
          <w:szCs w:val="24"/>
          <w:lang w:val="en-US"/>
        </w:rPr>
      </w:pPr>
      <w:r>
        <w:rPr>
          <w:noProof/>
        </w:rPr>
        <w:t>Figure 16</w:t>
      </w:r>
      <w:r>
        <w:rPr>
          <w:rFonts w:eastAsiaTheme="minorEastAsia"/>
          <w:i w:val="0"/>
          <w:noProof/>
          <w:sz w:val="24"/>
          <w:szCs w:val="24"/>
          <w:lang w:val="en-US"/>
        </w:rPr>
        <w:tab/>
      </w:r>
      <w:r>
        <w:rPr>
          <w:noProof/>
        </w:rPr>
        <w:t>Malmo Harbour</w:t>
      </w:r>
      <w:r>
        <w:rPr>
          <w:noProof/>
        </w:rPr>
        <w:tab/>
      </w:r>
      <w:r>
        <w:rPr>
          <w:noProof/>
        </w:rPr>
        <w:fldChar w:fldCharType="begin"/>
      </w:r>
      <w:r>
        <w:rPr>
          <w:noProof/>
        </w:rPr>
        <w:instrText xml:space="preserve"> PAGEREF _Toc452284296 \h </w:instrText>
      </w:r>
      <w:r>
        <w:rPr>
          <w:noProof/>
        </w:rPr>
      </w:r>
      <w:r>
        <w:rPr>
          <w:noProof/>
        </w:rPr>
        <w:fldChar w:fldCharType="separate"/>
      </w:r>
      <w:r>
        <w:rPr>
          <w:noProof/>
        </w:rPr>
        <w:t>40</w:t>
      </w:r>
      <w:r>
        <w:rPr>
          <w:noProof/>
        </w:rPr>
        <w:fldChar w:fldCharType="end"/>
      </w:r>
    </w:p>
    <w:p w14:paraId="0694AF43" w14:textId="77BDA5BF" w:rsidR="00E77C06" w:rsidRDefault="00923B4D" w:rsidP="00E77C06">
      <w:pPr>
        <w:pStyle w:val="TableofFigures"/>
      </w:pPr>
      <w:r>
        <w:fldChar w:fldCharType="end"/>
      </w:r>
    </w:p>
    <w:p w14:paraId="418C8B6B" w14:textId="77777777" w:rsidR="00E77C06" w:rsidRDefault="00E77C06">
      <w:pPr>
        <w:spacing w:after="200" w:line="276" w:lineRule="auto"/>
        <w:rPr>
          <w:i/>
          <w:sz w:val="22"/>
        </w:rPr>
      </w:pPr>
      <w:r>
        <w:br w:type="page"/>
      </w:r>
    </w:p>
    <w:p w14:paraId="1691F055" w14:textId="77777777" w:rsidR="00E77C06" w:rsidRPr="00E77C06" w:rsidRDefault="00E77C06" w:rsidP="00E77C06">
      <w:pPr>
        <w:pStyle w:val="TableofFigures"/>
        <w:rPr>
          <w:i w:val="0"/>
        </w:rPr>
      </w:pPr>
    </w:p>
    <w:p w14:paraId="11145F48" w14:textId="77777777" w:rsidR="00E77C06" w:rsidRDefault="00E77C06" w:rsidP="00E77C06">
      <w:pPr>
        <w:pStyle w:val="ListofFigures"/>
      </w:pPr>
      <w:r>
        <w:t>List of Equations</w:t>
      </w:r>
    </w:p>
    <w:p w14:paraId="4824C0CB" w14:textId="77777777" w:rsidR="002C7E6A" w:rsidRDefault="00E77C06">
      <w:pPr>
        <w:pStyle w:val="TableofFigures"/>
        <w:rPr>
          <w:rFonts w:eastAsiaTheme="minorEastAsia"/>
          <w:i w:val="0"/>
          <w:noProof/>
          <w:sz w:val="24"/>
          <w:szCs w:val="24"/>
          <w:lang w:val="en-US"/>
        </w:rPr>
      </w:pPr>
      <w:r>
        <w:fldChar w:fldCharType="begin"/>
      </w:r>
      <w:r>
        <w:instrText xml:space="preserve"> TOC \t "equation" \c "Equation" </w:instrText>
      </w:r>
      <w:r>
        <w:fldChar w:fldCharType="separate"/>
      </w:r>
      <w:r w:rsidR="002C7E6A">
        <w:rPr>
          <w:noProof/>
        </w:rPr>
        <w:t>Equation 1</w:t>
      </w:r>
      <w:r w:rsidR="002C7E6A">
        <w:rPr>
          <w:rFonts w:eastAsiaTheme="minorEastAsia"/>
          <w:i w:val="0"/>
          <w:noProof/>
          <w:sz w:val="24"/>
          <w:szCs w:val="24"/>
          <w:lang w:val="en-US"/>
        </w:rPr>
        <w:tab/>
      </w:r>
      <w:r w:rsidR="002C7E6A">
        <w:rPr>
          <w:noProof/>
        </w:rPr>
        <w:t>Width of basic manoeuvring lane:</w:t>
      </w:r>
      <w:r w:rsidR="002C7E6A">
        <w:rPr>
          <w:noProof/>
        </w:rPr>
        <w:tab/>
      </w:r>
      <w:r w:rsidR="002C7E6A">
        <w:rPr>
          <w:noProof/>
        </w:rPr>
        <w:fldChar w:fldCharType="begin"/>
      </w:r>
      <w:r w:rsidR="002C7E6A">
        <w:rPr>
          <w:noProof/>
        </w:rPr>
        <w:instrText xml:space="preserve"> PAGEREF _Toc452283782 \h </w:instrText>
      </w:r>
      <w:r w:rsidR="002C7E6A">
        <w:rPr>
          <w:noProof/>
        </w:rPr>
      </w:r>
      <w:r w:rsidR="002C7E6A">
        <w:rPr>
          <w:noProof/>
        </w:rPr>
        <w:fldChar w:fldCharType="separate"/>
      </w:r>
      <w:r w:rsidR="002C7E6A">
        <w:rPr>
          <w:noProof/>
        </w:rPr>
        <w:t>17</w:t>
      </w:r>
      <w:r w:rsidR="002C7E6A">
        <w:rPr>
          <w:noProof/>
        </w:rPr>
        <w:fldChar w:fldCharType="end"/>
      </w:r>
    </w:p>
    <w:p w14:paraId="45050CB4" w14:textId="77777777" w:rsidR="002C7E6A" w:rsidRDefault="002C7E6A">
      <w:pPr>
        <w:pStyle w:val="TableofFigures"/>
        <w:rPr>
          <w:rFonts w:eastAsiaTheme="minorEastAsia"/>
          <w:i w:val="0"/>
          <w:noProof/>
          <w:sz w:val="24"/>
          <w:szCs w:val="24"/>
          <w:lang w:val="en-US"/>
        </w:rPr>
      </w:pPr>
      <w:r>
        <w:rPr>
          <w:noProof/>
        </w:rPr>
        <w:t>Equation 2</w:t>
      </w:r>
      <w:r>
        <w:rPr>
          <w:rFonts w:eastAsiaTheme="minorEastAsia"/>
          <w:i w:val="0"/>
          <w:noProof/>
          <w:sz w:val="24"/>
          <w:szCs w:val="24"/>
          <w:lang w:val="en-US"/>
        </w:rPr>
        <w:tab/>
      </w:r>
      <w:r>
        <w:rPr>
          <w:noProof/>
        </w:rPr>
        <w:t>Channel width required for drift detection using the naked eye or radar</w:t>
      </w:r>
      <w:r>
        <w:rPr>
          <w:noProof/>
        </w:rPr>
        <w:tab/>
      </w:r>
      <w:r>
        <w:rPr>
          <w:noProof/>
        </w:rPr>
        <w:fldChar w:fldCharType="begin"/>
      </w:r>
      <w:r>
        <w:rPr>
          <w:noProof/>
        </w:rPr>
        <w:instrText xml:space="preserve"> PAGEREF _Toc452283783 \h </w:instrText>
      </w:r>
      <w:r>
        <w:rPr>
          <w:noProof/>
        </w:rPr>
      </w:r>
      <w:r>
        <w:rPr>
          <w:noProof/>
        </w:rPr>
        <w:fldChar w:fldCharType="separate"/>
      </w:r>
      <w:r>
        <w:rPr>
          <w:noProof/>
        </w:rPr>
        <w:t>18</w:t>
      </w:r>
      <w:r>
        <w:rPr>
          <w:noProof/>
        </w:rPr>
        <w:fldChar w:fldCharType="end"/>
      </w:r>
    </w:p>
    <w:p w14:paraId="6DC530E0" w14:textId="77777777" w:rsidR="002C7E6A" w:rsidRDefault="002C7E6A">
      <w:pPr>
        <w:pStyle w:val="TableofFigures"/>
        <w:rPr>
          <w:rFonts w:eastAsiaTheme="minorEastAsia"/>
          <w:i w:val="0"/>
          <w:noProof/>
          <w:sz w:val="24"/>
          <w:szCs w:val="24"/>
          <w:lang w:val="en-US"/>
        </w:rPr>
      </w:pPr>
      <w:r>
        <w:rPr>
          <w:noProof/>
        </w:rPr>
        <w:t>Equation 3</w:t>
      </w:r>
      <w:r>
        <w:rPr>
          <w:rFonts w:eastAsiaTheme="minorEastAsia"/>
          <w:i w:val="0"/>
          <w:noProof/>
          <w:sz w:val="24"/>
          <w:szCs w:val="24"/>
          <w:lang w:val="en-US"/>
        </w:rPr>
        <w:tab/>
      </w:r>
      <w:r>
        <w:rPr>
          <w:noProof/>
        </w:rPr>
        <w:t>Channel width needed for drift detection by observing light buoys with the naked eye</w:t>
      </w:r>
      <w:r>
        <w:rPr>
          <w:noProof/>
        </w:rPr>
        <w:tab/>
      </w:r>
      <w:r>
        <w:rPr>
          <w:noProof/>
        </w:rPr>
        <w:fldChar w:fldCharType="begin"/>
      </w:r>
      <w:r>
        <w:rPr>
          <w:noProof/>
        </w:rPr>
        <w:instrText xml:space="preserve"> PAGEREF _Toc452283784 \h </w:instrText>
      </w:r>
      <w:r>
        <w:rPr>
          <w:noProof/>
        </w:rPr>
      </w:r>
      <w:r>
        <w:rPr>
          <w:noProof/>
        </w:rPr>
        <w:fldChar w:fldCharType="separate"/>
      </w:r>
      <w:r>
        <w:rPr>
          <w:noProof/>
        </w:rPr>
        <w:t>19</w:t>
      </w:r>
      <w:r>
        <w:rPr>
          <w:noProof/>
        </w:rPr>
        <w:fldChar w:fldCharType="end"/>
      </w:r>
    </w:p>
    <w:p w14:paraId="40F0F943" w14:textId="77777777" w:rsidR="002C7E6A" w:rsidRDefault="002C7E6A">
      <w:pPr>
        <w:pStyle w:val="TableofFigures"/>
        <w:rPr>
          <w:rFonts w:eastAsiaTheme="minorEastAsia"/>
          <w:i w:val="0"/>
          <w:noProof/>
          <w:sz w:val="24"/>
          <w:szCs w:val="24"/>
          <w:lang w:val="en-US"/>
        </w:rPr>
      </w:pPr>
      <w:r>
        <w:rPr>
          <w:noProof/>
        </w:rPr>
        <w:t>Equation 4</w:t>
      </w:r>
      <w:r>
        <w:rPr>
          <w:rFonts w:eastAsiaTheme="minorEastAsia"/>
          <w:i w:val="0"/>
          <w:noProof/>
          <w:sz w:val="24"/>
          <w:szCs w:val="24"/>
          <w:lang w:val="en-US"/>
        </w:rPr>
        <w:tab/>
      </w:r>
      <w:r>
        <w:rPr>
          <w:noProof/>
        </w:rPr>
        <w:t xml:space="preserve">Definition of </w:t>
      </w:r>
      <m:oMath>
        <m:r>
          <w:rPr>
            <w:rFonts w:ascii="Cambria Math" w:eastAsiaTheme="minorEastAsia" w:hAnsi="Cambria Math"/>
            <w:noProof/>
          </w:rPr>
          <m:t>αmax</m:t>
        </m:r>
      </m:oMath>
      <w:r>
        <w:rPr>
          <w:noProof/>
        </w:rPr>
        <w:tab/>
      </w:r>
      <w:r>
        <w:rPr>
          <w:noProof/>
        </w:rPr>
        <w:fldChar w:fldCharType="begin"/>
      </w:r>
      <w:r>
        <w:rPr>
          <w:noProof/>
        </w:rPr>
        <w:instrText xml:space="preserve"> PAGEREF _Toc452283785 \h </w:instrText>
      </w:r>
      <w:r>
        <w:rPr>
          <w:noProof/>
        </w:rPr>
      </w:r>
      <w:r>
        <w:rPr>
          <w:noProof/>
        </w:rPr>
        <w:fldChar w:fldCharType="separate"/>
      </w:r>
      <w:r>
        <w:rPr>
          <w:noProof/>
        </w:rPr>
        <w:t>19</w:t>
      </w:r>
      <w:r>
        <w:rPr>
          <w:noProof/>
        </w:rPr>
        <w:fldChar w:fldCharType="end"/>
      </w:r>
    </w:p>
    <w:p w14:paraId="77974ACA" w14:textId="77777777" w:rsidR="002C7E6A" w:rsidRDefault="002C7E6A">
      <w:pPr>
        <w:pStyle w:val="TableofFigures"/>
        <w:rPr>
          <w:rFonts w:eastAsiaTheme="minorEastAsia"/>
          <w:i w:val="0"/>
          <w:noProof/>
          <w:sz w:val="24"/>
          <w:szCs w:val="24"/>
          <w:lang w:val="en-US"/>
        </w:rPr>
      </w:pPr>
      <w:r>
        <w:rPr>
          <w:noProof/>
        </w:rPr>
        <w:t>Equation 5</w:t>
      </w:r>
      <w:r>
        <w:rPr>
          <w:rFonts w:eastAsiaTheme="minorEastAsia"/>
          <w:i w:val="0"/>
          <w:noProof/>
          <w:sz w:val="24"/>
          <w:szCs w:val="24"/>
          <w:lang w:val="en-US"/>
        </w:rPr>
        <w:tab/>
      </w:r>
      <w:r>
        <w:rPr>
          <w:noProof/>
        </w:rPr>
        <w:t>Channel width needed for drift detection by observing light buoys with radar</w:t>
      </w:r>
      <w:r>
        <w:rPr>
          <w:noProof/>
        </w:rPr>
        <w:tab/>
      </w:r>
      <w:r>
        <w:rPr>
          <w:noProof/>
        </w:rPr>
        <w:fldChar w:fldCharType="begin"/>
      </w:r>
      <w:r>
        <w:rPr>
          <w:noProof/>
        </w:rPr>
        <w:instrText xml:space="preserve"> PAGEREF _Toc452283786 \h </w:instrText>
      </w:r>
      <w:r>
        <w:rPr>
          <w:noProof/>
        </w:rPr>
      </w:r>
      <w:r>
        <w:rPr>
          <w:noProof/>
        </w:rPr>
        <w:fldChar w:fldCharType="separate"/>
      </w:r>
      <w:r>
        <w:rPr>
          <w:noProof/>
        </w:rPr>
        <w:t>19</w:t>
      </w:r>
      <w:r>
        <w:rPr>
          <w:noProof/>
        </w:rPr>
        <w:fldChar w:fldCharType="end"/>
      </w:r>
    </w:p>
    <w:p w14:paraId="021D2438" w14:textId="77777777" w:rsidR="002C7E6A" w:rsidRDefault="002C7E6A">
      <w:pPr>
        <w:pStyle w:val="TableofFigures"/>
        <w:rPr>
          <w:rFonts w:eastAsiaTheme="minorEastAsia"/>
          <w:i w:val="0"/>
          <w:noProof/>
          <w:sz w:val="24"/>
          <w:szCs w:val="24"/>
          <w:lang w:val="en-US"/>
        </w:rPr>
      </w:pPr>
      <w:r>
        <w:rPr>
          <w:noProof/>
        </w:rPr>
        <w:t>Equation 6</w:t>
      </w:r>
      <w:r>
        <w:rPr>
          <w:rFonts w:eastAsiaTheme="minorEastAsia"/>
          <w:i w:val="0"/>
          <w:noProof/>
          <w:sz w:val="24"/>
          <w:szCs w:val="24"/>
          <w:lang w:val="en-US"/>
        </w:rPr>
        <w:tab/>
      </w:r>
      <w:r>
        <w:rPr>
          <w:noProof/>
        </w:rPr>
        <w:t>Channel width needed with error of direction of 2 degrees</w:t>
      </w:r>
      <w:r>
        <w:rPr>
          <w:noProof/>
        </w:rPr>
        <w:tab/>
      </w:r>
      <w:r>
        <w:rPr>
          <w:noProof/>
        </w:rPr>
        <w:fldChar w:fldCharType="begin"/>
      </w:r>
      <w:r>
        <w:rPr>
          <w:noProof/>
        </w:rPr>
        <w:instrText xml:space="preserve"> PAGEREF _Toc452283787 \h </w:instrText>
      </w:r>
      <w:r>
        <w:rPr>
          <w:noProof/>
        </w:rPr>
      </w:r>
      <w:r>
        <w:rPr>
          <w:noProof/>
        </w:rPr>
        <w:fldChar w:fldCharType="separate"/>
      </w:r>
      <w:r>
        <w:rPr>
          <w:noProof/>
        </w:rPr>
        <w:t>20</w:t>
      </w:r>
      <w:r>
        <w:rPr>
          <w:noProof/>
        </w:rPr>
        <w:fldChar w:fldCharType="end"/>
      </w:r>
    </w:p>
    <w:p w14:paraId="33031D22" w14:textId="77777777" w:rsidR="002C7E6A" w:rsidRDefault="002C7E6A">
      <w:pPr>
        <w:pStyle w:val="TableofFigures"/>
        <w:rPr>
          <w:rFonts w:eastAsiaTheme="minorEastAsia"/>
          <w:i w:val="0"/>
          <w:noProof/>
          <w:sz w:val="24"/>
          <w:szCs w:val="24"/>
          <w:lang w:val="en-US"/>
        </w:rPr>
      </w:pPr>
      <w:r>
        <w:rPr>
          <w:noProof/>
        </w:rPr>
        <w:t>Equation 7</w:t>
      </w:r>
      <w:r>
        <w:rPr>
          <w:rFonts w:eastAsiaTheme="minorEastAsia"/>
          <w:i w:val="0"/>
          <w:noProof/>
          <w:sz w:val="24"/>
          <w:szCs w:val="24"/>
          <w:lang w:val="en-US"/>
        </w:rPr>
        <w:tab/>
      </w:r>
      <w:r>
        <w:rPr>
          <w:noProof/>
        </w:rPr>
        <w:t>Channel width needed with error of direction of 1 degree</w:t>
      </w:r>
      <w:r>
        <w:rPr>
          <w:noProof/>
        </w:rPr>
        <w:tab/>
      </w:r>
      <w:r>
        <w:rPr>
          <w:noProof/>
        </w:rPr>
        <w:fldChar w:fldCharType="begin"/>
      </w:r>
      <w:r>
        <w:rPr>
          <w:noProof/>
        </w:rPr>
        <w:instrText xml:space="preserve"> PAGEREF _Toc452283788 \h </w:instrText>
      </w:r>
      <w:r>
        <w:rPr>
          <w:noProof/>
        </w:rPr>
      </w:r>
      <w:r>
        <w:rPr>
          <w:noProof/>
        </w:rPr>
        <w:fldChar w:fldCharType="separate"/>
      </w:r>
      <w:r>
        <w:rPr>
          <w:noProof/>
        </w:rPr>
        <w:t>20</w:t>
      </w:r>
      <w:r>
        <w:rPr>
          <w:noProof/>
        </w:rPr>
        <w:fldChar w:fldCharType="end"/>
      </w:r>
    </w:p>
    <w:p w14:paraId="19818250" w14:textId="77777777" w:rsidR="002C7E6A" w:rsidRDefault="002C7E6A">
      <w:pPr>
        <w:pStyle w:val="TableofFigures"/>
        <w:rPr>
          <w:rFonts w:eastAsiaTheme="minorEastAsia"/>
          <w:i w:val="0"/>
          <w:noProof/>
          <w:sz w:val="24"/>
          <w:szCs w:val="24"/>
          <w:lang w:val="en-US"/>
        </w:rPr>
      </w:pPr>
      <w:r>
        <w:rPr>
          <w:noProof/>
        </w:rPr>
        <w:t>Equation 8</w:t>
      </w:r>
      <w:r>
        <w:rPr>
          <w:rFonts w:eastAsiaTheme="minorEastAsia"/>
          <w:i w:val="0"/>
          <w:noProof/>
          <w:sz w:val="24"/>
          <w:szCs w:val="24"/>
          <w:lang w:val="en-US"/>
        </w:rPr>
        <w:tab/>
      </w:r>
      <w:r>
        <w:rPr>
          <w:noProof/>
        </w:rPr>
        <w:t>Channel width required with drift detection by GPS</w:t>
      </w:r>
      <w:r>
        <w:rPr>
          <w:noProof/>
        </w:rPr>
        <w:tab/>
      </w:r>
      <w:r>
        <w:rPr>
          <w:noProof/>
        </w:rPr>
        <w:fldChar w:fldCharType="begin"/>
      </w:r>
      <w:r>
        <w:rPr>
          <w:noProof/>
        </w:rPr>
        <w:instrText xml:space="preserve"> PAGEREF _Toc452283789 \h </w:instrText>
      </w:r>
      <w:r>
        <w:rPr>
          <w:noProof/>
        </w:rPr>
      </w:r>
      <w:r>
        <w:rPr>
          <w:noProof/>
        </w:rPr>
        <w:fldChar w:fldCharType="separate"/>
      </w:r>
      <w:r>
        <w:rPr>
          <w:noProof/>
        </w:rPr>
        <w:t>20</w:t>
      </w:r>
      <w:r>
        <w:rPr>
          <w:noProof/>
        </w:rPr>
        <w:fldChar w:fldCharType="end"/>
      </w:r>
    </w:p>
    <w:p w14:paraId="18710331" w14:textId="77777777" w:rsidR="002C7E6A" w:rsidRDefault="002C7E6A">
      <w:pPr>
        <w:pStyle w:val="TableofFigures"/>
        <w:rPr>
          <w:rFonts w:eastAsiaTheme="minorEastAsia"/>
          <w:i w:val="0"/>
          <w:noProof/>
          <w:sz w:val="24"/>
          <w:szCs w:val="24"/>
          <w:lang w:val="en-US"/>
        </w:rPr>
      </w:pPr>
      <w:r>
        <w:rPr>
          <w:noProof/>
        </w:rPr>
        <w:t>Equation 9</w:t>
      </w:r>
      <w:r>
        <w:rPr>
          <w:rFonts w:eastAsiaTheme="minorEastAsia"/>
          <w:i w:val="0"/>
          <w:noProof/>
          <w:sz w:val="24"/>
          <w:szCs w:val="24"/>
          <w:lang w:val="en-US"/>
        </w:rPr>
        <w:tab/>
      </w:r>
      <w:r>
        <w:rPr>
          <w:noProof/>
        </w:rPr>
        <w:t>Channel width required with drift detection by DGPS</w:t>
      </w:r>
      <w:r>
        <w:rPr>
          <w:noProof/>
        </w:rPr>
        <w:tab/>
      </w:r>
      <w:r>
        <w:rPr>
          <w:noProof/>
        </w:rPr>
        <w:fldChar w:fldCharType="begin"/>
      </w:r>
      <w:r>
        <w:rPr>
          <w:noProof/>
        </w:rPr>
        <w:instrText xml:space="preserve"> PAGEREF _Toc452283790 \h </w:instrText>
      </w:r>
      <w:r>
        <w:rPr>
          <w:noProof/>
        </w:rPr>
      </w:r>
      <w:r>
        <w:rPr>
          <w:noProof/>
        </w:rPr>
        <w:fldChar w:fldCharType="separate"/>
      </w:r>
      <w:r>
        <w:rPr>
          <w:noProof/>
        </w:rPr>
        <w:t>20</w:t>
      </w:r>
      <w:r>
        <w:rPr>
          <w:noProof/>
        </w:rPr>
        <w:fldChar w:fldCharType="end"/>
      </w:r>
    </w:p>
    <w:p w14:paraId="2296C9F7" w14:textId="6F818ED0" w:rsidR="005E4659" w:rsidRDefault="00E77C06" w:rsidP="00E77C06">
      <w:pPr>
        <w:pStyle w:val="TableofFigures"/>
      </w:pPr>
      <w:r>
        <w:fldChar w:fldCharType="end"/>
      </w:r>
    </w:p>
    <w:p w14:paraId="3054269C" w14:textId="29A67382" w:rsidR="00B07717" w:rsidRPr="0028503C" w:rsidRDefault="00B07717" w:rsidP="007D1805">
      <w:pPr>
        <w:pStyle w:val="TableofFigures"/>
        <w:rPr>
          <w:i w:val="0"/>
        </w:rPr>
      </w:pPr>
    </w:p>
    <w:p w14:paraId="2759FD6C" w14:textId="77777777" w:rsidR="00790277" w:rsidRPr="00106A55" w:rsidRDefault="00790277" w:rsidP="003274DB">
      <w:pPr>
        <w:rPr>
          <w:lang w:val="en-CA"/>
        </w:rPr>
        <w:sectPr w:rsidR="00790277" w:rsidRPr="00106A55" w:rsidSect="00C716E5">
          <w:headerReference w:type="default" r:id="rId15"/>
          <w:headerReference w:type="first" r:id="rId16"/>
          <w:footerReference w:type="first" r:id="rId17"/>
          <w:pgSz w:w="11906" w:h="16838" w:code="9"/>
          <w:pgMar w:top="567" w:right="794" w:bottom="567" w:left="907" w:header="850" w:footer="567" w:gutter="0"/>
          <w:cols w:space="708"/>
          <w:titlePg/>
          <w:docGrid w:linePitch="360"/>
        </w:sectPr>
      </w:pPr>
    </w:p>
    <w:p w14:paraId="425BEE67" w14:textId="77777777" w:rsidR="004944C8" w:rsidRDefault="00ED4450" w:rsidP="00DE2814">
      <w:pPr>
        <w:pStyle w:val="Heading1"/>
      </w:pPr>
      <w:bookmarkStart w:id="2" w:name="_Toc452284310"/>
      <w:r>
        <w:lastRenderedPageBreak/>
        <w:t>INTRODUCTION</w:t>
      </w:r>
      <w:bookmarkEnd w:id="2"/>
    </w:p>
    <w:p w14:paraId="5BD5BAE9" w14:textId="77777777" w:rsidR="004944C8" w:rsidRDefault="004944C8" w:rsidP="004944C8">
      <w:pPr>
        <w:pStyle w:val="Heading1separatationline"/>
      </w:pPr>
    </w:p>
    <w:p w14:paraId="1583BBF3" w14:textId="77777777" w:rsidR="00D17B44" w:rsidRDefault="00D17B44" w:rsidP="00D17B44">
      <w:pPr>
        <w:pStyle w:val="BodyText"/>
      </w:pPr>
      <w:r>
        <w:t>The purpose of this Guideline is to give guidance for AtoN providers and competent authorities on the:</w:t>
      </w:r>
    </w:p>
    <w:p w14:paraId="79CE0DB9" w14:textId="183DF9F5" w:rsidR="00D17B44" w:rsidRDefault="00D17B44" w:rsidP="00C4479E">
      <w:pPr>
        <w:pStyle w:val="Bullet1"/>
      </w:pPr>
      <w:r>
        <w:t>use of AtoN in the design of fairways, including d</w:t>
      </w:r>
      <w:r w:rsidR="00C4479E">
        <w:t>redged channels and canals;</w:t>
      </w:r>
    </w:p>
    <w:p w14:paraId="70F1781A" w14:textId="501C7B2C" w:rsidR="00D17B44" w:rsidRDefault="00D17B44" w:rsidP="00C4479E">
      <w:pPr>
        <w:pStyle w:val="Bullet1"/>
      </w:pPr>
      <w:r>
        <w:t>review of existing AtoN for fairways including dredged channels and canals.</w:t>
      </w:r>
    </w:p>
    <w:p w14:paraId="7A996E0F" w14:textId="77777777" w:rsidR="00D17B44" w:rsidRDefault="00D17B44" w:rsidP="00D17B44">
      <w:pPr>
        <w:pStyle w:val="BodyText"/>
      </w:pPr>
      <w:r>
        <w:t>The objective is to define a suitable AtoN mix that enables safe and efficient vessel passage in the most cost effective way for AtoN providers.</w:t>
      </w:r>
    </w:p>
    <w:p w14:paraId="6B2035F3" w14:textId="77777777" w:rsidR="00D17B44" w:rsidRDefault="00D17B44" w:rsidP="00D17B44">
      <w:pPr>
        <w:pStyle w:val="BodyText"/>
      </w:pPr>
      <w:r>
        <w:t>This Guideline shall be used as a general overview.  For more detailed AtoN planning, this document should be used in conjunction with other IALA documentation, especially the Maritime Buoyage System (MBS).</w:t>
      </w:r>
    </w:p>
    <w:p w14:paraId="4DC298E6" w14:textId="64B82A48" w:rsidR="00D17B44" w:rsidRDefault="00D17B44" w:rsidP="00C4479E">
      <w:pPr>
        <w:pStyle w:val="Heading2"/>
      </w:pPr>
      <w:bookmarkStart w:id="3" w:name="_Toc452284311"/>
      <w:r>
        <w:t>Background</w:t>
      </w:r>
      <w:bookmarkEnd w:id="3"/>
    </w:p>
    <w:p w14:paraId="083AEE2B" w14:textId="77777777" w:rsidR="00C4479E" w:rsidRPr="00C4479E" w:rsidRDefault="00C4479E" w:rsidP="00C4479E">
      <w:pPr>
        <w:pStyle w:val="Heading2separationline"/>
      </w:pPr>
    </w:p>
    <w:p w14:paraId="3D707F81" w14:textId="77777777" w:rsidR="00D17B44" w:rsidRDefault="00D17B44" w:rsidP="00D17B44">
      <w:pPr>
        <w:pStyle w:val="BodyText"/>
      </w:pPr>
      <w:r>
        <w:t>The art of navigation has evolved over many hundreds of years, as well as the design of vessels.  For instance, vessels are bigger and faster; vessel equipage has become much more complex.</w:t>
      </w:r>
    </w:p>
    <w:p w14:paraId="1FD84A70" w14:textId="77777777" w:rsidR="00D17B44" w:rsidRDefault="00D17B44" w:rsidP="00D17B44">
      <w:pPr>
        <w:pStyle w:val="BodyText"/>
      </w:pPr>
      <w:r>
        <w:t>In principle, navigation comprises:</w:t>
      </w:r>
    </w:p>
    <w:p w14:paraId="47AC649B" w14:textId="6FAE17AE" w:rsidR="00D17B44" w:rsidRDefault="00D17B44" w:rsidP="00C4479E">
      <w:pPr>
        <w:pStyle w:val="Bullet1"/>
      </w:pPr>
      <w:r>
        <w:t>Planning a safe passage for a vessel, through the use of nautical charts and relevant publications;</w:t>
      </w:r>
    </w:p>
    <w:p w14:paraId="3B9C77CF" w14:textId="7FEB5CF0" w:rsidR="00D17B44" w:rsidRDefault="00D17B44" w:rsidP="00C4479E">
      <w:pPr>
        <w:pStyle w:val="Bullet1"/>
      </w:pPr>
      <w:r>
        <w:t>Monitoring or establishing a vessel’s position or moveme</w:t>
      </w:r>
      <w:r w:rsidR="00C4479E">
        <w:t>nt along a planned passage;</w:t>
      </w:r>
    </w:p>
    <w:p w14:paraId="7CAD1072" w14:textId="22A6A2E2" w:rsidR="00D17B44" w:rsidRDefault="00D17B44" w:rsidP="00C4479E">
      <w:pPr>
        <w:pStyle w:val="Bullet1"/>
      </w:pPr>
      <w:r>
        <w:t>Controlling a vessel, to ensure that it follows a planned passage.</w:t>
      </w:r>
    </w:p>
    <w:p w14:paraId="165CD3DC" w14:textId="5C6F42FE" w:rsidR="00D17B44" w:rsidRDefault="00D17B44" w:rsidP="00D17B44">
      <w:pPr>
        <w:pStyle w:val="BodyText"/>
      </w:pPr>
      <w:del w:id="4" w:author="Paul" w:date="2019-04-03T05:17:00Z">
        <w:r w:rsidDel="00E16AB2">
          <w:delText xml:space="preserve">The navigation process is normally performed by the vessel’s navigator.  </w:delText>
        </w:r>
      </w:del>
      <w:r>
        <w:t xml:space="preserve">The navigator will </w:t>
      </w:r>
      <w:del w:id="5" w:author="Paul" w:date="2019-04-03T05:19:00Z">
        <w:r w:rsidDel="00E16AB2">
          <w:delText>normally</w:delText>
        </w:r>
      </w:del>
      <w:r>
        <w:t xml:space="preserve"> combine </w:t>
      </w:r>
      <w:del w:id="6" w:author="Paul" w:date="2019-04-03T05:19:00Z">
        <w:r w:rsidDel="00E16AB2">
          <w:delText xml:space="preserve">the </w:delText>
        </w:r>
      </w:del>
      <w:ins w:id="7" w:author="Paul" w:date="2019-04-03T05:19:00Z">
        <w:r w:rsidR="00E16AB2">
          <w:t xml:space="preserve">various </w:t>
        </w:r>
      </w:ins>
      <w:ins w:id="8" w:author="Paul" w:date="2019-04-03T05:20:00Z">
        <w:r w:rsidR="00E16AB2">
          <w:t xml:space="preserve">tools providing  </w:t>
        </w:r>
      </w:ins>
      <w:del w:id="9" w:author="Paul" w:date="2019-04-03T05:20:00Z">
        <w:r w:rsidDel="00E16AB2">
          <w:delText xml:space="preserve">chart and </w:delText>
        </w:r>
      </w:del>
      <w:r>
        <w:t xml:space="preserve">navigational information </w:t>
      </w:r>
      <w:ins w:id="10" w:author="Paul" w:date="2019-04-03T05:20:00Z">
        <w:r w:rsidR="00E16AB2">
          <w:t xml:space="preserve">to </w:t>
        </w:r>
      </w:ins>
      <w:del w:id="11" w:author="Paul" w:date="2019-04-03T05:20:00Z">
        <w:r w:rsidDel="00E16AB2">
          <w:delText xml:space="preserve">whilst at the same time </w:delText>
        </w:r>
      </w:del>
      <w:r>
        <w:t>control</w:t>
      </w:r>
      <w:del w:id="12" w:author="Paul" w:date="2019-04-03T05:20:00Z">
        <w:r w:rsidDel="00E16AB2">
          <w:delText>ling</w:delText>
        </w:r>
      </w:del>
      <w:r>
        <w:t xml:space="preserve"> the vessel. </w:t>
      </w:r>
      <w:del w:id="13" w:author="Paul" w:date="2019-04-03T05:20:00Z">
        <w:r w:rsidDel="00E16AB2">
          <w:delText xml:space="preserve"> In some vessels, for some of the time, this process is fully automated, using electronic tools.</w:delText>
        </w:r>
      </w:del>
      <w:r>
        <w:t xml:space="preserve">  This places great demand on the accuracy of the chart, the navigation system and the vessel’s control systems</w:t>
      </w:r>
      <w:del w:id="14" w:author="Paul" w:date="2019-04-03T05:23:00Z">
        <w:r w:rsidRPr="0045663A" w:rsidDel="00E16AB2">
          <w:rPr>
            <w:strike/>
            <w:rPrChange w:id="15" w:author="Merrill, David CIV" w:date="2019-04-02T08:52:00Z">
              <w:rPr/>
            </w:rPrChange>
          </w:rPr>
          <w:delText>.  Complete automation cannot be fulfilled under all circumstances with today’s technology.</w:delText>
        </w:r>
        <w:r w:rsidDel="00E16AB2">
          <w:delText xml:space="preserve">  In general, it is considered that proper marking of waterways/fairways, dredged channels and canals by visual and radar aids remains important to mitigate risk.</w:delText>
        </w:r>
      </w:del>
      <w:ins w:id="16" w:author="Paul" w:date="2019-04-03T05:23:00Z">
        <w:r w:rsidR="00E16AB2">
          <w:t>.</w:t>
        </w:r>
      </w:ins>
    </w:p>
    <w:p w14:paraId="0EF0EDEE" w14:textId="77777777" w:rsidR="00CD457D" w:rsidRDefault="00D17B44">
      <w:pPr>
        <w:pStyle w:val="BodyText"/>
        <w:rPr>
          <w:ins w:id="17" w:author="Paul" w:date="2019-04-03T05:41:00Z"/>
        </w:rPr>
      </w:pPr>
      <w:del w:id="18" w:author="Merrill, David CIV" w:date="2019-04-02T09:22:00Z">
        <w:r w:rsidRPr="0045663A" w:rsidDel="006531E0">
          <w:rPr>
            <w:strike/>
          </w:rPr>
          <w:delText>Until recently, mariners have used radionavigation systems (also referred as electronic AtoN) and short range visual systems, in two distinct ways.  Short range visual AtoN were mostly used close to shore and in restricted waterways.  Utilising radionavigation systems, vessels were able to navigate offshore safely using less accurate radionavigation systems.</w:delText>
        </w:r>
        <w:r w:rsidDel="006531E0">
          <w:delText xml:space="preserve">  </w:delText>
        </w:r>
      </w:del>
      <w:ins w:id="19" w:author="Merrill, David CIV" w:date="2019-04-02T08:58:00Z">
        <w:r w:rsidR="0045663A">
          <w:t>The availabi</w:t>
        </w:r>
      </w:ins>
      <w:ins w:id="20" w:author="Merrill, David CIV" w:date="2019-04-02T09:01:00Z">
        <w:r w:rsidR="0045663A">
          <w:t>li</w:t>
        </w:r>
      </w:ins>
      <w:ins w:id="21" w:author="Merrill, David CIV" w:date="2019-04-02T08:58:00Z">
        <w:r w:rsidR="0045663A">
          <w:t>ty</w:t>
        </w:r>
      </w:ins>
      <w:ins w:id="22" w:author="Merrill, David CIV" w:date="2019-04-02T08:59:00Z">
        <w:r w:rsidR="0045663A">
          <w:t xml:space="preserve">, reliability and relative low cost of </w:t>
        </w:r>
        <w:del w:id="23" w:author="Paul" w:date="2019-04-03T05:23:00Z">
          <w:r w:rsidR="0045663A" w:rsidDel="00E16AB2">
            <w:delText xml:space="preserve">of </w:delText>
          </w:r>
        </w:del>
        <w:r w:rsidR="0045663A">
          <w:t xml:space="preserve">high precision electronic position fixing systems provide the modern mariner with accurate real time positioning </w:t>
        </w:r>
      </w:ins>
      <w:ins w:id="24" w:author="Merrill, David CIV" w:date="2019-04-02T09:01:00Z">
        <w:r w:rsidR="00583B32">
          <w:t xml:space="preserve">from open ocean </w:t>
        </w:r>
      </w:ins>
      <w:ins w:id="25" w:author="Merrill, David CIV" w:date="2019-04-02T09:12:00Z">
        <w:r w:rsidR="00583B32">
          <w:t>i</w:t>
        </w:r>
      </w:ins>
      <w:ins w:id="26" w:author="Merrill, David CIV" w:date="2019-04-02T09:02:00Z">
        <w:r w:rsidR="00583B32">
          <w:t>nto restricted waterways</w:t>
        </w:r>
      </w:ins>
      <w:ins w:id="27" w:author="Merrill, David CIV" w:date="2019-04-02T08:59:00Z">
        <w:r w:rsidR="00583B32">
          <w:t>.</w:t>
        </w:r>
      </w:ins>
      <w:ins w:id="28" w:author="Merrill, David CIV" w:date="2019-04-02T09:07:00Z">
        <w:r w:rsidR="00583B32">
          <w:t xml:space="preserve"> Modern electron</w:t>
        </w:r>
      </w:ins>
      <w:ins w:id="29" w:author="Paul" w:date="2019-04-03T05:24:00Z">
        <w:r w:rsidR="00E16AB2">
          <w:t>ic</w:t>
        </w:r>
      </w:ins>
      <w:ins w:id="30" w:author="Merrill, David CIV" w:date="2019-04-02T09:07:00Z">
        <w:r w:rsidR="00583B32">
          <w:t xml:space="preserve"> AtoNs</w:t>
        </w:r>
      </w:ins>
      <w:ins w:id="31" w:author="Paul" w:date="2019-04-03T05:24:00Z">
        <w:r w:rsidR="00E16AB2">
          <w:t>,</w:t>
        </w:r>
      </w:ins>
      <w:ins w:id="32" w:author="Merrill, David CIV" w:date="2019-04-02T09:07:00Z">
        <w:r w:rsidR="00583B32">
          <w:t xml:space="preserve"> such as AIS AtoN</w:t>
        </w:r>
      </w:ins>
      <w:ins w:id="33" w:author="Paul" w:date="2019-04-03T05:25:00Z">
        <w:r w:rsidR="00E16AB2">
          <w:t>,</w:t>
        </w:r>
      </w:ins>
      <w:ins w:id="34" w:author="Merrill, David CIV" w:date="2019-04-02T09:07:00Z">
        <w:r w:rsidR="00583B32">
          <w:t xml:space="preserve"> continue to become more available and</w:t>
        </w:r>
      </w:ins>
      <w:ins w:id="35" w:author="Paul" w:date="2019-04-03T05:25:00Z">
        <w:r w:rsidR="00E16AB2">
          <w:t>,</w:t>
        </w:r>
      </w:ins>
      <w:ins w:id="36" w:author="Merrill, David CIV" w:date="2019-04-02T09:07:00Z">
        <w:r w:rsidR="00583B32">
          <w:t xml:space="preserve"> </w:t>
        </w:r>
      </w:ins>
      <w:ins w:id="37" w:author="Merrill, David CIV" w:date="2019-04-02T09:10:00Z">
        <w:r w:rsidR="00583B32">
          <w:t>along with traditional physical AtoN</w:t>
        </w:r>
      </w:ins>
      <w:ins w:id="38" w:author="Paul" w:date="2019-04-03T05:25:00Z">
        <w:r w:rsidR="00E16AB2">
          <w:t>,</w:t>
        </w:r>
      </w:ins>
      <w:ins w:id="39" w:author="Merrill, David CIV" w:date="2019-04-02T09:10:00Z">
        <w:r w:rsidR="00583B32">
          <w:t xml:space="preserve"> give the modern AtoN manager even more tools in designing and deploying AtoN systems for fairways</w:t>
        </w:r>
      </w:ins>
      <w:del w:id="40" w:author="Merrill, David CIV" w:date="2019-04-02T09:03:00Z">
        <w:r w:rsidDel="00583B32">
          <w:delText>However, considering the availability, reliability and relatively low cost of high precision electronic position fixing systems (e.g. GPS/DGPS and electronic charting programs) available today, these two areas of navigation have become less distinct.  This is especially true in those transitional areas where mariners shift from the low accuracy requirements of ocean navigation, to the high accuracy needs of coastal and inshore piloting.</w:delText>
        </w:r>
      </w:del>
      <w:del w:id="41" w:author="Merrill, David CIV" w:date="2019-04-02T09:14:00Z">
        <w:r w:rsidDel="006531E0">
          <w:delText xml:space="preserve">  </w:delText>
        </w:r>
      </w:del>
      <w:ins w:id="42" w:author="Merrill, David CIV" w:date="2019-04-02T09:14:00Z">
        <w:r w:rsidR="006531E0">
          <w:t xml:space="preserve">. </w:t>
        </w:r>
      </w:ins>
      <w:ins w:id="43" w:author="Paul" w:date="2019-04-03T05:30:00Z">
        <w:r w:rsidR="00A937A3">
          <w:t xml:space="preserve">Even </w:t>
        </w:r>
      </w:ins>
      <w:del w:id="44" w:author="Paul" w:date="2019-04-03T05:30:00Z">
        <w:r w:rsidDel="00A937A3">
          <w:delText>A</w:delText>
        </w:r>
      </w:del>
      <w:ins w:id="45" w:author="Paul" w:date="2019-04-03T05:30:00Z">
        <w:r w:rsidR="00A937A3">
          <w:t>a</w:t>
        </w:r>
      </w:ins>
      <w:r>
        <w:t xml:space="preserve">s electronic aids </w:t>
      </w:r>
      <w:ins w:id="46" w:author="Paul" w:date="2019-04-03T05:30:00Z">
        <w:r w:rsidR="00A937A3">
          <w:t>evolve</w:t>
        </w:r>
      </w:ins>
      <w:del w:id="47" w:author="Paul" w:date="2019-04-03T05:30:00Z">
        <w:r w:rsidDel="00A937A3">
          <w:delText>continue to</w:delText>
        </w:r>
      </w:del>
      <w:ins w:id="48" w:author="Paul" w:date="2019-04-03T05:30:00Z">
        <w:r w:rsidR="00A937A3">
          <w:t xml:space="preserve"> and</w:t>
        </w:r>
      </w:ins>
      <w:r>
        <w:t xml:space="preserve"> improve</w:t>
      </w:r>
      <w:ins w:id="49" w:author="Paul" w:date="2019-04-03T05:38:00Z">
        <w:r w:rsidR="00222C89">
          <w:t xml:space="preserve">, </w:t>
        </w:r>
      </w:ins>
      <w:del w:id="50" w:author="Paul" w:date="2019-04-03T05:38:00Z">
        <w:r w:rsidDel="00222C89">
          <w:delText xml:space="preserve">, </w:delText>
        </w:r>
      </w:del>
      <w:ins w:id="51" w:author="Merrill, David CIV" w:date="2019-04-02T09:15:00Z">
        <w:r w:rsidR="006531E0">
          <w:t xml:space="preserve">physical AtoN will continue to be </w:t>
        </w:r>
      </w:ins>
      <w:ins w:id="52" w:author="Paul" w:date="2019-04-03T05:29:00Z">
        <w:r w:rsidR="00BB0867">
          <w:t>the</w:t>
        </w:r>
      </w:ins>
      <w:ins w:id="53" w:author="Merrill, David CIV" w:date="2019-04-02T09:15:00Z">
        <w:del w:id="54" w:author="Paul" w:date="2019-04-03T05:29:00Z">
          <w:r w:rsidR="006531E0" w:rsidDel="00BB0867">
            <w:delText>a</w:delText>
          </w:r>
        </w:del>
      </w:ins>
      <w:ins w:id="55" w:author="Merrill, David CIV" w:date="2019-04-02T09:22:00Z">
        <w:del w:id="56" w:author="Paul" w:date="2019-04-03T05:29:00Z">
          <w:r w:rsidR="006531E0" w:rsidDel="00BB0867">
            <w:delText>n</w:delText>
          </w:r>
        </w:del>
      </w:ins>
      <w:ins w:id="57" w:author="Merrill, David CIV" w:date="2019-04-02T09:15:00Z">
        <w:r w:rsidR="006531E0">
          <w:t xml:space="preserve"> essential component of every waterway</w:t>
        </w:r>
        <w:del w:id="58" w:author="Paul" w:date="2019-04-03T05:29:00Z">
          <w:r w:rsidR="006531E0" w:rsidDel="00BB0867">
            <w:delText>,</w:delText>
          </w:r>
        </w:del>
      </w:ins>
      <w:ins w:id="59" w:author="Paul" w:date="2019-04-03T05:29:00Z">
        <w:r w:rsidR="00BB0867">
          <w:t>.</w:t>
        </w:r>
      </w:ins>
    </w:p>
    <w:p w14:paraId="0B815B55" w14:textId="77777777" w:rsidR="00CD457D" w:rsidRDefault="00CD457D">
      <w:pPr>
        <w:pStyle w:val="BodyText"/>
        <w:rPr>
          <w:ins w:id="60" w:author="Paul" w:date="2019-04-03T05:41:00Z"/>
        </w:rPr>
      </w:pPr>
    </w:p>
    <w:p w14:paraId="02386EE0" w14:textId="14C14DBA" w:rsidR="00D17B44" w:rsidDel="006531E0" w:rsidRDefault="006531E0">
      <w:pPr>
        <w:pStyle w:val="Heading2"/>
        <w:rPr>
          <w:del w:id="61" w:author="Merrill, David CIV" w:date="2019-04-02T09:14:00Z"/>
        </w:rPr>
        <w:pPrChange w:id="62" w:author="Paul" w:date="2019-04-03T05:50:00Z">
          <w:pPr>
            <w:pStyle w:val="BodyText"/>
          </w:pPr>
        </w:pPrChange>
      </w:pPr>
      <w:ins w:id="63" w:author="Merrill, David CIV" w:date="2019-04-02T09:15:00Z">
        <w:del w:id="64" w:author="Paul" w:date="2019-04-03T05:50:00Z">
          <w:r w:rsidDel="001C0C0A">
            <w:lastRenderedPageBreak/>
            <w:delText xml:space="preserve"> </w:delText>
          </w:r>
        </w:del>
      </w:ins>
      <w:ins w:id="65" w:author="Paul" w:date="2019-04-03T05:48:00Z">
        <w:r w:rsidR="001C0C0A">
          <w:rPr>
            <w:caps w:val="0"/>
            <w:sz w:val="28"/>
          </w:rPr>
          <w:t>e</w:t>
        </w:r>
      </w:ins>
      <w:ins w:id="66" w:author="Paul" w:date="2019-04-03T05:41:00Z">
        <w:r w:rsidR="00CD457D" w:rsidRPr="00CD457D">
          <w:rPr>
            <w:sz w:val="28"/>
            <w:rPrChange w:id="67" w:author="Paul" w:date="2019-04-03T05:41:00Z">
              <w:rPr/>
            </w:rPrChange>
          </w:rPr>
          <w:t>-Navigation</w:t>
        </w:r>
      </w:ins>
      <w:ins w:id="68" w:author="Merrill, David CIV" w:date="2019-04-02T09:15:00Z">
        <w:del w:id="69" w:author="Paul" w:date="2019-04-03T05:28:00Z">
          <w:r w:rsidDel="00BB0867">
            <w:delText xml:space="preserve">providing </w:delText>
          </w:r>
        </w:del>
      </w:ins>
      <w:ins w:id="70" w:author="Merrill, David CIV" w:date="2019-04-02T09:18:00Z">
        <w:del w:id="71" w:author="Paul" w:date="2019-04-03T05:28:00Z">
          <w:r w:rsidDel="00BB0867">
            <w:delText xml:space="preserve">the mariner </w:delText>
          </w:r>
        </w:del>
      </w:ins>
      <w:ins w:id="72" w:author="Merrill, David CIV" w:date="2019-04-02T09:15:00Z">
        <w:del w:id="73" w:author="Paul" w:date="2019-04-03T05:28:00Z">
          <w:r w:rsidDel="00BB0867">
            <w:delText xml:space="preserve">situational </w:delText>
          </w:r>
        </w:del>
      </w:ins>
      <w:ins w:id="74" w:author="Merrill, David CIV" w:date="2019-04-02T09:16:00Z">
        <w:del w:id="75" w:author="Paul" w:date="2019-04-03T05:28:00Z">
          <w:r w:rsidDel="00BB0867">
            <w:delText>awareness</w:delText>
          </w:r>
        </w:del>
      </w:ins>
      <w:ins w:id="76" w:author="Merrill, David CIV" w:date="2019-04-02T09:15:00Z">
        <w:del w:id="77" w:author="Paul" w:date="2019-04-03T05:28:00Z">
          <w:r w:rsidR="00931EC3" w:rsidDel="00BB0867">
            <w:delText xml:space="preserve"> and</w:delText>
          </w:r>
          <w:r w:rsidDel="00BB0867">
            <w:delText xml:space="preserve"> </w:delText>
          </w:r>
        </w:del>
      </w:ins>
      <w:ins w:id="78" w:author="Merrill, David CIV" w:date="2019-04-02T09:18:00Z">
        <w:del w:id="79" w:author="Paul" w:date="2019-04-03T05:28:00Z">
          <w:r w:rsidR="00931EC3" w:rsidDel="00BB0867">
            <w:delText>serve</w:delText>
          </w:r>
          <w:r w:rsidDel="00BB0867">
            <w:delText xml:space="preserve"> as </w:delText>
          </w:r>
        </w:del>
      </w:ins>
      <w:ins w:id="80" w:author="Merrill, David CIV" w:date="2019-04-02T09:15:00Z">
        <w:del w:id="81" w:author="Paul" w:date="2019-04-03T05:26:00Z">
          <w:r w:rsidDel="00E16AB2">
            <w:delText>backup</w:delText>
          </w:r>
        </w:del>
        <w:del w:id="82" w:author="Paul" w:date="2019-04-03T05:28:00Z">
          <w:r w:rsidDel="00BB0867">
            <w:delText xml:space="preserve"> system in the event of a failure of the </w:delText>
          </w:r>
        </w:del>
      </w:ins>
      <w:ins w:id="83" w:author="Merrill, David CIV" w:date="2019-04-02T09:17:00Z">
        <w:del w:id="84" w:author="Paul" w:date="2019-04-03T05:28:00Z">
          <w:r w:rsidDel="00BB0867">
            <w:delText>electronic</w:delText>
          </w:r>
        </w:del>
      </w:ins>
      <w:ins w:id="85" w:author="Merrill, David CIV" w:date="2019-04-02T09:15:00Z">
        <w:del w:id="86" w:author="Paul" w:date="2019-04-03T05:28:00Z">
          <w:r w:rsidDel="00BB0867">
            <w:delText xml:space="preserve"> navigation </w:delText>
          </w:r>
        </w:del>
      </w:ins>
      <w:ins w:id="87" w:author="Merrill, David CIV" w:date="2019-04-02T09:18:00Z">
        <w:del w:id="88" w:author="Paul" w:date="2019-04-03T05:28:00Z">
          <w:r w:rsidDel="00BB0867">
            <w:delText>structure</w:delText>
          </w:r>
        </w:del>
      </w:ins>
      <w:del w:id="89" w:author="Merrill, David CIV" w:date="2019-04-02T09:19:00Z">
        <w:r w:rsidR="00D17B44" w:rsidDel="006531E0">
          <w:delText>their use will increase in areas where short range aids were previously used.  This evolutionary change must be considered when conducting waterway analysis and designing AtoN systems for fairways.</w:delText>
        </w:r>
      </w:del>
    </w:p>
    <w:p w14:paraId="4A023395" w14:textId="6724A506" w:rsidR="00D17B44" w:rsidRDefault="00D17B44">
      <w:pPr>
        <w:pStyle w:val="Heading2"/>
      </w:pPr>
      <w:bookmarkStart w:id="90" w:name="_Toc452284312"/>
      <w:del w:id="91" w:author="Merrill, David CIV" w:date="2019-04-02T09:14:00Z">
        <w:r w:rsidDel="006531E0">
          <w:delText>F</w:delText>
        </w:r>
      </w:del>
      <w:del w:id="92" w:author="Merrill, David CIV" w:date="2019-04-02T09:19:00Z">
        <w:r w:rsidDel="006531E0">
          <w:delText>uture Development</w:delText>
        </w:r>
      </w:del>
      <w:bookmarkEnd w:id="90"/>
    </w:p>
    <w:p w14:paraId="61E7A7E1" w14:textId="77777777" w:rsidR="00C4479E" w:rsidRPr="00C4479E" w:rsidRDefault="00C4479E" w:rsidP="00C4479E">
      <w:pPr>
        <w:pStyle w:val="Heading2separationline"/>
      </w:pPr>
    </w:p>
    <w:p w14:paraId="5181BB6A" w14:textId="0BF41CDB" w:rsidR="00D17B44" w:rsidRDefault="00D17B44" w:rsidP="00D17B44">
      <w:pPr>
        <w:pStyle w:val="BodyText"/>
      </w:pPr>
      <w:del w:id="93" w:author="Paul" w:date="2019-04-03T05:42:00Z">
        <w:r w:rsidDel="006C1750">
          <w:delText>In future, e</w:delText>
        </w:r>
      </w:del>
      <w:ins w:id="94" w:author="Paul" w:date="2019-04-03T05:48:00Z">
        <w:r w:rsidR="00021358">
          <w:t>e</w:t>
        </w:r>
      </w:ins>
      <w:r>
        <w:t>-Navigation</w:t>
      </w:r>
      <w:ins w:id="95" w:author="Paul" w:date="2019-04-03T05:42:00Z">
        <w:r w:rsidR="006C1750">
          <w:t xml:space="preserve"> now</w:t>
        </w:r>
      </w:ins>
      <w:r>
        <w:t xml:space="preserve"> </w:t>
      </w:r>
      <w:ins w:id="96" w:author="Paul" w:date="2019-04-03T05:42:00Z">
        <w:r w:rsidR="006C1750">
          <w:t>has</w:t>
        </w:r>
      </w:ins>
      <w:del w:id="97" w:author="Paul" w:date="2019-04-03T05:42:00Z">
        <w:r w:rsidDel="006C1750">
          <w:delText>will have a</w:delText>
        </w:r>
      </w:del>
      <w:r>
        <w:t xml:space="preserve"> considerable impact on the mix of AtoN for an existing or a planned fairway.  e-Navigation will help to improve the efficiency of fairway marking with AtoN</w:t>
      </w:r>
      <w:ins w:id="98" w:author="Merrill, David CIV" w:date="2019-04-02T09:26:00Z">
        <w:r w:rsidR="00931EC3">
          <w:t xml:space="preserve">, providing </w:t>
        </w:r>
      </w:ins>
      <w:del w:id="99" w:author="Merrill, David CIV" w:date="2019-04-02T09:26:00Z">
        <w:r w:rsidDel="00931EC3">
          <w:delText xml:space="preserve"> by integrating the elements of information.  Further on it will provide</w:delText>
        </w:r>
      </w:del>
      <w:r>
        <w:t>:</w:t>
      </w:r>
    </w:p>
    <w:p w14:paraId="78FFABA5" w14:textId="0F205947" w:rsidR="00D17B44" w:rsidRDefault="00D17B44" w:rsidP="00C4479E">
      <w:pPr>
        <w:pStyle w:val="Bullet1"/>
      </w:pPr>
      <w:r>
        <w:t>improved safety, through promotion of standards in safe navigation;</w:t>
      </w:r>
    </w:p>
    <w:p w14:paraId="0368C67E" w14:textId="670DB9E7" w:rsidR="00D17B44" w:rsidRDefault="00D17B44" w:rsidP="00C4479E">
      <w:pPr>
        <w:pStyle w:val="Bullet1"/>
      </w:pPr>
      <w:r>
        <w:t>better protection of the marine environment;</w:t>
      </w:r>
    </w:p>
    <w:p w14:paraId="65937277" w14:textId="1C46D331" w:rsidR="00D17B44" w:rsidRDefault="00D17B44" w:rsidP="00C4479E">
      <w:pPr>
        <w:pStyle w:val="Bullet1"/>
      </w:pPr>
      <w:r>
        <w:t>the potential for higher ef</w:t>
      </w:r>
      <w:r w:rsidR="00C4479E">
        <w:t>ficiency and reduced costs;</w:t>
      </w:r>
    </w:p>
    <w:p w14:paraId="649B1CE4" w14:textId="1E4A0827" w:rsidR="00D17B44" w:rsidRDefault="00D17B44" w:rsidP="00C4479E">
      <w:pPr>
        <w:pStyle w:val="Bullet1"/>
      </w:pPr>
      <w:r>
        <w:t>a potential reduction in bureaucracy - e.g. standardised reporting requirements.</w:t>
      </w:r>
    </w:p>
    <w:p w14:paraId="2DB0329E" w14:textId="7CB1D942" w:rsidR="00D17B44" w:rsidRDefault="00D17B44">
      <w:pPr>
        <w:pStyle w:val="BodyText"/>
        <w:ind w:left="709" w:hanging="709"/>
        <w:pPrChange w:id="100" w:author="Merrill, David CIV" w:date="2019-04-02T09:29:00Z">
          <w:pPr>
            <w:pStyle w:val="BodyText"/>
          </w:pPr>
        </w:pPrChange>
      </w:pPr>
      <w:del w:id="101" w:author="Merrill, David CIV" w:date="2019-04-02T09:29:00Z">
        <w:r w:rsidDel="00931EC3">
          <w:delText>Elements</w:delText>
        </w:r>
      </w:del>
      <w:del w:id="102" w:author="Merrill, David CIV" w:date="2019-04-02T09:28:00Z">
        <w:r w:rsidDel="00931EC3">
          <w:delText xml:space="preserve"> of e-Navigation, which are currently limited by availability of equipment and training of personnel, will be available in the future.  </w:delText>
        </w:r>
      </w:del>
      <w:r>
        <w:t xml:space="preserve">Issues relating to the presentation of </w:t>
      </w:r>
      <w:ins w:id="103" w:author="Merrill, David CIV" w:date="2019-04-02T09:30:00Z">
        <w:r w:rsidR="00931EC3">
          <w:t xml:space="preserve">this </w:t>
        </w:r>
      </w:ins>
      <w:ins w:id="104" w:author="Paul" w:date="2019-04-03T05:49:00Z">
        <w:r w:rsidR="00021358">
          <w:t xml:space="preserve">e-Navigation </w:t>
        </w:r>
      </w:ins>
      <w:r>
        <w:t xml:space="preserve">information </w:t>
      </w:r>
      <w:ins w:id="105" w:author="Merrill, David CIV" w:date="2019-04-02T09:30:00Z">
        <w:r w:rsidR="00931EC3">
          <w:t xml:space="preserve">are still </w:t>
        </w:r>
        <w:r w:rsidR="003203B5">
          <w:t>being determined</w:t>
        </w:r>
      </w:ins>
      <w:ins w:id="106" w:author="Paul" w:date="2019-04-03T05:49:00Z">
        <w:r w:rsidR="00021358">
          <w:t>.</w:t>
        </w:r>
      </w:ins>
      <w:ins w:id="107" w:author="Merrill, David CIV" w:date="2019-04-02T09:30:00Z">
        <w:del w:id="108" w:author="Paul" w:date="2019-04-03T05:49:00Z">
          <w:r w:rsidR="003203B5" w:rsidDel="00021358">
            <w:delText xml:space="preserve"> (developed, </w:delText>
          </w:r>
          <w:r w:rsidR="00931EC3" w:rsidDel="00021358">
            <w:delText>ongoing</w:delText>
          </w:r>
        </w:del>
      </w:ins>
      <w:ins w:id="109" w:author="Merrill, David CIV" w:date="2019-04-02T09:31:00Z">
        <w:del w:id="110" w:author="Paul" w:date="2019-04-03T05:49:00Z">
          <w:r w:rsidR="003203B5" w:rsidDel="00021358">
            <w:delText>?)</w:delText>
          </w:r>
        </w:del>
      </w:ins>
      <w:del w:id="111" w:author="Merrill, David CIV" w:date="2019-04-02T09:30:00Z">
        <w:r w:rsidDel="00931EC3">
          <w:delText>still remain to be addressed</w:delText>
        </w:r>
      </w:del>
      <w:del w:id="112" w:author="Paul" w:date="2019-04-03T05:49:00Z">
        <w:r w:rsidDel="00021358">
          <w:delText>.</w:delText>
        </w:r>
      </w:del>
    </w:p>
    <w:p w14:paraId="734B8CF4" w14:textId="4B4C8A51" w:rsidR="000E080A" w:rsidRDefault="008F699A" w:rsidP="008F699A">
      <w:pPr>
        <w:pStyle w:val="Heading1"/>
      </w:pPr>
      <w:bookmarkStart w:id="113" w:name="_Toc452284313"/>
      <w:r>
        <w:t>USER REQUIREMENTS</w:t>
      </w:r>
      <w:bookmarkEnd w:id="113"/>
    </w:p>
    <w:p w14:paraId="14F6634F" w14:textId="77777777" w:rsidR="008F699A" w:rsidRDefault="008F699A" w:rsidP="008F699A">
      <w:pPr>
        <w:pStyle w:val="Heading1separatationline"/>
      </w:pPr>
    </w:p>
    <w:p w14:paraId="119E5721" w14:textId="6420ADDB" w:rsidR="008F699A" w:rsidRDefault="008F699A" w:rsidP="00C4479E">
      <w:pPr>
        <w:pStyle w:val="Heading2"/>
      </w:pPr>
      <w:bookmarkStart w:id="114" w:name="_Toc452284314"/>
      <w:r>
        <w:t>General</w:t>
      </w:r>
      <w:bookmarkEnd w:id="114"/>
    </w:p>
    <w:p w14:paraId="54BA8718" w14:textId="77777777" w:rsidR="00C4479E" w:rsidRPr="00C4479E" w:rsidRDefault="00C4479E" w:rsidP="00C4479E">
      <w:pPr>
        <w:pStyle w:val="Heading2separationline"/>
      </w:pPr>
    </w:p>
    <w:p w14:paraId="02814BDB" w14:textId="77777777" w:rsidR="008F699A" w:rsidRDefault="008F699A" w:rsidP="008F699A">
      <w:pPr>
        <w:pStyle w:val="BodyText"/>
      </w:pPr>
      <w:r>
        <w:t>According to SOLAS, Chapter V, regulation 13, each of the Contracting Governments is required to provide, as it deems practical and necessary, AtoN, as the density of traffic and the level of risk requires.  IMO member states commit themselves to take into account international recommendations and guidelines when establishing such aids.</w:t>
      </w:r>
    </w:p>
    <w:p w14:paraId="3547D33F" w14:textId="12DD8A13" w:rsidR="008F699A" w:rsidRDefault="008F699A" w:rsidP="00C4479E">
      <w:pPr>
        <w:pStyle w:val="Heading2"/>
      </w:pPr>
      <w:bookmarkStart w:id="115" w:name="_Toc452284315"/>
      <w:r>
        <w:t>Accuracy</w:t>
      </w:r>
      <w:bookmarkEnd w:id="115"/>
    </w:p>
    <w:p w14:paraId="5806B306" w14:textId="77777777" w:rsidR="00C4479E" w:rsidRPr="00C4479E" w:rsidRDefault="00C4479E" w:rsidP="00C4479E">
      <w:pPr>
        <w:pStyle w:val="Heading2separationline"/>
      </w:pPr>
    </w:p>
    <w:p w14:paraId="1F7FE4B1" w14:textId="5A3DB217" w:rsidR="008F699A" w:rsidDel="00C37501" w:rsidRDefault="008F699A" w:rsidP="008F699A">
      <w:pPr>
        <w:pStyle w:val="BodyText"/>
        <w:rPr>
          <w:del w:id="116" w:author="Merrill, David CIV" w:date="2019-04-02T10:47:00Z"/>
        </w:rPr>
      </w:pPr>
      <w:del w:id="117" w:author="Merrill, David CIV" w:date="2019-04-02T10:47:00Z">
        <w:r w:rsidDel="00C37501">
          <w:delText xml:space="preserve">The required navigation accuracy for a vessel depends on the </w:delText>
        </w:r>
      </w:del>
      <w:del w:id="118" w:author="Merrill, David CIV" w:date="2019-04-02T10:15:00Z">
        <w:r w:rsidDel="001C5A5A">
          <w:delText>b</w:delText>
        </w:r>
      </w:del>
      <w:del w:id="119" w:author="Merrill, David CIV" w:date="2019-04-02T10:18:00Z">
        <w:r w:rsidDel="001C5A5A">
          <w:delText xml:space="preserve">eam of </w:delText>
        </w:r>
      </w:del>
      <w:del w:id="120" w:author="Merrill, David CIV" w:date="2019-04-02T10:47:00Z">
        <w:r w:rsidDel="00C37501">
          <w:delText xml:space="preserve">the vessel, </w:delText>
        </w:r>
      </w:del>
      <w:del w:id="121" w:author="Merrill, David CIV" w:date="2019-04-02T10:19:00Z">
        <w:r w:rsidDel="001C5A5A">
          <w:delText>t</w:delText>
        </w:r>
      </w:del>
      <w:del w:id="122" w:author="Merrill, David CIV" w:date="2019-04-02T10:22:00Z">
        <w:r w:rsidDel="001C5A5A">
          <w:delText>he draft of the vessel, the under keel clearance and the bathymetry an</w:delText>
        </w:r>
      </w:del>
      <w:del w:id="123" w:author="Merrill, David CIV" w:date="2019-04-02T10:23:00Z">
        <w:r w:rsidDel="001C5A5A">
          <w:delText xml:space="preserve">d many </w:delText>
        </w:r>
      </w:del>
      <w:del w:id="124" w:author="Merrill, David CIV" w:date="2019-04-02T10:24:00Z">
        <w:r w:rsidDel="001C5A5A">
          <w:delText xml:space="preserve">other factors in the waterway.  The position accuracy of the vessel should meet the required navigation accuracy.  </w:delText>
        </w:r>
      </w:del>
      <w:del w:id="125" w:author="Merrill, David CIV" w:date="2019-04-02T10:23:00Z">
        <w:r w:rsidDel="001C5A5A">
          <w:delText>However, as there are many interacting variable properties of vessels and waterways, there will be a situation, where the navigation accuracy cannot be improved further by improving the position accuracy.</w:delText>
        </w:r>
      </w:del>
    </w:p>
    <w:p w14:paraId="08752BC0" w14:textId="36FEDD16" w:rsidR="008F699A" w:rsidDel="00C37501" w:rsidRDefault="008F699A" w:rsidP="008F699A">
      <w:pPr>
        <w:pStyle w:val="BodyText"/>
        <w:rPr>
          <w:del w:id="126" w:author="Merrill, David CIV" w:date="2019-04-02T10:47:00Z"/>
        </w:rPr>
      </w:pPr>
      <w:del w:id="127" w:author="Merrill, David CIV" w:date="2019-04-02T10:47:00Z">
        <w:r w:rsidDel="00C37501">
          <w:delText>The mariner needs to be able to determine exactly the distance from the vessel to certain points or lines; for instance, a critical hazard or the limitation of the fairway</w:delText>
        </w:r>
      </w:del>
      <w:del w:id="128" w:author="Merrill, David CIV" w:date="2019-04-02T10:26:00Z">
        <w:r w:rsidDel="00EC1288">
          <w:delText>.  This distance can then be calculated as the difference between two absolute positions.</w:delText>
        </w:r>
      </w:del>
      <w:del w:id="129" w:author="Merrill, David CIV" w:date="2019-04-02T10:47:00Z">
        <w:r w:rsidDel="00C37501">
          <w:delText xml:space="preserve">  This distance is therefore dependent upon both the absolute position accuracy of the vessel and the relevant object.</w:delText>
        </w:r>
      </w:del>
    </w:p>
    <w:p w14:paraId="121C293D" w14:textId="11DC5C4A" w:rsidR="008F699A" w:rsidDel="00C37501" w:rsidRDefault="008F699A" w:rsidP="008F699A">
      <w:pPr>
        <w:pStyle w:val="BodyText"/>
        <w:rPr>
          <w:del w:id="130" w:author="Merrill, David CIV" w:date="2019-04-02T10:47:00Z"/>
        </w:rPr>
      </w:pPr>
      <w:del w:id="131" w:author="Merrill, David CIV" w:date="2019-04-02T10:47:00Z">
        <w:r w:rsidDel="00C37501">
          <w:delText>The distance can also be found directly, if there is a visual aid, or a radar target, or any other device indicating the relevant point or line.  This is descri</w:delText>
        </w:r>
        <w:r w:rsidR="003D0383" w:rsidDel="00C37501">
          <w:delText xml:space="preserve">bed by the relative accuracy.  </w:delText>
        </w:r>
        <w:r w:rsidDel="00C37501">
          <w:delText>The principle of relative accuracy is often used for the layout of visual AtoN systems.</w:delText>
        </w:r>
      </w:del>
    </w:p>
    <w:p w14:paraId="5D66BD62" w14:textId="44588207" w:rsidR="008F699A" w:rsidDel="00C37501" w:rsidRDefault="008F699A" w:rsidP="008F699A">
      <w:pPr>
        <w:pStyle w:val="BodyText"/>
        <w:rPr>
          <w:del w:id="132" w:author="Merrill, David CIV" w:date="2019-04-02T10:47:00Z"/>
        </w:rPr>
      </w:pPr>
      <w:del w:id="133" w:author="Merrill, David CIV" w:date="2019-04-02T10:47:00Z">
        <w:r w:rsidDel="00C37501">
          <w:delText>The requirement for the position accuracy for radionavigation systems for general navigation is 10m for most of th</w:delText>
        </w:r>
        <w:r w:rsidR="00A51E31" w:rsidDel="00C37501">
          <w:delText>e different types of waterways</w:delText>
        </w:r>
        <w:r w:rsidR="003D0383" w:rsidDel="00C37501">
          <w:rPr>
            <w:rStyle w:val="FootnoteReference"/>
          </w:rPr>
          <w:footnoteReference w:id="1"/>
        </w:r>
        <w:r w:rsidR="00A51E31" w:rsidDel="00C37501">
          <w:delText>.</w:delText>
        </w:r>
        <w:r w:rsidDel="00C37501">
          <w:delText xml:space="preserve">  Position accuracies of radionavigation systems are considered as absolute.</w:delText>
        </w:r>
      </w:del>
    </w:p>
    <w:p w14:paraId="497C4998" w14:textId="622C6E1B" w:rsidR="008F699A" w:rsidRDefault="008F699A" w:rsidP="008F699A">
      <w:pPr>
        <w:pStyle w:val="BodyText"/>
      </w:pPr>
      <w:r>
        <w:lastRenderedPageBreak/>
        <w:t>The</w:t>
      </w:r>
      <w:ins w:id="136" w:author="Paul" w:date="2019-04-03T05:53:00Z">
        <w:r w:rsidR="002B1864">
          <w:t xml:space="preserve"> </w:t>
        </w:r>
      </w:ins>
      <w:ins w:id="137" w:author="Paul" w:date="2019-04-03T05:54:00Z">
        <w:r w:rsidR="002B1864">
          <w:t>assigned</w:t>
        </w:r>
      </w:ins>
      <w:r>
        <w:t xml:space="preserve"> position of the AtoN should be accurate and in accordance with IHO standards, in order that a vessel can establish its position sufficiently and follow a route in the fairway by visual or radionavigation means.</w:t>
      </w:r>
    </w:p>
    <w:p w14:paraId="402022C3" w14:textId="77777777" w:rsidR="008F699A" w:rsidRDefault="008F699A" w:rsidP="008F699A">
      <w:pPr>
        <w:pStyle w:val="BodyText"/>
      </w:pPr>
      <w:r>
        <w:t>The AtoN should be surveyed and positioned with at least the same accuracy as the nautical chart.  This is determined in the IHO Standards for Hydrographic Surveys (S-44) 5th Edition February 2008 with accuracies of:</w:t>
      </w:r>
    </w:p>
    <w:p w14:paraId="2BE264D0" w14:textId="140EC8E5" w:rsidR="008F699A" w:rsidRDefault="008F699A" w:rsidP="00C4479E">
      <w:pPr>
        <w:pStyle w:val="Bullet1"/>
      </w:pPr>
      <w:r>
        <w:t>2 m for fixed aids (5 m when water depth more than 100 m);</w:t>
      </w:r>
    </w:p>
    <w:p w14:paraId="27424E77" w14:textId="163DB942" w:rsidR="008F699A" w:rsidRDefault="008F699A" w:rsidP="00C4479E">
      <w:pPr>
        <w:pStyle w:val="Bullet1"/>
      </w:pPr>
      <w:r>
        <w:t>10 m for floating aids (20 m when water depth more than 100 m).</w:t>
      </w:r>
    </w:p>
    <w:p w14:paraId="35C8E8F9" w14:textId="10C39609" w:rsidR="008F699A" w:rsidRDefault="008F699A" w:rsidP="008F699A">
      <w:pPr>
        <w:pStyle w:val="BodyText"/>
      </w:pPr>
      <w:r>
        <w:t xml:space="preserve">In many cases, </w:t>
      </w:r>
      <w:ins w:id="138" w:author="Paul" w:date="2019-04-03T05:58:00Z">
        <w:r w:rsidR="00DB2849">
          <w:t xml:space="preserve">such as leading lights, </w:t>
        </w:r>
      </w:ins>
      <w:r>
        <w:t xml:space="preserve">these minimum </w:t>
      </w:r>
      <w:ins w:id="139" w:author="Paul" w:date="2019-04-03T05:57:00Z">
        <w:r w:rsidR="002B1864">
          <w:t xml:space="preserve">IHO </w:t>
        </w:r>
      </w:ins>
      <w:r>
        <w:t xml:space="preserve">requirements </w:t>
      </w:r>
      <w:ins w:id="140" w:author="Paul" w:date="2019-04-03T05:57:00Z">
        <w:r w:rsidR="002B1864">
          <w:t>are</w:t>
        </w:r>
      </w:ins>
      <w:del w:id="141" w:author="Paul" w:date="2019-04-03T05:57:00Z">
        <w:r w:rsidDel="002B1864">
          <w:delText>will</w:delText>
        </w:r>
      </w:del>
      <w:r>
        <w:t xml:space="preserve"> not </w:t>
      </w:r>
      <w:del w:id="142" w:author="Paul" w:date="2019-04-03T05:57:00Z">
        <w:r w:rsidDel="00DB2849">
          <w:delText xml:space="preserve">be </w:delText>
        </w:r>
      </w:del>
      <w:r>
        <w:t>accurate enough</w:t>
      </w:r>
      <w:ins w:id="143" w:author="Paul" w:date="2019-04-03T05:58:00Z">
        <w:r w:rsidR="00DB2849">
          <w:t>.</w:t>
        </w:r>
      </w:ins>
      <w:r>
        <w:t xml:space="preserve"> </w:t>
      </w:r>
      <w:del w:id="144" w:author="Paul" w:date="2019-04-03T05:59:00Z">
        <w:r w:rsidDel="00DB2849">
          <w:delText>because of the specific layout of the system and its components.</w:delText>
        </w:r>
      </w:del>
      <w:ins w:id="145" w:author="Paul" w:date="2019-04-03T05:57:00Z">
        <w:r w:rsidR="00DB2849">
          <w:t xml:space="preserve"> </w:t>
        </w:r>
      </w:ins>
    </w:p>
    <w:p w14:paraId="779E65B4" w14:textId="58F8D811" w:rsidR="008F699A" w:rsidRDefault="008F699A" w:rsidP="00C4479E">
      <w:pPr>
        <w:pStyle w:val="Heading2"/>
      </w:pPr>
      <w:bookmarkStart w:id="146" w:name="_Toc452284316"/>
      <w:r>
        <w:t>Reliability</w:t>
      </w:r>
      <w:bookmarkEnd w:id="146"/>
    </w:p>
    <w:p w14:paraId="5D85DBC4" w14:textId="77777777" w:rsidR="00C4479E" w:rsidRPr="00C4479E" w:rsidRDefault="00C4479E" w:rsidP="00C4479E">
      <w:pPr>
        <w:pStyle w:val="Heading2separationline"/>
      </w:pPr>
    </w:p>
    <w:p w14:paraId="12B0B503" w14:textId="77777777" w:rsidR="008F699A" w:rsidRDefault="008F699A" w:rsidP="008F699A">
      <w:pPr>
        <w:pStyle w:val="BodyText"/>
      </w:pPr>
      <w:r>
        <w:t>In determining AtoN Reliability, such issues as Integrity, Availability, Continuity and mean time to repair (MTTR) need to be taken into account.</w:t>
      </w:r>
    </w:p>
    <w:p w14:paraId="201CE911" w14:textId="77777777" w:rsidR="008F699A" w:rsidRDefault="008F699A" w:rsidP="008F699A">
      <w:pPr>
        <w:pStyle w:val="BodyText"/>
      </w:pPr>
      <w:r>
        <w:t>The required level of AtoN Reliability is determined by the level of risks to the mariner, the vessel and the marine environment that are mitigated through the use of a particular AtoN.  In those areas in which the level of risk has been determined to be high, the use of certain types of AtoN may prove to provide greater risk mitigation.</w:t>
      </w:r>
    </w:p>
    <w:p w14:paraId="1025F4C4" w14:textId="77777777" w:rsidR="008F699A" w:rsidRDefault="008F699A" w:rsidP="008F699A">
      <w:pPr>
        <w:pStyle w:val="BodyText"/>
      </w:pPr>
      <w:r>
        <w:t>The planner must consider availability objectives.  AtoN providers should refer to IALA Recommendation O-130 ‘on Categorisation and Availability Objectives for Short Range AtoN’ for additional information related to the categorization of individual AtoN, the calculation of availability targets, and recommended availability objectives.</w:t>
      </w:r>
    </w:p>
    <w:p w14:paraId="1B2BB08A" w14:textId="77777777" w:rsidR="008F699A" w:rsidRDefault="008F699A" w:rsidP="008F699A">
      <w:pPr>
        <w:pStyle w:val="BodyText"/>
      </w:pPr>
      <w:r>
        <w:t>If continuity is used for defining the requirements for a specific system, it has to be calculated for the time that a vessel takes to pass through the fairway or area.</w:t>
      </w:r>
    </w:p>
    <w:p w14:paraId="76204D7C" w14:textId="734CD500" w:rsidR="008F699A" w:rsidRDefault="008F699A" w:rsidP="00C4479E">
      <w:pPr>
        <w:pStyle w:val="Heading2"/>
      </w:pPr>
      <w:bookmarkStart w:id="147" w:name="_Toc452284317"/>
      <w:r>
        <w:t>Special Requirements for different user groups</w:t>
      </w:r>
      <w:bookmarkEnd w:id="147"/>
    </w:p>
    <w:p w14:paraId="6594694B" w14:textId="77777777" w:rsidR="00C4479E" w:rsidRPr="00C4479E" w:rsidRDefault="00C4479E" w:rsidP="00C4479E">
      <w:pPr>
        <w:pStyle w:val="Heading2separationline"/>
      </w:pPr>
    </w:p>
    <w:p w14:paraId="50498675" w14:textId="6AA45318" w:rsidR="008F699A" w:rsidRDefault="008F699A" w:rsidP="003D0383">
      <w:pPr>
        <w:pStyle w:val="BodyText"/>
      </w:pPr>
      <w:r>
        <w:t xml:space="preserve">The level of on-board navigational equipment can vary significantly on different types of vessels.  SOLAS vessels are equipped with certified on-board navigational equipment.  This is suitable to support long-range and/or low visibility navigation.  These vessels are operated by professionally trained and certified personnel.  For these vessels, visual AtoN are used </w:t>
      </w:r>
      <w:ins w:id="148" w:author="Merrill, David CIV" w:date="2019-04-03T03:53:00Z">
        <w:r w:rsidR="008B7222">
          <w:t>to enhance navigation</w:t>
        </w:r>
      </w:ins>
      <w:ins w:id="149" w:author="Paul" w:date="2019-04-03T06:00:00Z">
        <w:r w:rsidR="00F27637">
          <w:t>.</w:t>
        </w:r>
      </w:ins>
      <w:ins w:id="150" w:author="Merrill, David CIV" w:date="2019-04-03T03:53:00Z">
        <w:del w:id="151" w:author="Paul" w:date="2019-04-03T06:00:00Z">
          <w:r w:rsidR="008B7222" w:rsidDel="00F27637">
            <w:delText xml:space="preserve"> or serve as a </w:delText>
          </w:r>
        </w:del>
      </w:ins>
      <w:del w:id="152" w:author="Paul" w:date="2019-04-03T06:00:00Z">
        <w:r w:rsidDel="00F27637">
          <w:delText>as a back-up-system if radionavigation systems or on-board equipment fail</w:delText>
        </w:r>
      </w:del>
      <w:r>
        <w:t>.  However, for vess</w:t>
      </w:r>
      <w:r w:rsidR="003D0383">
        <w:t>els that are not SOLAS equipped</w:t>
      </w:r>
      <w:r w:rsidR="003D0383">
        <w:rPr>
          <w:rStyle w:val="FootnoteReference"/>
        </w:rPr>
        <w:footnoteReference w:id="2"/>
      </w:r>
      <w:r>
        <w:t xml:space="preserve">, visual AtoN </w:t>
      </w:r>
      <w:ins w:id="153" w:author="Paul" w:date="2019-04-03T06:03:00Z">
        <w:r w:rsidR="00F27637">
          <w:t>are essential</w:t>
        </w:r>
      </w:ins>
      <w:del w:id="154" w:author="Paul" w:date="2019-04-03T06:03:00Z">
        <w:r w:rsidDel="00F27637">
          <w:delText>are more important</w:delText>
        </w:r>
      </w:del>
      <w:r>
        <w:t>.</w:t>
      </w:r>
    </w:p>
    <w:p w14:paraId="42C2585E" w14:textId="2F2192BF" w:rsidR="008F699A" w:rsidRDefault="008F699A" w:rsidP="003D0383">
      <w:pPr>
        <w:pStyle w:val="BodyText"/>
      </w:pPr>
      <w:r>
        <w:t>For</w:t>
      </w:r>
      <w:ins w:id="155" w:author="Paul" w:date="2019-04-03T06:14:00Z">
        <w:r w:rsidR="00393B2A">
          <w:t xml:space="preserve"> example</w:t>
        </w:r>
      </w:ins>
      <w:r>
        <w:t xml:space="preserve"> High Speed Craft and other fast vessels in coastal areas, using visual AtoN for a safe passage, the speed of these vessels can be the defining factor for the AtoN system </w:t>
      </w:r>
      <w:r w:rsidR="003D0383">
        <w:rPr>
          <w:rStyle w:val="FootnoteReference"/>
        </w:rPr>
        <w:footnoteReference w:id="3"/>
      </w:r>
      <w:r>
        <w:t xml:space="preserve">.  </w:t>
      </w:r>
      <w:del w:id="156" w:author="Paul" w:date="2019-04-03T06:15:00Z">
        <w:r w:rsidDel="009B6CD8">
          <w:delText>The reaction time in these situations can be short, so the information provided by the AtoN needs to be quick and has to be unambiguous.</w:delText>
        </w:r>
      </w:del>
    </w:p>
    <w:p w14:paraId="34C4D7A7" w14:textId="0BA4DD82" w:rsidR="008F699A" w:rsidRDefault="008F699A" w:rsidP="00C4479E">
      <w:pPr>
        <w:pStyle w:val="Heading1"/>
      </w:pPr>
      <w:bookmarkStart w:id="157" w:name="_Toc452284318"/>
      <w:r>
        <w:t>PERFORMANCE PARAMETERS OF A</w:t>
      </w:r>
      <w:r w:rsidR="00054BE4">
        <w:rPr>
          <w:caps w:val="0"/>
        </w:rPr>
        <w:t>to</w:t>
      </w:r>
      <w:r>
        <w:t>N SYSTEMS</w:t>
      </w:r>
      <w:bookmarkEnd w:id="157"/>
    </w:p>
    <w:p w14:paraId="6B52B784" w14:textId="77777777" w:rsidR="00A51E31" w:rsidRPr="00A51E31" w:rsidRDefault="00A51E31" w:rsidP="00A51E31">
      <w:pPr>
        <w:pStyle w:val="Heading1separatationline"/>
      </w:pPr>
    </w:p>
    <w:p w14:paraId="7E9202C6" w14:textId="3257076F" w:rsidR="008F699A" w:rsidRDefault="008F699A" w:rsidP="003D0383">
      <w:pPr>
        <w:pStyle w:val="Heading2"/>
      </w:pPr>
      <w:bookmarkStart w:id="158" w:name="_Toc452284319"/>
      <w:r>
        <w:t>Positioning Accuracy</w:t>
      </w:r>
      <w:bookmarkEnd w:id="158"/>
    </w:p>
    <w:p w14:paraId="4FC502E4" w14:textId="77777777" w:rsidR="003D0383" w:rsidRPr="003D0383" w:rsidRDefault="003D0383" w:rsidP="003D0383">
      <w:pPr>
        <w:pStyle w:val="Heading2separationline"/>
      </w:pPr>
    </w:p>
    <w:p w14:paraId="42814F5B" w14:textId="540CCF4D" w:rsidR="008F699A" w:rsidRDefault="008F699A" w:rsidP="003D0383">
      <w:pPr>
        <w:pStyle w:val="Heading3"/>
      </w:pPr>
      <w:bookmarkStart w:id="159" w:name="_Toc452284320"/>
      <w:r>
        <w:t>Radionavigation Systems</w:t>
      </w:r>
      <w:bookmarkEnd w:id="159"/>
    </w:p>
    <w:p w14:paraId="75CE1F69" w14:textId="5FA60E51" w:rsidR="008F699A" w:rsidRDefault="008F699A" w:rsidP="008F699A">
      <w:pPr>
        <w:pStyle w:val="BodyText"/>
      </w:pPr>
      <w:r>
        <w:t xml:space="preserve">The position accuracy </w:t>
      </w:r>
      <w:del w:id="160" w:author="Paul" w:date="2019-04-03T06:21:00Z">
        <w:r w:rsidDel="009B6CD8">
          <w:delText xml:space="preserve">(95%) </w:delText>
        </w:r>
      </w:del>
      <w:r>
        <w:t xml:space="preserve">for a vessel using radionavigation systems </w:t>
      </w:r>
      <w:del w:id="161" w:author="Paul" w:date="2019-04-03T06:18:00Z">
        <w:r w:rsidDel="009B6CD8">
          <w:delText>– aug</w:delText>
        </w:r>
        <w:r w:rsidR="003D0383" w:rsidDel="009B6CD8">
          <w:delText xml:space="preserve">mented by </w:delText>
        </w:r>
        <w:r w:rsidR="003D0383" w:rsidRPr="00FD3330" w:rsidDel="009B6CD8">
          <w:rPr>
            <w:highlight w:val="yellow"/>
            <w:rPrChange w:id="162" w:author="Merrill, David CIV" w:date="2019-04-03T04:08:00Z">
              <w:rPr/>
            </w:rPrChange>
          </w:rPr>
          <w:delText>dif</w:delText>
        </w:r>
      </w:del>
      <w:del w:id="163" w:author="Paul" w:date="2019-04-03T06:19:00Z">
        <w:r w:rsidR="003D0383" w:rsidRPr="00FD3330" w:rsidDel="009B6CD8">
          <w:rPr>
            <w:highlight w:val="yellow"/>
            <w:rPrChange w:id="164" w:author="Merrill, David CIV" w:date="2019-04-03T04:08:00Z">
              <w:rPr/>
            </w:rPrChange>
          </w:rPr>
          <w:delText>ferential</w:delText>
        </w:r>
        <w:r w:rsidR="003D0383" w:rsidDel="009B6CD8">
          <w:delText xml:space="preserve"> systems</w:delText>
        </w:r>
        <w:r w:rsidR="003D0383" w:rsidDel="009B6CD8">
          <w:rPr>
            <w:rStyle w:val="FootnoteReference"/>
          </w:rPr>
          <w:footnoteReference w:id="4"/>
        </w:r>
        <w:r w:rsidR="003D0383" w:rsidDel="009B6CD8">
          <w:delText xml:space="preserve">, </w:delText>
        </w:r>
        <w:r w:rsidDel="009B6CD8">
          <w:delText xml:space="preserve">where appropriate – </w:delText>
        </w:r>
      </w:del>
      <w:r>
        <w:t>can be assumed to be 10m</w:t>
      </w:r>
      <w:ins w:id="172" w:author="Paul" w:date="2019-04-03T06:22:00Z">
        <w:r w:rsidR="009B6CD8">
          <w:t xml:space="preserve"> (95%) </w:t>
        </w:r>
      </w:ins>
      <w:ins w:id="173" w:author="Paul" w:date="2019-04-03T06:19:00Z">
        <w:r w:rsidR="009B6CD8">
          <w:t>or better</w:t>
        </w:r>
      </w:ins>
      <w:ins w:id="174" w:author="Paul" w:date="2019-04-03T06:23:00Z">
        <w:r w:rsidR="009B6CD8">
          <w:t xml:space="preserve"> therefore</w:t>
        </w:r>
      </w:ins>
      <w:ins w:id="175" w:author="Paul" w:date="2019-04-03T06:24:00Z">
        <w:r w:rsidR="009B6CD8">
          <w:t>,</w:t>
        </w:r>
      </w:ins>
      <w:del w:id="176" w:author="Paul" w:date="2019-04-03T06:23:00Z">
        <w:r w:rsidDel="009B6CD8">
          <w:delText xml:space="preserve">. </w:delText>
        </w:r>
      </w:del>
      <w:del w:id="177" w:author="Paul" w:date="2019-04-03T06:22:00Z">
        <w:r w:rsidDel="009B6CD8">
          <w:delText xml:space="preserve"> </w:delText>
        </w:r>
      </w:del>
      <w:del w:id="178" w:author="Paul" w:date="2019-04-03T06:21:00Z">
        <w:r w:rsidDel="009B6CD8">
          <w:delText>These systems provide absolute accuracy and absolute position information which should be used in conjunction with chart information</w:delText>
        </w:r>
      </w:del>
      <w:del w:id="179" w:author="Paul" w:date="2019-04-03T06:22:00Z">
        <w:r w:rsidDel="009B6CD8">
          <w:delText xml:space="preserve">. </w:delText>
        </w:r>
      </w:del>
      <w:del w:id="180" w:author="Paul" w:date="2019-04-03T06:23:00Z">
        <w:r w:rsidDel="009B6CD8">
          <w:delText xml:space="preserve"> Th</w:delText>
        </w:r>
      </w:del>
      <w:ins w:id="181" w:author="Paul" w:date="2019-04-03T06:23:00Z">
        <w:r w:rsidR="009B6CD8">
          <w:t xml:space="preserve"> th</w:t>
        </w:r>
      </w:ins>
      <w:r>
        <w:t>e accuracy of the chart has to be taken into account when using radionavigation systems.</w:t>
      </w:r>
    </w:p>
    <w:p w14:paraId="7F97F8AD" w14:textId="0A799B16" w:rsidR="008F699A" w:rsidRDefault="008F699A" w:rsidP="003D0383">
      <w:pPr>
        <w:pStyle w:val="Heading3"/>
      </w:pPr>
      <w:bookmarkStart w:id="182" w:name="_Toc452284321"/>
      <w:r>
        <w:lastRenderedPageBreak/>
        <w:t>Visual AtoN</w:t>
      </w:r>
      <w:bookmarkEnd w:id="182"/>
      <w:r>
        <w:t xml:space="preserve"> </w:t>
      </w:r>
    </w:p>
    <w:p w14:paraId="042BF6AB" w14:textId="1B485645" w:rsidR="008F699A" w:rsidRDefault="008F699A" w:rsidP="008F699A">
      <w:pPr>
        <w:pStyle w:val="BodyText"/>
      </w:pPr>
      <w:r>
        <w:t xml:space="preserve">Generally, visual AtoN </w:t>
      </w:r>
      <w:r w:rsidR="004840BB">
        <w:t xml:space="preserve">are not used to </w:t>
      </w:r>
      <w:r>
        <w:t>provide absolute accuracies</w:t>
      </w:r>
      <w:r w:rsidR="004840BB">
        <w:t>, h</w:t>
      </w:r>
      <w:r>
        <w:t>owever, and importantly, they provide a good relative accuracy</w:t>
      </w:r>
      <w:r w:rsidR="004840BB">
        <w:t>.</w:t>
      </w:r>
      <w:del w:id="183" w:author="Paul" w:date="2019-04-03T06:25:00Z">
        <w:r w:rsidR="004840BB" w:rsidDel="0017232A">
          <w:delText>less</w:delText>
        </w:r>
      </w:del>
      <w:r>
        <w:t xml:space="preserve"> Thus, they are a good tool to determine the vessel’s position relative to relevant objects, such as f</w:t>
      </w:r>
      <w:r w:rsidR="003D0383">
        <w:t>airway boundaries and hazards.</w:t>
      </w:r>
    </w:p>
    <w:p w14:paraId="25A2AE4D" w14:textId="77777777" w:rsidR="008F699A" w:rsidRDefault="008F699A" w:rsidP="008F699A">
      <w:pPr>
        <w:pStyle w:val="BodyText"/>
      </w:pPr>
      <w:r>
        <w:t>Due to differing mooring arrangements, the position accuracy of floating short range AtoN is sometimes difficult to define.  Floating AtoN positions are subject to variation because of water depth, tides, current, mooring type and the capabilities of the servicing vessel in positioning the AtoN anchoring device.</w:t>
      </w:r>
    </w:p>
    <w:p w14:paraId="291772BE" w14:textId="768119F3" w:rsidR="008F699A" w:rsidRDefault="008F699A" w:rsidP="003D0383">
      <w:pPr>
        <w:pStyle w:val="Heading2"/>
      </w:pPr>
      <w:bookmarkStart w:id="184" w:name="_Toc452284323"/>
      <w:r>
        <w:t>Redundancy</w:t>
      </w:r>
      <w:bookmarkEnd w:id="184"/>
    </w:p>
    <w:p w14:paraId="51CD895F" w14:textId="77777777" w:rsidR="003D0383" w:rsidRPr="003D0383" w:rsidRDefault="003D0383" w:rsidP="003D0383">
      <w:pPr>
        <w:pStyle w:val="Heading2separationline"/>
      </w:pPr>
    </w:p>
    <w:p w14:paraId="0399B73F" w14:textId="3A05AAC5" w:rsidR="008F699A" w:rsidRDefault="008F699A" w:rsidP="003D0383">
      <w:pPr>
        <w:pStyle w:val="BodyText"/>
      </w:pPr>
      <w:r>
        <w:t>Reliance upon a single AtoN may result in a higher availability requirement which may prove difficult for the provider to meet.  Therefore, implementation of multiple aids should be considered to provide redundancy</w:t>
      </w:r>
      <w:ins w:id="185" w:author="Merrill, David CIV" w:date="2019-04-02T11:01:00Z">
        <w:r w:rsidR="00555771">
          <w:t xml:space="preserve"> and reduce risk</w:t>
        </w:r>
      </w:ins>
      <w:r>
        <w:t>.</w:t>
      </w:r>
    </w:p>
    <w:p w14:paraId="3B17A5A8" w14:textId="77777777" w:rsidR="008F699A" w:rsidRDefault="008F699A" w:rsidP="008F699A">
      <w:pPr>
        <w:pStyle w:val="BodyText"/>
      </w:pPr>
      <w:r>
        <w:t>Duplication of the navigational functions of a single AtoN may be appropriate to provide a degree of redundancy to avoid the excessive cost of emergency repairs.  Moreover, temporary duplication may be provided when new or alternative types of aids are being introduced in order to allow a safe transition period.</w:t>
      </w:r>
    </w:p>
    <w:p w14:paraId="153AF999" w14:textId="551BD25C" w:rsidR="008F699A" w:rsidRDefault="008F699A" w:rsidP="003D0383">
      <w:pPr>
        <w:pStyle w:val="Heading2"/>
      </w:pPr>
      <w:bookmarkStart w:id="186" w:name="_Ref446671107"/>
      <w:bookmarkStart w:id="187" w:name="_Toc452284324"/>
      <w:r>
        <w:t>Perception</w:t>
      </w:r>
      <w:bookmarkEnd w:id="186"/>
      <w:bookmarkEnd w:id="187"/>
    </w:p>
    <w:p w14:paraId="2761ECE3" w14:textId="77777777" w:rsidR="003D0383" w:rsidRPr="003D0383" w:rsidRDefault="003D0383" w:rsidP="003D0383">
      <w:pPr>
        <w:pStyle w:val="Heading2separationline"/>
      </w:pPr>
    </w:p>
    <w:p w14:paraId="128614B6" w14:textId="72C995A8" w:rsidR="008F699A" w:rsidRDefault="008F699A" w:rsidP="003D0383">
      <w:pPr>
        <w:pStyle w:val="Heading3"/>
      </w:pPr>
      <w:bookmarkStart w:id="188" w:name="_Toc452284325"/>
      <w:r>
        <w:t>General</w:t>
      </w:r>
      <w:bookmarkEnd w:id="188"/>
    </w:p>
    <w:p w14:paraId="3CD55173" w14:textId="77777777" w:rsidR="008F699A" w:rsidRDefault="008F699A" w:rsidP="008F699A">
      <w:pPr>
        <w:pStyle w:val="BodyText"/>
      </w:pPr>
      <w:r>
        <w:t>When designing a fairway, the distance from which the AtoN can be detected, recognised and identified by the mariner, is a critical consideration.  For visual perception, this is called the useful range.</w:t>
      </w:r>
    </w:p>
    <w:p w14:paraId="5EA27F9E" w14:textId="4074BB91" w:rsidR="008F699A" w:rsidRDefault="008F699A" w:rsidP="008F699A">
      <w:pPr>
        <w:pStyle w:val="BodyText"/>
      </w:pPr>
      <w:r>
        <w:t>The useful range does not only depend upon the properties of the AtoN itself.  The atmosphere and the human eye are the other determining factors.  Therefore, useful range can be calculated using characteristics of the AtoN, atmosphere and the human eye (this is further determined by the experience of the observer).  The conspicuity of an object is also relevant.  An object is conspicuous if it appears outstanding in a complex visual scene.</w:t>
      </w:r>
      <w:del w:id="189" w:author="Merrill, David CIV" w:date="2019-04-02T11:02:00Z">
        <w:r w:rsidDel="00555771">
          <w:delText xml:space="preserve">  IALA guidance on this issue is included in certain IALA documents.</w:delText>
        </w:r>
      </w:del>
    </w:p>
    <w:p w14:paraId="1B06BE3F" w14:textId="77777777" w:rsidR="008F699A" w:rsidRDefault="008F699A" w:rsidP="008F699A">
      <w:pPr>
        <w:pStyle w:val="BodyText"/>
      </w:pPr>
      <w:r>
        <w:t>To identify an AtoN, it is important that the visual information provided by the AtoN is verified.  The mariner achieves this task by comparing the characteristics of the AtoN (e.g. shape, colour, daymark, lettering and light character.)  This process can take time due to interference by intermittent influences such as wave movement and visibility.</w:t>
      </w:r>
    </w:p>
    <w:p w14:paraId="6CBD354D" w14:textId="3A7F3C07" w:rsidR="008F699A" w:rsidRDefault="008F699A" w:rsidP="003D0383">
      <w:pPr>
        <w:pStyle w:val="Heading3"/>
      </w:pPr>
      <w:bookmarkStart w:id="190" w:name="_Toc452284326"/>
      <w:r>
        <w:t>Lights</w:t>
      </w:r>
      <w:bookmarkEnd w:id="190"/>
    </w:p>
    <w:p w14:paraId="31B2B094" w14:textId="77777777" w:rsidR="008F699A" w:rsidRDefault="008F699A" w:rsidP="008F699A">
      <w:pPr>
        <w:pStyle w:val="BodyText"/>
      </w:pPr>
      <w:r>
        <w:t>An AtoN light can be defined by its intensity, colour and divergence.  When this light is measured in its practical application a further parameter is derived; the luminous range.  The luminous range is the distance from which, under defined conditions, the user can identify the light.  To identify the light, the mariner must be able to confirm its colour and character.</w:t>
      </w:r>
    </w:p>
    <w:p w14:paraId="2F2CDCEE" w14:textId="77777777" w:rsidR="008F699A" w:rsidRDefault="008F699A" w:rsidP="008F699A">
      <w:pPr>
        <w:pStyle w:val="BodyText"/>
      </w:pPr>
      <w:r>
        <w:t>The prevailing visibility conditions will vary for different geographical locations.  Therefore, when selecting an AtoN light, these conditions should be taken into consideration.  The nominal range will be promulgated in nautical charts and publications for mariners, lists of lights etc.</w:t>
      </w:r>
    </w:p>
    <w:p w14:paraId="67247505" w14:textId="77777777" w:rsidR="008F699A" w:rsidRDefault="008F699A" w:rsidP="008F699A">
      <w:pPr>
        <w:pStyle w:val="BodyText"/>
      </w:pPr>
      <w:r>
        <w:t>The IALA E-200 series of Recommendations provides further information on the determination and measurement of marine signal lights.</w:t>
      </w:r>
    </w:p>
    <w:p w14:paraId="7CAA237E" w14:textId="3E2EA4E5" w:rsidR="008F699A" w:rsidRDefault="008F699A" w:rsidP="003D0383">
      <w:pPr>
        <w:pStyle w:val="Heading3"/>
      </w:pPr>
      <w:bookmarkStart w:id="191" w:name="_Toc452284327"/>
      <w:r>
        <w:t>Daymarks</w:t>
      </w:r>
      <w:bookmarkEnd w:id="191"/>
    </w:p>
    <w:p w14:paraId="2620A172" w14:textId="77777777" w:rsidR="008F699A" w:rsidRDefault="008F699A" w:rsidP="008F699A">
      <w:pPr>
        <w:pStyle w:val="BodyText"/>
      </w:pPr>
      <w:r>
        <w:t>The distance at which a daymark can be identified depends on size, shape, colour, contrast to the background, environmental conditions, background and geographical range.  The object can be normally identified when it subtends, at the eye, an angle of more than 3’ (three minutes of arc).</w:t>
      </w:r>
    </w:p>
    <w:p w14:paraId="4CDE51E1" w14:textId="77777777" w:rsidR="008F699A" w:rsidRDefault="008F699A" w:rsidP="008F699A">
      <w:pPr>
        <w:pStyle w:val="BodyText"/>
      </w:pPr>
      <w:r>
        <w:t>The contrast between the background and the AtoN depends on the:</w:t>
      </w:r>
    </w:p>
    <w:p w14:paraId="07F7F8D0" w14:textId="19CC8181" w:rsidR="008F699A" w:rsidRDefault="008F699A" w:rsidP="003D0383">
      <w:pPr>
        <w:pStyle w:val="Bullet1"/>
      </w:pPr>
      <w:r>
        <w:lastRenderedPageBreak/>
        <w:t>chromaticity of the paint of the AtoN;</w:t>
      </w:r>
    </w:p>
    <w:p w14:paraId="4F10EF65" w14:textId="5590E304" w:rsidR="008F699A" w:rsidRDefault="008F699A" w:rsidP="003D0383">
      <w:pPr>
        <w:pStyle w:val="Bullet1"/>
      </w:pPr>
      <w:r>
        <w:t>specific meteorological visibility in the area;</w:t>
      </w:r>
    </w:p>
    <w:p w14:paraId="57BCD97F" w14:textId="3261F04A" w:rsidR="008F699A" w:rsidRDefault="008F699A" w:rsidP="003D0383">
      <w:pPr>
        <w:pStyle w:val="Bullet1"/>
      </w:pPr>
      <w:r>
        <w:t>colour and illumination of the background;</w:t>
      </w:r>
    </w:p>
    <w:p w14:paraId="02F0B4E2" w14:textId="724C0692" w:rsidR="008F699A" w:rsidRDefault="008F699A" w:rsidP="003D0383">
      <w:pPr>
        <w:pStyle w:val="Bullet1"/>
      </w:pPr>
      <w:r>
        <w:t>conspicuity.</w:t>
      </w:r>
    </w:p>
    <w:p w14:paraId="6757EA1C" w14:textId="77777777" w:rsidR="008F699A" w:rsidRDefault="008F699A" w:rsidP="008F699A">
      <w:pPr>
        <w:pStyle w:val="BodyText"/>
      </w:pPr>
      <w:r>
        <w:t>Reflective sheets / retro-reflective material on the aid can be used at night to enhance the daymark in low visibility conditions.</w:t>
      </w:r>
    </w:p>
    <w:p w14:paraId="32BD343A" w14:textId="1E78C28E" w:rsidR="008F699A" w:rsidRDefault="008F699A" w:rsidP="003D0383">
      <w:pPr>
        <w:pStyle w:val="Heading3"/>
      </w:pPr>
      <w:bookmarkStart w:id="192" w:name="_Toc452284328"/>
      <w:r>
        <w:t>Radar</w:t>
      </w:r>
      <w:bookmarkEnd w:id="192"/>
    </w:p>
    <w:p w14:paraId="1F896FD0" w14:textId="77777777" w:rsidR="008F699A" w:rsidRDefault="008F699A" w:rsidP="008F699A">
      <w:pPr>
        <w:pStyle w:val="BodyText"/>
      </w:pPr>
      <w:r>
        <w:t>The perception of an AtoN by a vessel borne radar is determined by the:</w:t>
      </w:r>
    </w:p>
    <w:p w14:paraId="769330C3" w14:textId="77777777" w:rsidR="008F699A" w:rsidRDefault="008F699A" w:rsidP="008F699A">
      <w:pPr>
        <w:pStyle w:val="BodyText"/>
      </w:pPr>
      <w:r>
        <w:t>•</w:t>
      </w:r>
      <w:r>
        <w:tab/>
        <w:t>height of the vessel’s radar;</w:t>
      </w:r>
    </w:p>
    <w:p w14:paraId="07C29D82" w14:textId="77777777" w:rsidR="008F699A" w:rsidRDefault="008F699A" w:rsidP="008F699A">
      <w:pPr>
        <w:pStyle w:val="BodyText"/>
      </w:pPr>
      <w:r>
        <w:t>•</w:t>
      </w:r>
      <w:r>
        <w:tab/>
        <w:t>height of AtoN above actual sea level;</w:t>
      </w:r>
    </w:p>
    <w:p w14:paraId="502130A9" w14:textId="7FCAA673" w:rsidR="008F699A" w:rsidRDefault="008F699A" w:rsidP="00513CBE">
      <w:pPr>
        <w:pStyle w:val="Bullet1"/>
      </w:pPr>
      <w:r>
        <w:t>Radar Cross Section of the AtoN (including any radar reflector);</w:t>
      </w:r>
    </w:p>
    <w:p w14:paraId="24549239" w14:textId="1C60827D" w:rsidR="008F699A" w:rsidRDefault="008F699A" w:rsidP="00513CBE">
      <w:pPr>
        <w:pStyle w:val="Bullet1"/>
      </w:pPr>
      <w:r>
        <w:t>environmental conditions:</w:t>
      </w:r>
    </w:p>
    <w:p w14:paraId="5B7A4B7A" w14:textId="3D7AC0DD" w:rsidR="008F699A" w:rsidRDefault="008F699A" w:rsidP="00513CBE">
      <w:pPr>
        <w:pStyle w:val="Bullet2"/>
      </w:pPr>
      <w:r>
        <w:t>radar clutter due to sea state and weather;</w:t>
      </w:r>
    </w:p>
    <w:p w14:paraId="7DAE7F0D" w14:textId="2945B4C1" w:rsidR="008F699A" w:rsidRDefault="008F699A" w:rsidP="00513CBE">
      <w:pPr>
        <w:pStyle w:val="Bullet2"/>
      </w:pPr>
      <w:r>
        <w:t>movement of AtoN due to environmental conditions;</w:t>
      </w:r>
    </w:p>
    <w:p w14:paraId="2A4D1FF8" w14:textId="72341B1D" w:rsidR="008F699A" w:rsidRDefault="008F699A" w:rsidP="00513CBE">
      <w:pPr>
        <w:pStyle w:val="Bullet1"/>
      </w:pPr>
      <w:r>
        <w:t>active radar devices on the AtoN.</w:t>
      </w:r>
    </w:p>
    <w:p w14:paraId="6BD02583" w14:textId="540120EB" w:rsidR="008F699A" w:rsidRDefault="008F699A" w:rsidP="00513CBE">
      <w:pPr>
        <w:pStyle w:val="Heading3"/>
      </w:pPr>
      <w:bookmarkStart w:id="193" w:name="_Toc452284329"/>
      <w:r>
        <w:t>Automatic Identification System (AIS)</w:t>
      </w:r>
      <w:bookmarkEnd w:id="193"/>
    </w:p>
    <w:p w14:paraId="2B3C0A2D" w14:textId="77777777" w:rsidR="008F699A" w:rsidRDefault="008F699A" w:rsidP="008F699A">
      <w:pPr>
        <w:pStyle w:val="BodyText"/>
      </w:pPr>
      <w:r>
        <w:t>Perception can be improved by means of AIS on AtoN, provided that the vessel’s on-board equipment allows presentation of such information.</w:t>
      </w:r>
    </w:p>
    <w:p w14:paraId="395F364B" w14:textId="77777777" w:rsidR="008F699A" w:rsidRDefault="008F699A" w:rsidP="008F699A">
      <w:pPr>
        <w:pStyle w:val="BodyText"/>
      </w:pPr>
      <w:r>
        <w:t>Some of the benefits of AIS include:</w:t>
      </w:r>
    </w:p>
    <w:p w14:paraId="14B29BD6" w14:textId="4A58BB1A" w:rsidR="008F699A" w:rsidRDefault="008F699A" w:rsidP="00513CBE">
      <w:pPr>
        <w:pStyle w:val="Bullet1"/>
      </w:pPr>
      <w:r>
        <w:t>unambiguous indication of AtoN identity;</w:t>
      </w:r>
    </w:p>
    <w:p w14:paraId="23112A40" w14:textId="490EA538" w:rsidR="008F699A" w:rsidRDefault="008F699A" w:rsidP="00513CBE">
      <w:pPr>
        <w:pStyle w:val="Bullet1"/>
      </w:pPr>
      <w:r>
        <w:t>day/night and all weather operation;</w:t>
      </w:r>
    </w:p>
    <w:p w14:paraId="648E93FE" w14:textId="51E527D7" w:rsidR="008F699A" w:rsidRDefault="008F699A" w:rsidP="00513CBE">
      <w:pPr>
        <w:pStyle w:val="Bullet1"/>
      </w:pPr>
      <w:r>
        <w:t>greater range than most visual signals;</w:t>
      </w:r>
    </w:p>
    <w:p w14:paraId="4CD060B2" w14:textId="5F363C6B" w:rsidR="008F699A" w:rsidRDefault="008F699A" w:rsidP="00513CBE">
      <w:pPr>
        <w:pStyle w:val="Bullet1"/>
      </w:pPr>
      <w:r>
        <w:t>enhanced perception, showing the position on the vessel’s electronic chart;</w:t>
      </w:r>
    </w:p>
    <w:p w14:paraId="711A7C4E" w14:textId="3EB8C27E" w:rsidR="008F699A" w:rsidRDefault="008F699A" w:rsidP="00513CBE">
      <w:pPr>
        <w:pStyle w:val="Bullet1"/>
      </w:pPr>
      <w:r>
        <w:t>verification of the integrity of the aid, including Off-Position and operational status indication / malfunction alert to the mariner and AtoN provider;</w:t>
      </w:r>
    </w:p>
    <w:p w14:paraId="201FAEE7" w14:textId="510A2BA5" w:rsidR="008F699A" w:rsidRDefault="008F699A" w:rsidP="00513CBE">
      <w:pPr>
        <w:pStyle w:val="Bullet1"/>
      </w:pPr>
      <w:r>
        <w:t>additional broadcast of meteorological and hydrological data and safety related information in real time if suitable equipment is fitted to the AtoN.</w:t>
      </w:r>
    </w:p>
    <w:p w14:paraId="7A85A36A" w14:textId="77777777" w:rsidR="008F699A" w:rsidRDefault="008F699A" w:rsidP="008F699A">
      <w:pPr>
        <w:pStyle w:val="BodyText"/>
      </w:pPr>
      <w:r>
        <w:t>More Details on AIS and its implementation as an AtoN can be found in IALA Recommendation A-126 on the use of AIS in Marine AtoN Services.</w:t>
      </w:r>
    </w:p>
    <w:p w14:paraId="73DB0EFE" w14:textId="39EB3587" w:rsidR="008F699A" w:rsidRDefault="008F699A" w:rsidP="00513CBE">
      <w:pPr>
        <w:pStyle w:val="Heading1"/>
      </w:pPr>
      <w:bookmarkStart w:id="194" w:name="_Toc452284330"/>
      <w:r>
        <w:t>LAYOUT OF A</w:t>
      </w:r>
      <w:r w:rsidR="00054BE4">
        <w:rPr>
          <w:caps w:val="0"/>
        </w:rPr>
        <w:t>to</w:t>
      </w:r>
      <w:r>
        <w:t>N FOR MARKING A FAIRWAY</w:t>
      </w:r>
      <w:bookmarkEnd w:id="194"/>
    </w:p>
    <w:p w14:paraId="46FB8AAF" w14:textId="77777777" w:rsidR="00513CBE" w:rsidRPr="00513CBE" w:rsidRDefault="00513CBE" w:rsidP="00513CBE">
      <w:pPr>
        <w:pStyle w:val="Heading1separatationline"/>
      </w:pPr>
    </w:p>
    <w:p w14:paraId="35DB1F49" w14:textId="3B0444B3" w:rsidR="008F699A" w:rsidRDefault="008F699A" w:rsidP="00513CBE">
      <w:pPr>
        <w:pStyle w:val="Heading2"/>
      </w:pPr>
      <w:bookmarkStart w:id="195" w:name="_Toc452284331"/>
      <w:r>
        <w:t>General</w:t>
      </w:r>
      <w:bookmarkEnd w:id="195"/>
    </w:p>
    <w:p w14:paraId="2DCC5ACC" w14:textId="77777777" w:rsidR="00513CBE" w:rsidRPr="00513CBE" w:rsidRDefault="00513CBE" w:rsidP="00513CBE">
      <w:pPr>
        <w:pStyle w:val="Heading2separationline"/>
      </w:pPr>
    </w:p>
    <w:p w14:paraId="324BF47C" w14:textId="77777777" w:rsidR="008F699A" w:rsidRDefault="008F699A" w:rsidP="008F699A">
      <w:pPr>
        <w:pStyle w:val="BodyText"/>
      </w:pPr>
      <w:r>
        <w:t>When considering the design of a system of AtoN, the IALA Maritime Buoyage System (MBS) must be adhered to.  However, for inland waterways, there may be different legislation, rules and marking systems established by national authorities; for example, SIGNI (Signs and Signals on Inland Waterways).</w:t>
      </w:r>
    </w:p>
    <w:p w14:paraId="26EEFF08" w14:textId="77777777" w:rsidR="008F699A" w:rsidRDefault="008F699A" w:rsidP="008F699A">
      <w:pPr>
        <w:pStyle w:val="BodyText"/>
      </w:pPr>
      <w:r>
        <w:t>The AtoN provider is responsible for ensuring that AtoN are identified and marked on nautical charts (ENC and paper charts).</w:t>
      </w:r>
    </w:p>
    <w:p w14:paraId="39BAA269" w14:textId="77777777" w:rsidR="008F699A" w:rsidRDefault="008F699A" w:rsidP="008F699A">
      <w:pPr>
        <w:pStyle w:val="BodyText"/>
      </w:pPr>
      <w:r>
        <w:lastRenderedPageBreak/>
        <w:t>In narrow, winding or meandering passages, it may be difficult for mariners to correlate the vessel’s position with chart information in a timely manner.  In these circumstances, visual AtoN will be the primary means of navigation.</w:t>
      </w:r>
    </w:p>
    <w:p w14:paraId="47F55B14" w14:textId="7733B667" w:rsidR="008F699A" w:rsidRDefault="008F699A" w:rsidP="00513CBE">
      <w:pPr>
        <w:pStyle w:val="Heading2"/>
      </w:pPr>
      <w:bookmarkStart w:id="196" w:name="_Toc452284332"/>
      <w:r>
        <w:t>At</w:t>
      </w:r>
      <w:r w:rsidR="00054BE4">
        <w:rPr>
          <w:caps w:val="0"/>
        </w:rPr>
        <w:t>o</w:t>
      </w:r>
      <w:r>
        <w:t>N Marking the Fairway Boundaries</w:t>
      </w:r>
      <w:bookmarkEnd w:id="196"/>
    </w:p>
    <w:p w14:paraId="662B0008" w14:textId="77777777" w:rsidR="00513CBE" w:rsidRPr="00513CBE" w:rsidRDefault="00513CBE" w:rsidP="00513CBE">
      <w:pPr>
        <w:pStyle w:val="Heading2separationline"/>
      </w:pPr>
    </w:p>
    <w:p w14:paraId="2AB3EC4D" w14:textId="77777777" w:rsidR="008F699A" w:rsidRDefault="008F699A" w:rsidP="008F699A">
      <w:pPr>
        <w:pStyle w:val="BodyText"/>
      </w:pPr>
      <w:r>
        <w:t>The following general principles apply to the design of fairways:</w:t>
      </w:r>
    </w:p>
    <w:p w14:paraId="537D1E3D" w14:textId="18683CBA" w:rsidR="008F699A" w:rsidRDefault="008F699A" w:rsidP="00513CBE">
      <w:pPr>
        <w:pStyle w:val="List1"/>
      </w:pPr>
      <w:r>
        <w:t>A fairway shall be marked by lateral</w:t>
      </w:r>
      <w:r w:rsidR="00272C71">
        <w:t xml:space="preserve"> and cardinal</w:t>
      </w:r>
      <w:r>
        <w:t xml:space="preserve"> marks.</w:t>
      </w:r>
    </w:p>
    <w:p w14:paraId="01FDE2F4" w14:textId="0104910E" w:rsidR="008F699A" w:rsidRDefault="008F699A" w:rsidP="00513CBE">
      <w:pPr>
        <w:pStyle w:val="List1"/>
      </w:pPr>
      <w:r>
        <w:t>There shall be AtoN at least at bends and junctions of the fairway.</w:t>
      </w:r>
    </w:p>
    <w:p w14:paraId="03F8677D" w14:textId="273D7F1C" w:rsidR="008F699A" w:rsidRDefault="008F699A" w:rsidP="00513CBE">
      <w:pPr>
        <w:pStyle w:val="List1"/>
      </w:pPr>
      <w:r>
        <w:t>Lit AtoN should be generally used for:</w:t>
      </w:r>
    </w:p>
    <w:p w14:paraId="6BA6C668" w14:textId="7D421169" w:rsidR="008F699A" w:rsidRDefault="008F699A" w:rsidP="00513CBE">
      <w:pPr>
        <w:pStyle w:val="Lista"/>
      </w:pPr>
      <w:r>
        <w:t>the beginning and end of the fairway;</w:t>
      </w:r>
    </w:p>
    <w:p w14:paraId="781663C0" w14:textId="6AA2F658" w:rsidR="008F699A" w:rsidRDefault="008F699A" w:rsidP="00513CBE">
      <w:pPr>
        <w:pStyle w:val="Lista"/>
      </w:pPr>
      <w:r>
        <w:t>changes of direction.</w:t>
      </w:r>
    </w:p>
    <w:p w14:paraId="0DFDC7E5" w14:textId="08D186AF" w:rsidR="008F699A" w:rsidRDefault="008F699A" w:rsidP="00513CBE">
      <w:pPr>
        <w:pStyle w:val="List1"/>
      </w:pPr>
      <w:r>
        <w:t>AtoN should be spaced evenly along the fairway, where practicable.</w:t>
      </w:r>
    </w:p>
    <w:p w14:paraId="5BEA5B81" w14:textId="69288C96" w:rsidR="008F699A" w:rsidRDefault="008F699A" w:rsidP="00513CBE">
      <w:pPr>
        <w:pStyle w:val="List1"/>
      </w:pPr>
      <w:r>
        <w:t>In general, the useful range of buoys at day and night should be greater than the distance between the buoys.  The AtoN appearance on the vessel’s radar screen should also be considered.</w:t>
      </w:r>
    </w:p>
    <w:p w14:paraId="48C5505C" w14:textId="53A64C5A" w:rsidR="008F699A" w:rsidRDefault="008F699A" w:rsidP="00513CBE">
      <w:pPr>
        <w:pStyle w:val="List1"/>
      </w:pPr>
      <w:r>
        <w:t>The distances between unlit AtoN are based on their size and daytime visibility.</w:t>
      </w:r>
    </w:p>
    <w:p w14:paraId="07CF231D" w14:textId="110DDE72" w:rsidR="00371297" w:rsidRDefault="00371297" w:rsidP="00371297">
      <w:pPr>
        <w:pStyle w:val="List1"/>
      </w:pPr>
      <w:r>
        <w:t>T</w:t>
      </w:r>
      <w:r w:rsidR="008F699A">
        <w:t>he AtoN on one or both sides of the fairway, should be positioned equ</w:t>
      </w:r>
      <w:r w:rsidR="006D0079">
        <w:t xml:space="preserve">al </w:t>
      </w:r>
      <w:r w:rsidR="008F699A">
        <w:t>distan</w:t>
      </w:r>
      <w:r w:rsidR="006D0079">
        <w:t>ce</w:t>
      </w:r>
      <w:r w:rsidR="008F699A">
        <w:t xml:space="preserve"> from the central axis of the fairway</w:t>
      </w:r>
      <w:r>
        <w:t>, where practicable.</w:t>
      </w:r>
    </w:p>
    <w:p w14:paraId="5C1B6F57" w14:textId="0BB9E0FB" w:rsidR="00A52002" w:rsidRDefault="00A52002" w:rsidP="00371297">
      <w:pPr>
        <w:pStyle w:val="List1"/>
      </w:pPr>
      <w:r>
        <w:t>The use of synchronized and sequential lights should be considered.</w:t>
      </w:r>
      <w:r>
        <w:rPr>
          <w:rStyle w:val="FootnoteReference"/>
        </w:rPr>
        <w:footnoteReference w:id="5"/>
      </w:r>
      <w:r>
        <w:t xml:space="preserve"> </w:t>
      </w:r>
    </w:p>
    <w:p w14:paraId="6708E1FA" w14:textId="0DC3CA73" w:rsidR="008F699A" w:rsidRDefault="008F699A" w:rsidP="00513CBE">
      <w:pPr>
        <w:pStyle w:val="List1"/>
      </w:pPr>
      <w:r>
        <w:t>If high navigational accuracy or a very clearly distinct fairway with continuous buoyage is required, ideally, the AtoN marking the fairway shall be established as pairs (‘gates’); however, if this degree of accuracy is not required</w:t>
      </w:r>
      <w:r w:rsidR="006D0079">
        <w:t>,</w:t>
      </w:r>
      <w:r>
        <w:t xml:space="preserve"> </w:t>
      </w:r>
      <w:r w:rsidR="006D0079">
        <w:t>t</w:t>
      </w:r>
      <w:r>
        <w:t>hen a ‘staggered’ arrangement of AtoN could be considered.  Moreover, AtoN could be positioned to one side of the fairway only.</w:t>
      </w:r>
    </w:p>
    <w:p w14:paraId="5AD2129A" w14:textId="248E9B19" w:rsidR="008F699A" w:rsidRDefault="00513CBE" w:rsidP="00513CBE">
      <w:pPr>
        <w:pStyle w:val="List1"/>
      </w:pPr>
      <w:r>
        <w:t>I</w:t>
      </w:r>
      <w:r w:rsidR="008F699A">
        <w:t>f a fixed AtoN separation distance is required, then the appropriate mark and size has to be established.  If a certain type of mark/size of AtoN is preferred for a particular purpose, then the separation distance of the AtoN has to be determined.  Usually, this will be an iterative process.  More than one option should be examined and assessed against the level of risk, from the navigational, economical, technical and operational perspectives.</w:t>
      </w:r>
    </w:p>
    <w:p w14:paraId="48209588" w14:textId="0DE0DEC8" w:rsidR="008F699A" w:rsidRDefault="008F699A" w:rsidP="00513CBE">
      <w:pPr>
        <w:pStyle w:val="List1"/>
      </w:pPr>
      <w:r>
        <w:t>In general, a high density of fairway AtoN ensures an easy and more accurate level of navigation.  However, there is a saturation point where adding AtoN does not help positioning any further.  To find the ideal AtoN density, simulation and risk assessment will be necessary, or at least very useful in fairway design.</w:t>
      </w:r>
    </w:p>
    <w:p w14:paraId="2515585A" w14:textId="06CF6A30" w:rsidR="008F699A" w:rsidRDefault="008F699A" w:rsidP="00513CBE">
      <w:pPr>
        <w:pStyle w:val="List1"/>
      </w:pPr>
      <w:r>
        <w:t>To make AtoN service provision more economical, providers should consider defining a restricted number of various types and classes of AtoN (by size and shape) with certain identification distances and useful ranges of the lights.  Thus, the most suitable AtoN can be chosen from this ‘toolbox’ instead of designing a new one for each case.</w:t>
      </w:r>
    </w:p>
    <w:p w14:paraId="3EEB3549" w14:textId="3F224BA8" w:rsidR="008F699A" w:rsidRDefault="008F699A" w:rsidP="00513CBE">
      <w:pPr>
        <w:pStyle w:val="Heading2"/>
      </w:pPr>
      <w:bookmarkStart w:id="197" w:name="_Toc452284333"/>
      <w:r>
        <w:t>Other A</w:t>
      </w:r>
      <w:r w:rsidR="00054BE4">
        <w:rPr>
          <w:caps w:val="0"/>
        </w:rPr>
        <w:t>to</w:t>
      </w:r>
      <w:r>
        <w:t>N Marks in the Fairway</w:t>
      </w:r>
      <w:bookmarkEnd w:id="197"/>
    </w:p>
    <w:p w14:paraId="75E7EA78" w14:textId="77777777" w:rsidR="00513CBE" w:rsidRPr="00513CBE" w:rsidRDefault="00513CBE" w:rsidP="00513CBE">
      <w:pPr>
        <w:pStyle w:val="Heading2separationline"/>
      </w:pPr>
    </w:p>
    <w:p w14:paraId="6067FB06" w14:textId="77777777" w:rsidR="008F699A" w:rsidRDefault="008F699A" w:rsidP="008F699A">
      <w:pPr>
        <w:pStyle w:val="BodyText"/>
      </w:pPr>
      <w:r>
        <w:t>In addition to marking the boundaries of the fairway, short range AtoN and electronic AtoN may be used in the right mix to indicate:</w:t>
      </w:r>
    </w:p>
    <w:p w14:paraId="1015F64A" w14:textId="5D1AF75A" w:rsidR="008F699A" w:rsidRDefault="008F699A" w:rsidP="00513CBE">
      <w:pPr>
        <w:pStyle w:val="Bullet1"/>
      </w:pPr>
      <w:r>
        <w:t>critical points;</w:t>
      </w:r>
    </w:p>
    <w:p w14:paraId="359637F2" w14:textId="6E9017FA" w:rsidR="008F699A" w:rsidRDefault="008F699A" w:rsidP="00513CBE">
      <w:pPr>
        <w:pStyle w:val="Bullet1"/>
      </w:pPr>
      <w:r>
        <w:t>the centre of the fairway;</w:t>
      </w:r>
    </w:p>
    <w:p w14:paraId="5EED0831" w14:textId="28F4BB52" w:rsidR="008F699A" w:rsidRDefault="008F699A" w:rsidP="00513CBE">
      <w:pPr>
        <w:pStyle w:val="Bullet1"/>
      </w:pPr>
      <w:r>
        <w:lastRenderedPageBreak/>
        <w:t>change of direction;</w:t>
      </w:r>
    </w:p>
    <w:p w14:paraId="4660325E" w14:textId="4FC30909" w:rsidR="008F699A" w:rsidRDefault="008F699A" w:rsidP="00513CBE">
      <w:pPr>
        <w:pStyle w:val="Bullet1"/>
      </w:pPr>
      <w:r>
        <w:t>marking of isolated dangers;</w:t>
      </w:r>
    </w:p>
    <w:p w14:paraId="73790F92" w14:textId="083E8CB8" w:rsidR="008F699A" w:rsidRDefault="008F699A" w:rsidP="00513CBE">
      <w:pPr>
        <w:pStyle w:val="Bullet1"/>
      </w:pPr>
      <w:r>
        <w:t>marking of different areas.</w:t>
      </w:r>
    </w:p>
    <w:p w14:paraId="06574290" w14:textId="77777777" w:rsidR="008F699A" w:rsidRDefault="008F699A" w:rsidP="008F699A">
      <w:pPr>
        <w:pStyle w:val="BodyText"/>
      </w:pPr>
      <w:r>
        <w:t>The following marks can be used:</w:t>
      </w:r>
    </w:p>
    <w:p w14:paraId="27499BE9" w14:textId="77777777" w:rsidR="00513CBE" w:rsidRDefault="008F699A" w:rsidP="00513CBE">
      <w:pPr>
        <w:pStyle w:val="Bullet1"/>
      </w:pPr>
      <w:r>
        <w:t>Lateral, cardinal or safe water marks, which are physically deployed directly in the fairway, or on the point they indicate (o</w:t>
      </w:r>
      <w:r w:rsidR="00513CBE">
        <w:t>r as close as possible to it).</w:t>
      </w:r>
    </w:p>
    <w:p w14:paraId="5CA13ECA" w14:textId="4DEEFC08" w:rsidR="008F699A" w:rsidRDefault="008F699A" w:rsidP="00513CBE">
      <w:pPr>
        <w:pStyle w:val="Bullet1text"/>
      </w:pPr>
      <w:r>
        <w:t>These can be floating (buoys) or fixed (beacons) aids.</w:t>
      </w:r>
    </w:p>
    <w:p w14:paraId="30F2B93B" w14:textId="0A1C197B" w:rsidR="008F699A" w:rsidRDefault="008F699A" w:rsidP="00513CBE">
      <w:pPr>
        <w:pStyle w:val="Heading2"/>
      </w:pPr>
      <w:bookmarkStart w:id="198" w:name="_Toc452284334"/>
      <w:r>
        <w:t>Fixed visual A</w:t>
      </w:r>
      <w:r w:rsidR="00513CBE">
        <w:rPr>
          <w:caps w:val="0"/>
        </w:rPr>
        <w:t>to</w:t>
      </w:r>
      <w:r>
        <w:t>N Outside the Fairway</w:t>
      </w:r>
      <w:bookmarkEnd w:id="198"/>
    </w:p>
    <w:p w14:paraId="5FDE1DE0" w14:textId="77777777" w:rsidR="00513CBE" w:rsidRPr="00513CBE" w:rsidRDefault="00513CBE" w:rsidP="00513CBE">
      <w:pPr>
        <w:pStyle w:val="Heading2separationline"/>
      </w:pPr>
    </w:p>
    <w:p w14:paraId="6AB8CAD9" w14:textId="672D0A8A" w:rsidR="008F699A" w:rsidRDefault="008F699A" w:rsidP="00513CBE">
      <w:pPr>
        <w:pStyle w:val="Heading3"/>
      </w:pPr>
      <w:bookmarkStart w:id="199" w:name="_Toc452284335"/>
      <w:r>
        <w:t>Leading lines</w:t>
      </w:r>
      <w:bookmarkEnd w:id="199"/>
    </w:p>
    <w:p w14:paraId="73FC8914" w14:textId="77777777" w:rsidR="0032410A" w:rsidRDefault="008F699A" w:rsidP="008F699A">
      <w:pPr>
        <w:pStyle w:val="BodyText"/>
      </w:pPr>
      <w:r>
        <w:t xml:space="preserve">Leading lines (lit or unlit) generally provide high accuracy for the middle of the fairway.  </w:t>
      </w:r>
    </w:p>
    <w:p w14:paraId="4E4ACC6F" w14:textId="12963D68" w:rsidR="008F699A" w:rsidRDefault="008F699A" w:rsidP="008F699A">
      <w:pPr>
        <w:pStyle w:val="BodyText"/>
      </w:pPr>
      <w:r>
        <w:t>They can be established when there are straight stretches in the fairway</w:t>
      </w:r>
      <w:r w:rsidR="0032410A">
        <w:t xml:space="preserve"> or if:</w:t>
      </w:r>
    </w:p>
    <w:p w14:paraId="2691A3DB" w14:textId="0DA2FEFA" w:rsidR="008F699A" w:rsidRDefault="008F699A" w:rsidP="00513CBE">
      <w:pPr>
        <w:pStyle w:val="Bullet1"/>
      </w:pPr>
      <w:r>
        <w:t>the middle of a fairway needs to be indicated;</w:t>
      </w:r>
    </w:p>
    <w:p w14:paraId="411C7564" w14:textId="0729D120" w:rsidR="0032410A" w:rsidRDefault="0032410A" w:rsidP="00513CBE">
      <w:pPr>
        <w:pStyle w:val="Bullet1"/>
      </w:pPr>
      <w:r>
        <w:t>may reduce the need for physical AtoN;</w:t>
      </w:r>
    </w:p>
    <w:p w14:paraId="3C47C0C1" w14:textId="2E6D2A7A" w:rsidR="008F699A" w:rsidRDefault="008F699A" w:rsidP="00513CBE">
      <w:pPr>
        <w:pStyle w:val="Bullet1"/>
      </w:pPr>
      <w:r>
        <w:t>other AtoN could be affected by ice, severe weather or tide;</w:t>
      </w:r>
    </w:p>
    <w:p w14:paraId="27BA8ECC" w14:textId="2D03551A" w:rsidR="008F699A" w:rsidRDefault="008F699A" w:rsidP="00513CBE">
      <w:pPr>
        <w:pStyle w:val="Bullet1"/>
      </w:pPr>
      <w:r>
        <w:t>there is a channel inside the fairway, which has to be used by vessels with deep drafts;</w:t>
      </w:r>
    </w:p>
    <w:p w14:paraId="3B04E40D" w14:textId="73E4848F" w:rsidR="008F699A" w:rsidRDefault="008F699A" w:rsidP="00513CBE">
      <w:pPr>
        <w:pStyle w:val="Bullet1"/>
      </w:pPr>
      <w:r>
        <w:t>strong cross currents occur (for instance in harbour entrances);</w:t>
      </w:r>
    </w:p>
    <w:p w14:paraId="45ADAC8D" w14:textId="554F340F" w:rsidR="008F699A" w:rsidRDefault="008F699A" w:rsidP="00513CBE">
      <w:pPr>
        <w:pStyle w:val="Bullet1"/>
      </w:pPr>
      <w:r>
        <w:t xml:space="preserve">They can also be used to mark the boundaries of the fairway, provided this function is clearly shown in the relevant charts (see example in </w:t>
      </w:r>
      <w:r w:rsidR="0063091F">
        <w:rPr>
          <w:highlight w:val="yellow"/>
        </w:rPr>
        <w:fldChar w:fldCharType="begin"/>
      </w:r>
      <w:r w:rsidR="0063091F">
        <w:instrText xml:space="preserve"> REF _Ref446684024 \r \h </w:instrText>
      </w:r>
      <w:r w:rsidR="0063091F">
        <w:rPr>
          <w:highlight w:val="yellow"/>
        </w:rPr>
      </w:r>
      <w:r w:rsidR="0063091F">
        <w:rPr>
          <w:highlight w:val="yellow"/>
        </w:rPr>
        <w:fldChar w:fldCharType="separate"/>
      </w:r>
      <w:r w:rsidR="0063091F">
        <w:t>ANNEX G</w:t>
      </w:r>
      <w:r w:rsidR="0063091F">
        <w:rPr>
          <w:highlight w:val="yellow"/>
        </w:rPr>
        <w:fldChar w:fldCharType="end"/>
      </w:r>
      <w:r>
        <w:t>).</w:t>
      </w:r>
    </w:p>
    <w:p w14:paraId="32C1714B" w14:textId="6042C863" w:rsidR="008F699A" w:rsidRDefault="008F699A" w:rsidP="008F699A">
      <w:pPr>
        <w:pStyle w:val="BodyText"/>
      </w:pPr>
      <w:r>
        <w:t xml:space="preserve">The preliminary decision in designing a leading line is to define length and breadth of the section of fairway to be defined by the leading line.  Generally, it is costly to build a leading line to serve a long channel, as the rear leading light must be of sufficient height to be clearly visible above the front structure.  Leading marks </w:t>
      </w:r>
      <w:r w:rsidR="009D10A3">
        <w:t>should</w:t>
      </w:r>
      <w:r>
        <w:t xml:space="preserve"> also be large enough to be visible from the far end of the section of fairway marked.  Both these conditions result in increases to the required height of the rear structure marking a long channel.</w:t>
      </w:r>
    </w:p>
    <w:p w14:paraId="42241C71" w14:textId="77777777" w:rsidR="008F699A" w:rsidRDefault="008F699A" w:rsidP="008F699A">
      <w:pPr>
        <w:pStyle w:val="BodyText"/>
      </w:pPr>
      <w:r>
        <w:t>More Details can be found in IALA Guideline No. 1023 for the design of leading lines and in the IALA NAVGUIDE.</w:t>
      </w:r>
    </w:p>
    <w:p w14:paraId="7E63FEDA" w14:textId="405E3FA5" w:rsidR="008F699A" w:rsidRDefault="008F699A" w:rsidP="00513CBE">
      <w:pPr>
        <w:pStyle w:val="Heading3"/>
      </w:pPr>
      <w:bookmarkStart w:id="200" w:name="_Toc452284336"/>
      <w:r>
        <w:t>Sector lights</w:t>
      </w:r>
      <w:bookmarkEnd w:id="200"/>
    </w:p>
    <w:p w14:paraId="5D34EF4C" w14:textId="77777777" w:rsidR="008F699A" w:rsidRDefault="008F699A" w:rsidP="008F699A">
      <w:pPr>
        <w:pStyle w:val="BodyText"/>
      </w:pPr>
      <w:r>
        <w:t>A sector light is an AtoN that displays different colours and/or rhythms over designated arcs.  The colour of the light provides directional / positional information to the mariner.</w:t>
      </w:r>
    </w:p>
    <w:p w14:paraId="52CD2B6C" w14:textId="77777777" w:rsidR="008F699A" w:rsidRDefault="008F699A" w:rsidP="008F699A">
      <w:pPr>
        <w:pStyle w:val="BodyText"/>
      </w:pPr>
      <w:r>
        <w:t>A sector, or a limit between two sectors, may indicate a fairway, a turning point, a junction with other fairways, a hazard or something else of importance for the navigator.</w:t>
      </w:r>
    </w:p>
    <w:p w14:paraId="2407AEE5" w14:textId="77777777" w:rsidR="008F699A" w:rsidRDefault="008F699A" w:rsidP="008F699A">
      <w:pPr>
        <w:pStyle w:val="BodyText"/>
      </w:pPr>
      <w:r>
        <w:t>When a fairway is covered by a sector light, colours indicating safe passage and danger areas are defined in the MBS.</w:t>
      </w:r>
    </w:p>
    <w:p w14:paraId="55CD46CE" w14:textId="77777777" w:rsidR="008F699A" w:rsidRDefault="008F699A" w:rsidP="008F699A">
      <w:pPr>
        <w:pStyle w:val="BodyText"/>
      </w:pPr>
      <w:r>
        <w:t>A sector light may indicate one or more of the following boundaries and aspects of a fairway; for example:</w:t>
      </w:r>
    </w:p>
    <w:p w14:paraId="3F222ED8" w14:textId="648B4147" w:rsidR="008F699A" w:rsidRDefault="00513CBE" w:rsidP="00513CBE">
      <w:pPr>
        <w:pStyle w:val="Bullet1"/>
      </w:pPr>
      <w:r>
        <w:t xml:space="preserve">position at which a </w:t>
      </w:r>
      <w:r w:rsidR="008F699A">
        <w:t>change of course should be made;</w:t>
      </w:r>
    </w:p>
    <w:p w14:paraId="1D6BDE6D" w14:textId="4D542618" w:rsidR="008F699A" w:rsidRDefault="008F699A" w:rsidP="00513CBE">
      <w:pPr>
        <w:pStyle w:val="Bullet1"/>
      </w:pPr>
      <w:r>
        <w:t>location of shoals, banks, etc.;</w:t>
      </w:r>
    </w:p>
    <w:p w14:paraId="4E40B9CA" w14:textId="6415F269" w:rsidR="008F699A" w:rsidRDefault="008F699A" w:rsidP="00513CBE">
      <w:pPr>
        <w:pStyle w:val="Bullet1"/>
      </w:pPr>
      <w:r>
        <w:t>an area or po</w:t>
      </w:r>
      <w:r w:rsidR="00513CBE">
        <w:t>sition (e.g. an anchorage);</w:t>
      </w:r>
    </w:p>
    <w:p w14:paraId="24244B15" w14:textId="157A5958" w:rsidR="008F699A" w:rsidRDefault="008F699A" w:rsidP="00513CBE">
      <w:pPr>
        <w:pStyle w:val="Bullet1"/>
      </w:pPr>
      <w:r>
        <w:t>the deepest part of a fairway.</w:t>
      </w:r>
    </w:p>
    <w:p w14:paraId="1F613029" w14:textId="77777777" w:rsidR="008F699A" w:rsidRDefault="008F699A" w:rsidP="008F699A">
      <w:pPr>
        <w:pStyle w:val="BodyText"/>
      </w:pPr>
      <w:r>
        <w:t>More details can be found in IALA Guideline No. 1041 on Sector Lights.</w:t>
      </w:r>
    </w:p>
    <w:p w14:paraId="714C2FF9" w14:textId="763F8B5F" w:rsidR="008F699A" w:rsidRDefault="00513CBE" w:rsidP="00513CBE">
      <w:pPr>
        <w:pStyle w:val="Heading1"/>
      </w:pPr>
      <w:bookmarkStart w:id="201" w:name="_Toc452284337"/>
      <w:r>
        <w:lastRenderedPageBreak/>
        <w:t>DESIGN METHODOLOGY/PROCEDURE</w:t>
      </w:r>
      <w:bookmarkEnd w:id="201"/>
    </w:p>
    <w:p w14:paraId="456CB3EE" w14:textId="77777777" w:rsidR="00513CBE" w:rsidRPr="00513CBE" w:rsidRDefault="00513CBE" w:rsidP="00513CBE">
      <w:pPr>
        <w:pStyle w:val="Heading1separatationline"/>
      </w:pPr>
    </w:p>
    <w:p w14:paraId="12D95D5E" w14:textId="7ED2BA83" w:rsidR="008F699A" w:rsidRDefault="008F699A" w:rsidP="00513CBE">
      <w:pPr>
        <w:pStyle w:val="Heading2"/>
      </w:pPr>
      <w:bookmarkStart w:id="202" w:name="_Ref452284040"/>
      <w:bookmarkStart w:id="203" w:name="_Toc452284338"/>
      <w:r>
        <w:t>A simple procedure for the establishment of a Marked Fairway</w:t>
      </w:r>
      <w:bookmarkEnd w:id="202"/>
      <w:bookmarkEnd w:id="203"/>
    </w:p>
    <w:p w14:paraId="754A2F4B" w14:textId="77777777" w:rsidR="00513CBE" w:rsidRPr="00513CBE" w:rsidRDefault="00513CBE" w:rsidP="00513CBE">
      <w:pPr>
        <w:pStyle w:val="Heading2separationline"/>
      </w:pPr>
    </w:p>
    <w:p w14:paraId="37DFA701" w14:textId="77777777" w:rsidR="008F699A" w:rsidRDefault="008F699A" w:rsidP="008F699A">
      <w:pPr>
        <w:pStyle w:val="BodyText"/>
      </w:pPr>
      <w:r>
        <w:t>The design of AtoN marking a fairway which is formed by straight lines and bends can be undertaken in three steps:</w:t>
      </w:r>
    </w:p>
    <w:p w14:paraId="1A16B29F" w14:textId="3A054C41" w:rsidR="008F699A" w:rsidRDefault="008F699A" w:rsidP="00677C2D">
      <w:pPr>
        <w:pStyle w:val="List1"/>
        <w:numPr>
          <w:ilvl w:val="0"/>
          <w:numId w:val="24"/>
        </w:numPr>
      </w:pPr>
      <w:r>
        <w:t>Establish a conspicuous AtoN, or pair of AtoN, at the beginning of the fairway.</w:t>
      </w:r>
    </w:p>
    <w:p w14:paraId="73CF4EC2" w14:textId="784B24C3" w:rsidR="008F699A" w:rsidRDefault="008F699A" w:rsidP="00513CBE">
      <w:pPr>
        <w:pStyle w:val="List1"/>
      </w:pPr>
      <w:r>
        <w:t>Place AtoN at points where:</w:t>
      </w:r>
    </w:p>
    <w:p w14:paraId="730D4FE0" w14:textId="75CE5428" w:rsidR="008F699A" w:rsidRDefault="008F699A" w:rsidP="00513CBE">
      <w:pPr>
        <w:pStyle w:val="Lista"/>
      </w:pPr>
      <w:r>
        <w:t>vessels have to alter their course;</w:t>
      </w:r>
    </w:p>
    <w:p w14:paraId="60BE37B0" w14:textId="420C34F1" w:rsidR="008F699A" w:rsidRDefault="00513CBE" w:rsidP="00513CBE">
      <w:pPr>
        <w:pStyle w:val="Lista"/>
      </w:pPr>
      <w:r>
        <w:t>t</w:t>
      </w:r>
      <w:r w:rsidR="008F699A">
        <w:t>he fairway boundary line or the middle line has a bend or curve;</w:t>
      </w:r>
    </w:p>
    <w:p w14:paraId="7C6B49C1" w14:textId="6957CBBA" w:rsidR="008F699A" w:rsidRDefault="008F699A" w:rsidP="00513CBE">
      <w:pPr>
        <w:pStyle w:val="Lista"/>
      </w:pPr>
      <w:r>
        <w:t>critical shallows and rocks, or other hazards, form the boundary of the fairway;</w:t>
      </w:r>
    </w:p>
    <w:p w14:paraId="3AF963C1" w14:textId="682F9807" w:rsidR="008F699A" w:rsidRDefault="008F699A" w:rsidP="00513CBE">
      <w:pPr>
        <w:pStyle w:val="Lista"/>
      </w:pPr>
      <w:r>
        <w:t>fairways intersect.</w:t>
      </w:r>
    </w:p>
    <w:p w14:paraId="0C74B9A9" w14:textId="4D548291" w:rsidR="008F699A" w:rsidRDefault="008F699A" w:rsidP="00513CBE">
      <w:pPr>
        <w:pStyle w:val="List1"/>
      </w:pPr>
      <w:r>
        <w:t xml:space="preserve">Distribute buoys between these points with regard to the distance at which they can be detected and identified (refer to the section on perception of AtoN in this Guideline (section </w:t>
      </w:r>
      <w:r w:rsidR="00513CBE">
        <w:fldChar w:fldCharType="begin"/>
      </w:r>
      <w:r w:rsidR="00513CBE">
        <w:instrText xml:space="preserve"> REF _Ref446671107 \r \h </w:instrText>
      </w:r>
      <w:r w:rsidR="00513CBE">
        <w:fldChar w:fldCharType="separate"/>
      </w:r>
      <w:r w:rsidR="00513CBE">
        <w:t>3.3</w:t>
      </w:r>
      <w:r w:rsidR="00513CBE">
        <w:fldChar w:fldCharType="end"/>
      </w:r>
      <w:r>
        <w:t>) and other relevant IALA documents).</w:t>
      </w:r>
    </w:p>
    <w:p w14:paraId="75033400" w14:textId="77777777" w:rsidR="008F699A" w:rsidRDefault="008F699A" w:rsidP="003E155D">
      <w:pPr>
        <w:pStyle w:val="List1text"/>
      </w:pPr>
      <w:r>
        <w:t>The distance, at which the marks should be detected and identified, may be different in relation to the length of the fairway for different cases as follows:</w:t>
      </w:r>
    </w:p>
    <w:p w14:paraId="16EED944" w14:textId="6D86E899" w:rsidR="008F699A" w:rsidRDefault="008F699A" w:rsidP="003E155D">
      <w:pPr>
        <w:pStyle w:val="Lista"/>
      </w:pPr>
      <w:r>
        <w:t>after the initial assumption of re</w:t>
      </w:r>
      <w:r w:rsidR="0063091F">
        <w:t xml:space="preserve">quirements made from section </w:t>
      </w:r>
      <w:r w:rsidR="0063091F">
        <w:fldChar w:fldCharType="begin"/>
      </w:r>
      <w:r w:rsidR="0063091F">
        <w:instrText xml:space="preserve"> REF _Ref446671107 \r \h </w:instrText>
      </w:r>
      <w:r w:rsidR="0063091F">
        <w:fldChar w:fldCharType="separate"/>
      </w:r>
      <w:r w:rsidR="0063091F">
        <w:t>3.3</w:t>
      </w:r>
      <w:r w:rsidR="0063091F">
        <w:fldChar w:fldCharType="end"/>
      </w:r>
      <w:r>
        <w:t>, the buoy separation distance should now be chosen as follows:</w:t>
      </w:r>
    </w:p>
    <w:p w14:paraId="6411C384" w14:textId="13A23E26" w:rsidR="008F699A" w:rsidRDefault="008F699A" w:rsidP="003E155D">
      <w:pPr>
        <w:pStyle w:val="Lista"/>
      </w:pPr>
      <w:r>
        <w:t>when the nearest buoy is being approached, the mariner should be able to see at least the next buoy along the fairway (the next two buoys in more accurate applications).</w:t>
      </w:r>
    </w:p>
    <w:p w14:paraId="1886998A" w14:textId="5236FF36" w:rsidR="008F699A" w:rsidRDefault="008F699A" w:rsidP="003E155D">
      <w:pPr>
        <w:pStyle w:val="Heading2"/>
      </w:pPr>
      <w:bookmarkStart w:id="204" w:name="_Toc452284339"/>
      <w:r>
        <w:t>Channel Design and Maintenance</w:t>
      </w:r>
      <w:bookmarkEnd w:id="204"/>
    </w:p>
    <w:p w14:paraId="22E9986E" w14:textId="77777777" w:rsidR="003E155D" w:rsidRPr="003E155D" w:rsidRDefault="003E155D" w:rsidP="003E155D">
      <w:pPr>
        <w:pStyle w:val="Heading2separationline"/>
      </w:pPr>
    </w:p>
    <w:p w14:paraId="7EBCFCE6" w14:textId="732F5B91" w:rsidR="008F699A" w:rsidRDefault="008F699A" w:rsidP="008F699A">
      <w:pPr>
        <w:pStyle w:val="BodyText"/>
      </w:pPr>
      <w:r>
        <w:t>Fairway planners in the relevant authorities should consider AtoN solutions to minimise the amount of dredging and surveying that is required in fairway construction and maintenance.  Further details on these matters can be found in the PIANC ‘</w:t>
      </w:r>
      <w:r w:rsidR="00D4050A">
        <w:t xml:space="preserve">Report </w:t>
      </w:r>
      <w:r w:rsidR="0034042F">
        <w:t>WG</w:t>
      </w:r>
      <w:r w:rsidR="00661DA8">
        <w:t xml:space="preserve"> 121- 2014, Harbour approach channels design guideline</w:t>
      </w:r>
      <w:r>
        <w:t>.’</w:t>
      </w:r>
    </w:p>
    <w:p w14:paraId="333F057B" w14:textId="76897752" w:rsidR="008F699A" w:rsidRDefault="008F699A" w:rsidP="003E155D">
      <w:pPr>
        <w:pStyle w:val="Heading2"/>
      </w:pPr>
      <w:bookmarkStart w:id="205" w:name="_Toc452284340"/>
      <w:r>
        <w:t>Risk assessment</w:t>
      </w:r>
      <w:bookmarkEnd w:id="205"/>
    </w:p>
    <w:p w14:paraId="12B369F2" w14:textId="77777777" w:rsidR="003E155D" w:rsidRPr="003E155D" w:rsidRDefault="003E155D" w:rsidP="003E155D">
      <w:pPr>
        <w:pStyle w:val="Heading2separationline"/>
      </w:pPr>
    </w:p>
    <w:p w14:paraId="13C21854" w14:textId="77777777" w:rsidR="008F699A" w:rsidRDefault="008F699A" w:rsidP="008F699A">
      <w:pPr>
        <w:pStyle w:val="BodyText"/>
      </w:pPr>
      <w:r>
        <w:t>Advice on risk assessment and risk management can be found in IALA Guideline 1018 on risk management and IALA Recommendation O-134 on the IALA risk management tool for ports and restricted waterways.</w:t>
      </w:r>
    </w:p>
    <w:p w14:paraId="182BFD6C" w14:textId="07F424C9" w:rsidR="008F699A" w:rsidRDefault="008F699A" w:rsidP="003E155D">
      <w:pPr>
        <w:pStyle w:val="Heading2"/>
      </w:pPr>
      <w:bookmarkStart w:id="206" w:name="_Toc452284341"/>
      <w:r>
        <w:t>Simulation</w:t>
      </w:r>
      <w:bookmarkEnd w:id="206"/>
    </w:p>
    <w:p w14:paraId="3C33EB84" w14:textId="77777777" w:rsidR="003E155D" w:rsidRPr="003E155D" w:rsidRDefault="003E155D" w:rsidP="003E155D">
      <w:pPr>
        <w:pStyle w:val="Heading2separationline"/>
      </w:pPr>
    </w:p>
    <w:p w14:paraId="799567F8" w14:textId="5AE9F1AA" w:rsidR="008F699A" w:rsidRDefault="008F699A" w:rsidP="008F699A">
      <w:pPr>
        <w:pStyle w:val="BodyText"/>
      </w:pPr>
      <w:r>
        <w:t>Simulation can be used as a tool in the design and planning of fairways.  Refer to IALA Recommendation O-138 on the Use of GIS and Simulation by AtoN Authorities and IALA Guideline 1058 on the use of simulation as a tool for waterway design and AtoN planning, for discussions on the use of simulation in fairwa</w:t>
      </w:r>
      <w:r w:rsidR="003E155D">
        <w:t>y design and placement of AtoN.</w:t>
      </w:r>
    </w:p>
    <w:p w14:paraId="73C29931" w14:textId="5BE8F31A" w:rsidR="008F699A" w:rsidRDefault="008F699A" w:rsidP="003E155D">
      <w:pPr>
        <w:pStyle w:val="Heading1"/>
      </w:pPr>
      <w:bookmarkStart w:id="207" w:name="_Toc452284342"/>
      <w:r>
        <w:t>EXAMPLES OF MARKING OF FAIRWAYS</w:t>
      </w:r>
      <w:bookmarkEnd w:id="207"/>
    </w:p>
    <w:p w14:paraId="451A3E9A" w14:textId="77777777" w:rsidR="003E155D" w:rsidRPr="003E155D" w:rsidRDefault="003E155D" w:rsidP="003E155D">
      <w:pPr>
        <w:pStyle w:val="Heading1separatationline"/>
      </w:pPr>
    </w:p>
    <w:p w14:paraId="0B7BCFA2" w14:textId="154E94F1" w:rsidR="008F699A" w:rsidRDefault="008F699A" w:rsidP="008F699A">
      <w:pPr>
        <w:pStyle w:val="BodyText"/>
      </w:pPr>
      <w:r>
        <w:t>Some examples for the marking of fairways are given in</w:t>
      </w:r>
      <w:r w:rsidR="0063091F">
        <w:t xml:space="preserve"> </w:t>
      </w:r>
      <w:r w:rsidR="0063091F">
        <w:fldChar w:fldCharType="begin"/>
      </w:r>
      <w:r w:rsidR="0063091F">
        <w:instrText xml:space="preserve"> REF _Ref446684176 \r \h </w:instrText>
      </w:r>
      <w:r w:rsidR="0063091F">
        <w:fldChar w:fldCharType="separate"/>
      </w:r>
      <w:r w:rsidR="0063091F">
        <w:t xml:space="preserve">ANNEX </w:t>
      </w:r>
      <w:r w:rsidR="0063091F">
        <w:fldChar w:fldCharType="end"/>
      </w:r>
      <w:r w:rsidR="00AA3253">
        <w:t>C</w:t>
      </w:r>
      <w:r>
        <w:t xml:space="preserve"> </w:t>
      </w:r>
      <w:r w:rsidR="0063091F">
        <w:t xml:space="preserve">to </w:t>
      </w:r>
      <w:r w:rsidR="0063091F">
        <w:fldChar w:fldCharType="begin"/>
      </w:r>
      <w:r w:rsidR="0063091F">
        <w:instrText xml:space="preserve"> REF _Ref446684203 \r \h </w:instrText>
      </w:r>
      <w:r w:rsidR="0063091F">
        <w:fldChar w:fldCharType="separate"/>
      </w:r>
      <w:r w:rsidR="0063091F">
        <w:t>ANNEX G</w:t>
      </w:r>
      <w:r w:rsidR="0063091F">
        <w:fldChar w:fldCharType="end"/>
      </w:r>
      <w:r>
        <w:t>.</w:t>
      </w:r>
      <w:r w:rsidR="00F30A00">
        <w:t xml:space="preserve"> </w:t>
      </w:r>
      <w:r w:rsidR="00F30A00" w:rsidRPr="00F30A00">
        <w:rPr>
          <w:highlight w:val="yellow"/>
        </w:rPr>
        <w:t>(request other delegate countries  submit examples for annexes)</w:t>
      </w:r>
    </w:p>
    <w:p w14:paraId="27D943CF" w14:textId="1AE07117" w:rsidR="008F699A" w:rsidRDefault="008F699A" w:rsidP="003E155D">
      <w:pPr>
        <w:pStyle w:val="Heading1"/>
      </w:pPr>
      <w:bookmarkStart w:id="208" w:name="_Toc452284343"/>
      <w:r>
        <w:t>CONCLUSION</w:t>
      </w:r>
      <w:bookmarkEnd w:id="208"/>
    </w:p>
    <w:p w14:paraId="2F5F3C59" w14:textId="77777777" w:rsidR="003E155D" w:rsidRPr="003E155D" w:rsidRDefault="003E155D" w:rsidP="003E155D">
      <w:pPr>
        <w:pStyle w:val="Heading1separatationline"/>
      </w:pPr>
    </w:p>
    <w:p w14:paraId="550B1A64" w14:textId="52EFFCB7" w:rsidR="008F699A" w:rsidRDefault="008F699A" w:rsidP="008F699A">
      <w:pPr>
        <w:pStyle w:val="BodyText"/>
      </w:pPr>
      <w:r>
        <w:t xml:space="preserve">When designing an AtoN system </w:t>
      </w:r>
      <w:r w:rsidR="006D5696">
        <w:t>for a</w:t>
      </w:r>
      <w:r>
        <w:t xml:space="preserve"> fairway, many considerations are necessary.  The requirements can be defined in parameters such as accuracy, reliability and perception.  The parameters vary depending on the type of </w:t>
      </w:r>
      <w:r>
        <w:lastRenderedPageBreak/>
        <w:t>fairway, the vessel traffic and on other factors</w:t>
      </w:r>
      <w:r w:rsidR="0020484B">
        <w:t xml:space="preserve"> such as risks</w:t>
      </w:r>
      <w:r>
        <w:t>.  The design must include the considerations and requirements of international bodies such as the IMO, IHO, PIANC and IALA.</w:t>
      </w:r>
    </w:p>
    <w:p w14:paraId="26003F07" w14:textId="77777777" w:rsidR="008F699A" w:rsidRDefault="008F699A" w:rsidP="008F699A">
      <w:pPr>
        <w:pStyle w:val="BodyText"/>
      </w:pPr>
      <w:r>
        <w:t>e-Navigation will integrate information on visual AtoN in the fairway with all the information available on the bridge of a vessel and thus contribute to the optimal use of the fairway.  This is subject to further development, as currently many vessels are not equipped to use e-Navigation applications.  A systematic approach to the design of AtoN systems and fairways is an initial step towards AtoN integration in e-Navigation.</w:t>
      </w:r>
    </w:p>
    <w:p w14:paraId="52631D3E" w14:textId="2D6DB4A7" w:rsidR="008F699A" w:rsidRPr="008F699A" w:rsidRDefault="008F699A" w:rsidP="008F699A">
      <w:pPr>
        <w:pStyle w:val="BodyText"/>
      </w:pPr>
      <w:r>
        <w:t>Continuous improvement of marking principles and AtoN positioning will optimise the fairway design, drive efficiencies and protect the marine environment.</w:t>
      </w:r>
    </w:p>
    <w:p w14:paraId="5F35C40C" w14:textId="3C0051B6" w:rsidR="006744D8" w:rsidRDefault="006744D8" w:rsidP="000E080A">
      <w:pPr>
        <w:pStyle w:val="Heading1"/>
      </w:pPr>
      <w:bookmarkStart w:id="209" w:name="_Toc452284344"/>
      <w:r>
        <w:t xml:space="preserve">ACRONYMS &amp; </w:t>
      </w:r>
      <w:r w:rsidR="000E080A">
        <w:t>DEFINITIONS</w:t>
      </w:r>
      <w:bookmarkEnd w:id="209"/>
    </w:p>
    <w:p w14:paraId="346B64AD" w14:textId="77777777" w:rsidR="000E080A" w:rsidRPr="000E080A" w:rsidRDefault="000E080A" w:rsidP="000E080A">
      <w:pPr>
        <w:pStyle w:val="Heading1separatationline"/>
      </w:pPr>
    </w:p>
    <w:p w14:paraId="2CAEDB66" w14:textId="77777777" w:rsidR="006744D8" w:rsidRDefault="006744D8" w:rsidP="006744D8">
      <w:pPr>
        <w:pStyle w:val="Heading1separatationline"/>
      </w:pPr>
    </w:p>
    <w:p w14:paraId="4B23A621" w14:textId="77777777" w:rsidR="006744D8" w:rsidRDefault="006744D8" w:rsidP="006744D8">
      <w:pPr>
        <w:pStyle w:val="Heading2"/>
      </w:pPr>
      <w:bookmarkStart w:id="210" w:name="_Toc452284345"/>
      <w:r>
        <w:t>Acronyms</w:t>
      </w:r>
      <w:bookmarkEnd w:id="210"/>
    </w:p>
    <w:p w14:paraId="31A9242B" w14:textId="77777777" w:rsidR="006744D8" w:rsidRDefault="006744D8" w:rsidP="006744D8">
      <w:pPr>
        <w:pStyle w:val="Heading2separationline"/>
      </w:pPr>
    </w:p>
    <w:p w14:paraId="02109930" w14:textId="190B762E" w:rsidR="008129B0" w:rsidRDefault="008129B0" w:rsidP="006744D8">
      <w:pPr>
        <w:pStyle w:val="Acronym"/>
      </w:pPr>
      <w:r>
        <w:t>AIS</w:t>
      </w:r>
      <w:r>
        <w:tab/>
      </w:r>
      <w:r w:rsidR="001E2320" w:rsidRPr="002B6385">
        <w:t>Automatic Identification System</w:t>
      </w:r>
    </w:p>
    <w:p w14:paraId="7D683119" w14:textId="30C3A49C" w:rsidR="003907F7" w:rsidRDefault="003907F7" w:rsidP="006744D8">
      <w:pPr>
        <w:pStyle w:val="Acronym"/>
        <w:rPr>
          <w:lang w:eastAsia="de-DE"/>
        </w:rPr>
      </w:pPr>
      <w:r>
        <w:t>AtoN</w:t>
      </w:r>
      <w:r>
        <w:tab/>
      </w:r>
      <w:r w:rsidRPr="00312C35">
        <w:rPr>
          <w:lang w:eastAsia="de-DE"/>
        </w:rPr>
        <w:t>Aid(s) to Navigation</w:t>
      </w:r>
    </w:p>
    <w:p w14:paraId="2D7DA5B0" w14:textId="093663D6" w:rsidR="00A56CD3" w:rsidRDefault="00A56CD3" w:rsidP="006744D8">
      <w:pPr>
        <w:pStyle w:val="Acronym"/>
        <w:rPr>
          <w:lang w:eastAsia="de-DE"/>
        </w:rPr>
      </w:pPr>
      <w:r>
        <w:rPr>
          <w:lang w:eastAsia="de-DE"/>
        </w:rPr>
        <w:t>DGPS</w:t>
      </w:r>
      <w:r>
        <w:rPr>
          <w:lang w:eastAsia="de-DE"/>
        </w:rPr>
        <w:tab/>
      </w:r>
      <w:r w:rsidR="001E2320" w:rsidRPr="002B6385">
        <w:t>Differential Global Positioning System</w:t>
      </w:r>
    </w:p>
    <w:p w14:paraId="7B4F585D" w14:textId="0F437D43" w:rsidR="00E70D3B" w:rsidRDefault="00E70D3B" w:rsidP="006744D8">
      <w:pPr>
        <w:pStyle w:val="Acronym"/>
        <w:rPr>
          <w:lang w:eastAsia="de-DE"/>
        </w:rPr>
      </w:pPr>
      <w:r>
        <w:rPr>
          <w:lang w:eastAsia="de-DE"/>
        </w:rPr>
        <w:t>DWT</w:t>
      </w:r>
      <w:r>
        <w:rPr>
          <w:lang w:eastAsia="de-DE"/>
        </w:rPr>
        <w:tab/>
        <w:t>Deadweight tonnage</w:t>
      </w:r>
    </w:p>
    <w:p w14:paraId="0DC5BC9B" w14:textId="752FDB04" w:rsidR="003907F7" w:rsidRDefault="003907F7" w:rsidP="006744D8">
      <w:pPr>
        <w:pStyle w:val="Acronym"/>
        <w:rPr>
          <w:lang w:eastAsia="de-DE"/>
        </w:rPr>
      </w:pPr>
      <w:r w:rsidRPr="00312C35">
        <w:rPr>
          <w:color w:val="000000"/>
        </w:rPr>
        <w:t>ENC</w:t>
      </w:r>
      <w:r>
        <w:rPr>
          <w:color w:val="000000"/>
        </w:rPr>
        <w:tab/>
      </w:r>
      <w:r w:rsidRPr="00312C35">
        <w:rPr>
          <w:lang w:eastAsia="de-DE"/>
        </w:rPr>
        <w:t>Electronic Navigation Chart</w:t>
      </w:r>
    </w:p>
    <w:p w14:paraId="687B4D02" w14:textId="1D4DEAC2" w:rsidR="00E70D3B" w:rsidRDefault="00E70D3B" w:rsidP="006744D8">
      <w:pPr>
        <w:pStyle w:val="Acronym"/>
        <w:rPr>
          <w:lang w:eastAsia="de-DE"/>
        </w:rPr>
      </w:pPr>
      <w:r>
        <w:rPr>
          <w:color w:val="000000"/>
        </w:rPr>
        <w:t>EWF</w:t>
      </w:r>
      <w:r>
        <w:rPr>
          <w:color w:val="000000"/>
        </w:rPr>
        <w:tab/>
      </w:r>
      <w:r>
        <w:t>E</w:t>
      </w:r>
      <w:r w:rsidRPr="00312C35">
        <w:t xml:space="preserve">ffective </w:t>
      </w:r>
      <w:r>
        <w:t>Width of the F</w:t>
      </w:r>
      <w:r w:rsidRPr="00312C35">
        <w:t>airway</w:t>
      </w:r>
    </w:p>
    <w:p w14:paraId="3788FA8A" w14:textId="1DCDECE9" w:rsidR="00A56CD3" w:rsidRDefault="00A56CD3" w:rsidP="006744D8">
      <w:pPr>
        <w:pStyle w:val="Acronym"/>
        <w:rPr>
          <w:lang w:eastAsia="de-DE"/>
        </w:rPr>
      </w:pPr>
      <w:r>
        <w:rPr>
          <w:color w:val="000000"/>
        </w:rPr>
        <w:t>GPS</w:t>
      </w:r>
      <w:r>
        <w:rPr>
          <w:color w:val="000000"/>
        </w:rPr>
        <w:tab/>
      </w:r>
      <w:r w:rsidR="001E2320" w:rsidRPr="002B6385">
        <w:t>Global Positioning System</w:t>
      </w:r>
    </w:p>
    <w:p w14:paraId="6A44D75C" w14:textId="0FF41D40" w:rsidR="003907F7" w:rsidRDefault="003907F7" w:rsidP="006744D8">
      <w:pPr>
        <w:pStyle w:val="Acronym"/>
        <w:rPr>
          <w:lang w:eastAsia="de-DE"/>
        </w:rPr>
      </w:pPr>
      <w:r>
        <w:rPr>
          <w:color w:val="000000"/>
        </w:rPr>
        <w:t>HSC</w:t>
      </w:r>
      <w:r>
        <w:rPr>
          <w:color w:val="000000"/>
        </w:rPr>
        <w:tab/>
      </w:r>
      <w:r w:rsidRPr="00312C35">
        <w:rPr>
          <w:lang w:eastAsia="de-DE"/>
        </w:rPr>
        <w:t>High Speed Craft</w:t>
      </w:r>
    </w:p>
    <w:p w14:paraId="253FED83" w14:textId="18BDC745" w:rsidR="003907F7" w:rsidRDefault="003907F7" w:rsidP="006744D8">
      <w:pPr>
        <w:pStyle w:val="Acronym"/>
        <w:rPr>
          <w:color w:val="000000"/>
        </w:rPr>
      </w:pPr>
      <w:r>
        <w:rPr>
          <w:color w:val="000000"/>
        </w:rPr>
        <w:t>IALA</w:t>
      </w:r>
      <w:r>
        <w:rPr>
          <w:color w:val="000000"/>
        </w:rPr>
        <w:tab/>
      </w:r>
      <w:r w:rsidR="001E2320" w:rsidRPr="002B6385">
        <w:t>International Association of Marine Aids to Navigation and Lighthouse Authoritie</w:t>
      </w:r>
    </w:p>
    <w:p w14:paraId="208770D7" w14:textId="4843669D" w:rsidR="003907F7" w:rsidRDefault="003907F7" w:rsidP="006744D8">
      <w:pPr>
        <w:pStyle w:val="Acronym"/>
      </w:pPr>
      <w:r>
        <w:rPr>
          <w:color w:val="000000"/>
        </w:rPr>
        <w:t>IHO</w:t>
      </w:r>
      <w:r>
        <w:rPr>
          <w:color w:val="000000"/>
        </w:rPr>
        <w:tab/>
      </w:r>
      <w:r w:rsidRPr="00312C35">
        <w:rPr>
          <w:lang w:eastAsia="de-DE"/>
        </w:rPr>
        <w:t>International Hydrographic Organisation</w:t>
      </w:r>
    </w:p>
    <w:p w14:paraId="40DD59D7" w14:textId="77777777" w:rsidR="006744D8" w:rsidRDefault="006744D8" w:rsidP="006744D8">
      <w:pPr>
        <w:pStyle w:val="Acronym"/>
      </w:pPr>
      <w:r>
        <w:t>IMO</w:t>
      </w:r>
      <w:r>
        <w:tab/>
        <w:t>International Maritime Organization (Acronym style)</w:t>
      </w:r>
    </w:p>
    <w:p w14:paraId="09320636" w14:textId="5F23651F" w:rsidR="00A56CD3" w:rsidRDefault="00A56CD3" w:rsidP="006744D8">
      <w:pPr>
        <w:pStyle w:val="Acronym"/>
      </w:pPr>
      <w:r>
        <w:t>m</w:t>
      </w:r>
      <w:r>
        <w:tab/>
        <w:t>metre</w:t>
      </w:r>
    </w:p>
    <w:p w14:paraId="6B189EA1" w14:textId="6861643D" w:rsidR="00E70D3B" w:rsidRDefault="00E70D3B" w:rsidP="006744D8">
      <w:pPr>
        <w:pStyle w:val="Acronym"/>
      </w:pPr>
      <w:r>
        <w:t>MARCOM</w:t>
      </w:r>
      <w:r>
        <w:tab/>
        <w:t>A PIANC technical working group</w:t>
      </w:r>
    </w:p>
    <w:p w14:paraId="5E63BC77" w14:textId="3FEE68BE" w:rsidR="00A56CD3" w:rsidRDefault="00A56CD3" w:rsidP="006744D8">
      <w:pPr>
        <w:pStyle w:val="Acronym"/>
      </w:pPr>
      <w:r>
        <w:t>MBS</w:t>
      </w:r>
      <w:r>
        <w:tab/>
      </w:r>
      <w:r w:rsidR="001E2320" w:rsidRPr="00BD378B">
        <w:t>IALA Maritime Buoyage System</w:t>
      </w:r>
    </w:p>
    <w:p w14:paraId="6BEB3C63" w14:textId="3A7891E9" w:rsidR="00A56CD3" w:rsidRDefault="00A56CD3" w:rsidP="006744D8">
      <w:pPr>
        <w:pStyle w:val="Acronym"/>
      </w:pPr>
      <w:r>
        <w:t>MTTR</w:t>
      </w:r>
      <w:r>
        <w:tab/>
        <w:t>Mean Time To Repair</w:t>
      </w:r>
    </w:p>
    <w:p w14:paraId="3E1B72C1" w14:textId="52970287" w:rsidR="00054BE4" w:rsidRDefault="00054BE4" w:rsidP="006744D8">
      <w:pPr>
        <w:pStyle w:val="Acronym"/>
      </w:pPr>
      <w:r>
        <w:t>NM</w:t>
      </w:r>
      <w:r>
        <w:tab/>
        <w:t>Nautical mile(s)</w:t>
      </w:r>
    </w:p>
    <w:p w14:paraId="536A6A2E" w14:textId="4D5D776F" w:rsidR="00B84D7C" w:rsidRDefault="00B84D7C" w:rsidP="006744D8">
      <w:pPr>
        <w:pStyle w:val="Acronym"/>
      </w:pPr>
      <w:r>
        <w:t>PEL</w:t>
      </w:r>
      <w:r>
        <w:tab/>
        <w:t>Port Entry Light</w:t>
      </w:r>
    </w:p>
    <w:p w14:paraId="7642EF80" w14:textId="7142671A" w:rsidR="00297DF4" w:rsidRDefault="00297DF4" w:rsidP="006744D8">
      <w:pPr>
        <w:pStyle w:val="Acronym"/>
      </w:pPr>
      <w:r>
        <w:t>PIANC</w:t>
      </w:r>
      <w:r>
        <w:tab/>
      </w:r>
      <w:r w:rsidR="001E2320" w:rsidRPr="00975E1F">
        <w:rPr>
          <w:bCs/>
          <w:iCs/>
          <w:lang w:val="en-US"/>
        </w:rPr>
        <w:t>The World Association for Waterborne Transport Infrastructure</w:t>
      </w:r>
    </w:p>
    <w:p w14:paraId="7664E09E" w14:textId="170A03DD" w:rsidR="00297DF4" w:rsidRDefault="00297DF4" w:rsidP="006744D8">
      <w:pPr>
        <w:pStyle w:val="Acronym"/>
      </w:pPr>
      <w:r>
        <w:t>Racon</w:t>
      </w:r>
      <w:r>
        <w:tab/>
        <w:t>Radar beacon</w:t>
      </w:r>
    </w:p>
    <w:p w14:paraId="15BBB4FE" w14:textId="5D1B3BAE" w:rsidR="00B84D7C" w:rsidRDefault="00B84D7C" w:rsidP="006744D8">
      <w:pPr>
        <w:pStyle w:val="Acronym"/>
      </w:pPr>
      <w:r>
        <w:t>SC</w:t>
      </w:r>
      <w:r>
        <w:tab/>
        <w:t>Swinging Circle</w:t>
      </w:r>
    </w:p>
    <w:p w14:paraId="6DC5C617" w14:textId="0624FF11" w:rsidR="008129B0" w:rsidRDefault="008129B0" w:rsidP="006744D8">
      <w:pPr>
        <w:pStyle w:val="Acronym"/>
      </w:pPr>
      <w:r>
        <w:t>SIGNI</w:t>
      </w:r>
      <w:r>
        <w:tab/>
      </w:r>
      <w:r w:rsidR="00A061B9" w:rsidRPr="004E4E24">
        <w:t>Signs and Signals on Inland Waterways, UN, ECE, Resolution No 22</w:t>
      </w:r>
    </w:p>
    <w:p w14:paraId="244736E7" w14:textId="6B21CE8D" w:rsidR="003907F7" w:rsidRDefault="003907F7" w:rsidP="006744D8">
      <w:pPr>
        <w:pStyle w:val="Acronym"/>
        <w:rPr>
          <w:rFonts w:cs="Arial"/>
          <w:bCs/>
          <w:color w:val="000000" w:themeColor="text1"/>
        </w:rPr>
      </w:pPr>
      <w:r>
        <w:t>SOLAS</w:t>
      </w:r>
      <w:r>
        <w:tab/>
      </w:r>
      <w:r w:rsidR="001E2320" w:rsidRPr="002B6385">
        <w:rPr>
          <w:rFonts w:cs="Arial"/>
          <w:bCs/>
          <w:color w:val="000000" w:themeColor="text1"/>
        </w:rPr>
        <w:t>International Convention for t</w:t>
      </w:r>
      <w:r w:rsidR="001E2320">
        <w:rPr>
          <w:rFonts w:cs="Arial"/>
          <w:bCs/>
          <w:color w:val="000000" w:themeColor="text1"/>
        </w:rPr>
        <w:t>he Safety of Life at Sea</w:t>
      </w:r>
    </w:p>
    <w:p w14:paraId="02891188" w14:textId="0FDE1754" w:rsidR="0063091F" w:rsidRDefault="0063091F" w:rsidP="006744D8">
      <w:pPr>
        <w:pStyle w:val="Acronym"/>
      </w:pPr>
      <w:r>
        <w:t>S-44</w:t>
      </w:r>
      <w:r>
        <w:tab/>
        <w:t>Standards for Hydrographic Surveys (IHO)</w:t>
      </w:r>
    </w:p>
    <w:p w14:paraId="2B29270B" w14:textId="5A0D9C82" w:rsidR="00E70D3B" w:rsidRDefault="00E70D3B" w:rsidP="006744D8">
      <w:pPr>
        <w:pStyle w:val="Acronym"/>
      </w:pPr>
      <w:r>
        <w:t>TEU</w:t>
      </w:r>
      <w:r>
        <w:tab/>
      </w:r>
      <w:r w:rsidRPr="00E70D3B">
        <w:rPr>
          <w:lang w:val="en-US"/>
        </w:rPr>
        <w:t>Twenty-foot equivalent unit</w:t>
      </w:r>
    </w:p>
    <w:p w14:paraId="4D8A79D3" w14:textId="716BE6E7" w:rsidR="00297DF4" w:rsidRDefault="00297DF4" w:rsidP="006744D8">
      <w:pPr>
        <w:pStyle w:val="Acronym"/>
      </w:pPr>
      <w:r>
        <w:t>VTS</w:t>
      </w:r>
      <w:r>
        <w:tab/>
      </w:r>
      <w:r w:rsidR="001E2320" w:rsidRPr="002B6385">
        <w:t>Vessel Traffic Service</w:t>
      </w:r>
      <w:r w:rsidR="001E2320">
        <w:t>(</w:t>
      </w:r>
      <w:r w:rsidR="001E2320" w:rsidRPr="002B6385">
        <w:t>s</w:t>
      </w:r>
      <w:r w:rsidR="001E2320">
        <w:t>)</w:t>
      </w:r>
    </w:p>
    <w:p w14:paraId="18893C15" w14:textId="63D2AEEB" w:rsidR="003907F7" w:rsidRDefault="003907F7" w:rsidP="006744D8">
      <w:pPr>
        <w:pStyle w:val="Acronym"/>
      </w:pPr>
      <w:r>
        <w:t>WIG</w:t>
      </w:r>
      <w:r>
        <w:tab/>
        <w:t>Wing in Ground</w:t>
      </w:r>
    </w:p>
    <w:p w14:paraId="06CC6D3E" w14:textId="77777777" w:rsidR="006744D8" w:rsidRDefault="006744D8" w:rsidP="006744D8">
      <w:pPr>
        <w:pStyle w:val="Heading2"/>
      </w:pPr>
      <w:bookmarkStart w:id="211" w:name="_Toc452284346"/>
      <w:r>
        <w:t>Definitions</w:t>
      </w:r>
      <w:bookmarkEnd w:id="211"/>
    </w:p>
    <w:p w14:paraId="6B8798B8" w14:textId="77777777" w:rsidR="006744D8" w:rsidRDefault="006744D8" w:rsidP="006744D8">
      <w:pPr>
        <w:pStyle w:val="Heading2separationline"/>
      </w:pPr>
    </w:p>
    <w:p w14:paraId="4BFAC9B2" w14:textId="51D3A2D1" w:rsidR="006744D8" w:rsidRDefault="000E080A" w:rsidP="002C7E6A">
      <w:pPr>
        <w:pStyle w:val="Tablecaption"/>
        <w:jc w:val="center"/>
      </w:pPr>
      <w:bookmarkStart w:id="212" w:name="_Toc452284297"/>
      <w:r>
        <w:t>Definitions</w:t>
      </w:r>
      <w:bookmarkEnd w:id="2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6285"/>
      </w:tblGrid>
      <w:tr w:rsidR="003907F7" w:rsidRPr="00312C35" w14:paraId="26768A7D" w14:textId="77777777" w:rsidTr="00054BE4">
        <w:trPr>
          <w:trHeight w:val="542"/>
          <w:tblHeader/>
          <w:jc w:val="center"/>
        </w:trPr>
        <w:tc>
          <w:tcPr>
            <w:tcW w:w="2943" w:type="dxa"/>
            <w:shd w:val="clear" w:color="auto" w:fill="DADFF6"/>
            <w:vAlign w:val="center"/>
          </w:tcPr>
          <w:p w14:paraId="5BC224F8" w14:textId="77777777" w:rsidR="003907F7" w:rsidRPr="00312C35" w:rsidRDefault="003907F7" w:rsidP="003907F7">
            <w:pPr>
              <w:pStyle w:val="Tableheading"/>
              <w:rPr>
                <w:lang w:eastAsia="de-DE"/>
              </w:rPr>
            </w:pPr>
            <w:r w:rsidRPr="00312C35">
              <w:rPr>
                <w:lang w:eastAsia="de-DE"/>
              </w:rPr>
              <w:lastRenderedPageBreak/>
              <w:t>Term/Acronym</w:t>
            </w:r>
          </w:p>
        </w:tc>
        <w:tc>
          <w:tcPr>
            <w:tcW w:w="6285" w:type="dxa"/>
            <w:shd w:val="clear" w:color="auto" w:fill="DADFF6"/>
            <w:vAlign w:val="center"/>
          </w:tcPr>
          <w:p w14:paraId="421122F3" w14:textId="77777777" w:rsidR="003907F7" w:rsidRPr="00312C35" w:rsidRDefault="003907F7" w:rsidP="003907F7">
            <w:pPr>
              <w:pStyle w:val="Tableheading"/>
              <w:rPr>
                <w:lang w:eastAsia="de-DE"/>
              </w:rPr>
            </w:pPr>
            <w:r w:rsidRPr="00312C35">
              <w:rPr>
                <w:lang w:eastAsia="de-DE"/>
              </w:rPr>
              <w:t>Definition/Expansion</w:t>
            </w:r>
          </w:p>
        </w:tc>
      </w:tr>
      <w:tr w:rsidR="003907F7" w:rsidRPr="00312C35" w14:paraId="1CA5AD10" w14:textId="77777777" w:rsidTr="003D0383">
        <w:trPr>
          <w:trHeight w:val="170"/>
          <w:jc w:val="center"/>
        </w:trPr>
        <w:tc>
          <w:tcPr>
            <w:tcW w:w="2943" w:type="dxa"/>
            <w:shd w:val="clear" w:color="auto" w:fill="auto"/>
            <w:vAlign w:val="center"/>
          </w:tcPr>
          <w:p w14:paraId="2CAB9875" w14:textId="77777777" w:rsidR="003907F7" w:rsidRPr="00312C35" w:rsidRDefault="003907F7" w:rsidP="003907F7">
            <w:pPr>
              <w:pStyle w:val="Tabletext"/>
              <w:rPr>
                <w:lang w:eastAsia="de-DE"/>
              </w:rPr>
            </w:pPr>
            <w:r w:rsidRPr="00312C35">
              <w:t>Absolute Accuracy</w:t>
            </w:r>
          </w:p>
        </w:tc>
        <w:tc>
          <w:tcPr>
            <w:tcW w:w="6285" w:type="dxa"/>
            <w:shd w:val="clear" w:color="auto" w:fill="auto"/>
            <w:vAlign w:val="center"/>
          </w:tcPr>
          <w:p w14:paraId="4E047913" w14:textId="77777777" w:rsidR="003907F7" w:rsidRPr="00312C35" w:rsidRDefault="003907F7" w:rsidP="003907F7">
            <w:pPr>
              <w:pStyle w:val="Tabletext"/>
              <w:rPr>
                <w:lang w:eastAsia="de-DE"/>
              </w:rPr>
            </w:pPr>
            <w:r w:rsidRPr="00312C35">
              <w:rPr>
                <w:lang w:eastAsia="de-DE"/>
              </w:rPr>
              <w:t>The accuracy of a position estimate with respect to the geographic or geodetic co-ordinates of the Earth</w:t>
            </w:r>
          </w:p>
        </w:tc>
      </w:tr>
      <w:tr w:rsidR="003907F7" w:rsidRPr="00312C35" w14:paraId="643A30B5" w14:textId="77777777" w:rsidTr="003D0383">
        <w:trPr>
          <w:trHeight w:val="170"/>
          <w:jc w:val="center"/>
        </w:trPr>
        <w:tc>
          <w:tcPr>
            <w:tcW w:w="2943" w:type="dxa"/>
            <w:shd w:val="clear" w:color="auto" w:fill="auto"/>
            <w:vAlign w:val="center"/>
          </w:tcPr>
          <w:p w14:paraId="1AED0C84" w14:textId="77777777" w:rsidR="003907F7" w:rsidRPr="00312C35" w:rsidRDefault="003907F7" w:rsidP="003907F7">
            <w:pPr>
              <w:pStyle w:val="Tabletext"/>
              <w:rPr>
                <w:lang w:eastAsia="de-DE"/>
              </w:rPr>
            </w:pPr>
            <w:r w:rsidRPr="00312C35">
              <w:rPr>
                <w:lang w:eastAsia="de-DE"/>
              </w:rPr>
              <w:t>Absolute Position</w:t>
            </w:r>
          </w:p>
        </w:tc>
        <w:tc>
          <w:tcPr>
            <w:tcW w:w="6285" w:type="dxa"/>
            <w:shd w:val="clear" w:color="auto" w:fill="auto"/>
            <w:vAlign w:val="center"/>
          </w:tcPr>
          <w:p w14:paraId="1305E54B" w14:textId="77777777" w:rsidR="003907F7" w:rsidRPr="00312C35" w:rsidRDefault="003907F7" w:rsidP="003907F7">
            <w:pPr>
              <w:pStyle w:val="Tabletext"/>
              <w:rPr>
                <w:lang w:eastAsia="de-DE"/>
              </w:rPr>
            </w:pPr>
            <w:r w:rsidRPr="00312C35">
              <w:rPr>
                <w:lang w:eastAsia="de-DE"/>
              </w:rPr>
              <w:t>A position estimate with respect to the geographic or geodetic co-ordinates of the Earth</w:t>
            </w:r>
          </w:p>
        </w:tc>
      </w:tr>
      <w:tr w:rsidR="003907F7" w:rsidRPr="00312C35" w14:paraId="4A39C25A" w14:textId="77777777" w:rsidTr="00054BE4">
        <w:trPr>
          <w:cantSplit/>
          <w:trHeight w:val="170"/>
          <w:jc w:val="center"/>
        </w:trPr>
        <w:tc>
          <w:tcPr>
            <w:tcW w:w="2943" w:type="dxa"/>
            <w:shd w:val="clear" w:color="auto" w:fill="auto"/>
            <w:vAlign w:val="center"/>
          </w:tcPr>
          <w:p w14:paraId="70A38788" w14:textId="77777777" w:rsidR="003907F7" w:rsidRPr="00312C35" w:rsidRDefault="003907F7" w:rsidP="003907F7">
            <w:pPr>
              <w:pStyle w:val="Tabletext"/>
              <w:rPr>
                <w:lang w:eastAsia="de-DE"/>
              </w:rPr>
            </w:pPr>
            <w:r w:rsidRPr="00312C35">
              <w:rPr>
                <w:lang w:eastAsia="de-DE"/>
              </w:rPr>
              <w:t>AtoN Provider</w:t>
            </w:r>
          </w:p>
        </w:tc>
        <w:tc>
          <w:tcPr>
            <w:tcW w:w="6285" w:type="dxa"/>
            <w:shd w:val="clear" w:color="auto" w:fill="auto"/>
            <w:vAlign w:val="center"/>
          </w:tcPr>
          <w:p w14:paraId="4C934E90" w14:textId="77777777" w:rsidR="003907F7" w:rsidRPr="00312C35" w:rsidRDefault="003907F7" w:rsidP="003907F7">
            <w:pPr>
              <w:pStyle w:val="Tabletext"/>
              <w:rPr>
                <w:lang w:eastAsia="de-DE"/>
              </w:rPr>
            </w:pPr>
            <w:r w:rsidRPr="00312C35">
              <w:rPr>
                <w:lang w:eastAsia="de-DE"/>
              </w:rPr>
              <w:t>Any organisation, public or private, which is required to deploy AtoN as part of its duties</w:t>
            </w:r>
          </w:p>
        </w:tc>
      </w:tr>
      <w:tr w:rsidR="003907F7" w:rsidRPr="00312C35" w14:paraId="1B8A037F" w14:textId="77777777" w:rsidTr="003D0383">
        <w:trPr>
          <w:trHeight w:val="170"/>
          <w:jc w:val="center"/>
        </w:trPr>
        <w:tc>
          <w:tcPr>
            <w:tcW w:w="2943" w:type="dxa"/>
            <w:shd w:val="clear" w:color="auto" w:fill="auto"/>
            <w:vAlign w:val="center"/>
          </w:tcPr>
          <w:p w14:paraId="24E1E0F2" w14:textId="77777777" w:rsidR="003907F7" w:rsidRPr="00312C35" w:rsidRDefault="003907F7" w:rsidP="003907F7">
            <w:pPr>
              <w:pStyle w:val="Tabletext"/>
              <w:rPr>
                <w:lang w:eastAsia="de-DE"/>
              </w:rPr>
            </w:pPr>
            <w:r w:rsidRPr="00312C35">
              <w:rPr>
                <w:lang w:eastAsia="de-DE"/>
              </w:rPr>
              <w:t>Availability</w:t>
            </w:r>
          </w:p>
        </w:tc>
        <w:tc>
          <w:tcPr>
            <w:tcW w:w="6285" w:type="dxa"/>
            <w:shd w:val="clear" w:color="auto" w:fill="auto"/>
            <w:vAlign w:val="center"/>
          </w:tcPr>
          <w:p w14:paraId="087F6D1F" w14:textId="77777777" w:rsidR="003907F7" w:rsidRPr="00312C35" w:rsidRDefault="003907F7" w:rsidP="003907F7">
            <w:pPr>
              <w:pStyle w:val="Tabletext"/>
              <w:rPr>
                <w:lang w:eastAsia="de-DE"/>
              </w:rPr>
            </w:pPr>
            <w:r w:rsidRPr="00312C35">
              <w:rPr>
                <w:lang w:eastAsia="de-DE"/>
              </w:rPr>
              <w:t>The percentage of time that an aid, or system of aids, is performing a required function under stated conditions.  Non-availability can be caused by scheduled and/or unscheduled interruptions</w:t>
            </w:r>
          </w:p>
        </w:tc>
      </w:tr>
      <w:tr w:rsidR="003907F7" w:rsidRPr="00312C35" w14:paraId="4D27DC59" w14:textId="77777777" w:rsidTr="003D0383">
        <w:trPr>
          <w:trHeight w:val="170"/>
          <w:jc w:val="center"/>
        </w:trPr>
        <w:tc>
          <w:tcPr>
            <w:tcW w:w="2943" w:type="dxa"/>
            <w:shd w:val="clear" w:color="auto" w:fill="auto"/>
            <w:vAlign w:val="center"/>
          </w:tcPr>
          <w:p w14:paraId="18B4F2AF" w14:textId="77777777" w:rsidR="003907F7" w:rsidRPr="00312C35" w:rsidRDefault="003907F7" w:rsidP="003907F7">
            <w:pPr>
              <w:pStyle w:val="Tabletext"/>
              <w:rPr>
                <w:lang w:eastAsia="de-DE"/>
              </w:rPr>
            </w:pPr>
            <w:r w:rsidRPr="00312C35">
              <w:rPr>
                <w:lang w:eastAsia="de-DE"/>
              </w:rPr>
              <w:t>Canal</w:t>
            </w:r>
          </w:p>
        </w:tc>
        <w:tc>
          <w:tcPr>
            <w:tcW w:w="6285" w:type="dxa"/>
            <w:shd w:val="clear" w:color="auto" w:fill="auto"/>
            <w:vAlign w:val="center"/>
          </w:tcPr>
          <w:p w14:paraId="70CEEB5A" w14:textId="77777777" w:rsidR="003907F7" w:rsidRPr="00312C35" w:rsidRDefault="003907F7" w:rsidP="003907F7">
            <w:pPr>
              <w:pStyle w:val="Tabletext"/>
              <w:rPr>
                <w:lang w:eastAsia="de-DE"/>
              </w:rPr>
            </w:pPr>
            <w:r w:rsidRPr="00312C35">
              <w:rPr>
                <w:lang w:eastAsia="de-DE"/>
              </w:rPr>
              <w:t xml:space="preserve">A narrow stretch of inland </w:t>
            </w:r>
            <w:r w:rsidRPr="00312C35">
              <w:rPr>
                <w:bCs/>
                <w:lang w:eastAsia="de-DE"/>
              </w:rPr>
              <w:t>waterway</w:t>
            </w:r>
            <w:r w:rsidRPr="00312C35">
              <w:rPr>
                <w:lang w:eastAsia="de-DE"/>
              </w:rPr>
              <w:t xml:space="preserve"> created artificially to facilitate navigation</w:t>
            </w:r>
          </w:p>
        </w:tc>
      </w:tr>
      <w:tr w:rsidR="003907F7" w:rsidRPr="00312C35" w14:paraId="04628234" w14:textId="77777777" w:rsidTr="003D0383">
        <w:trPr>
          <w:trHeight w:val="170"/>
          <w:jc w:val="center"/>
        </w:trPr>
        <w:tc>
          <w:tcPr>
            <w:tcW w:w="2943" w:type="dxa"/>
            <w:shd w:val="clear" w:color="auto" w:fill="auto"/>
            <w:vAlign w:val="center"/>
          </w:tcPr>
          <w:p w14:paraId="0D3D1787" w14:textId="77777777" w:rsidR="003907F7" w:rsidRPr="00312C35" w:rsidRDefault="003907F7" w:rsidP="003907F7">
            <w:pPr>
              <w:pStyle w:val="Tabletext"/>
              <w:rPr>
                <w:lang w:eastAsia="de-DE"/>
              </w:rPr>
            </w:pPr>
            <w:r w:rsidRPr="00312C35">
              <w:rPr>
                <w:lang w:eastAsia="de-DE"/>
              </w:rPr>
              <w:t>Channel</w:t>
            </w:r>
          </w:p>
        </w:tc>
        <w:tc>
          <w:tcPr>
            <w:tcW w:w="6285" w:type="dxa"/>
            <w:shd w:val="clear" w:color="auto" w:fill="auto"/>
            <w:vAlign w:val="center"/>
          </w:tcPr>
          <w:p w14:paraId="7BBC5DAC" w14:textId="77777777" w:rsidR="003907F7" w:rsidRPr="00312C35" w:rsidRDefault="003907F7" w:rsidP="003907F7">
            <w:pPr>
              <w:pStyle w:val="Tabletext"/>
              <w:rPr>
                <w:lang w:eastAsia="de-DE"/>
              </w:rPr>
            </w:pPr>
            <w:r w:rsidRPr="00312C35">
              <w:rPr>
                <w:lang w:eastAsia="de-DE"/>
              </w:rPr>
              <w:t xml:space="preserve">Part of an (otherwise shallow) water having sufficient depth for vessels and designated or customarily used for vessels. </w:t>
            </w:r>
            <w:r>
              <w:rPr>
                <w:lang w:eastAsia="de-DE"/>
              </w:rPr>
              <w:t xml:space="preserve"> </w:t>
            </w:r>
            <w:r w:rsidRPr="00312C35">
              <w:rPr>
                <w:lang w:eastAsia="de-DE"/>
              </w:rPr>
              <w:t>The borders of the channel may be defined by natural or artificial banks or by AtoN</w:t>
            </w:r>
          </w:p>
        </w:tc>
      </w:tr>
      <w:tr w:rsidR="003907F7" w:rsidRPr="00312C35" w14:paraId="37098F6E" w14:textId="77777777" w:rsidTr="003D0383">
        <w:trPr>
          <w:trHeight w:val="170"/>
          <w:jc w:val="center"/>
        </w:trPr>
        <w:tc>
          <w:tcPr>
            <w:tcW w:w="2943" w:type="dxa"/>
            <w:shd w:val="clear" w:color="auto" w:fill="auto"/>
            <w:vAlign w:val="center"/>
          </w:tcPr>
          <w:p w14:paraId="5229BBF6" w14:textId="77777777" w:rsidR="003907F7" w:rsidRPr="00312C35" w:rsidRDefault="003907F7" w:rsidP="003907F7">
            <w:pPr>
              <w:pStyle w:val="Tabletext"/>
              <w:rPr>
                <w:lang w:eastAsia="de-DE"/>
              </w:rPr>
            </w:pPr>
            <w:r w:rsidRPr="00312C35">
              <w:t>Conspicuity</w:t>
            </w:r>
          </w:p>
        </w:tc>
        <w:tc>
          <w:tcPr>
            <w:tcW w:w="6285" w:type="dxa"/>
            <w:shd w:val="clear" w:color="auto" w:fill="auto"/>
            <w:vAlign w:val="center"/>
          </w:tcPr>
          <w:p w14:paraId="261CB99D" w14:textId="77777777" w:rsidR="003907F7" w:rsidRPr="00312C35" w:rsidRDefault="003907F7" w:rsidP="003907F7">
            <w:pPr>
              <w:pStyle w:val="Tabletext"/>
              <w:rPr>
                <w:lang w:eastAsia="de-DE"/>
              </w:rPr>
            </w:pPr>
            <w:r w:rsidRPr="00312C35">
              <w:rPr>
                <w:lang w:eastAsia="de-DE"/>
              </w:rPr>
              <w:t>The ability of an object to stand out from its surroundings</w:t>
            </w:r>
          </w:p>
        </w:tc>
      </w:tr>
      <w:tr w:rsidR="003907F7" w:rsidRPr="00312C35" w14:paraId="52713789" w14:textId="77777777" w:rsidTr="00054BE4">
        <w:trPr>
          <w:cantSplit/>
          <w:trHeight w:val="170"/>
          <w:jc w:val="center"/>
        </w:trPr>
        <w:tc>
          <w:tcPr>
            <w:tcW w:w="2943" w:type="dxa"/>
            <w:shd w:val="clear" w:color="auto" w:fill="auto"/>
            <w:vAlign w:val="center"/>
          </w:tcPr>
          <w:p w14:paraId="04D04F2C" w14:textId="77777777" w:rsidR="003907F7" w:rsidRPr="00312C35" w:rsidRDefault="003907F7" w:rsidP="003907F7">
            <w:pPr>
              <w:pStyle w:val="Tabletext"/>
              <w:rPr>
                <w:lang w:eastAsia="de-DE"/>
              </w:rPr>
            </w:pPr>
            <w:r w:rsidRPr="00312C35">
              <w:rPr>
                <w:lang w:eastAsia="de-DE"/>
              </w:rPr>
              <w:t>Continuity</w:t>
            </w:r>
          </w:p>
        </w:tc>
        <w:tc>
          <w:tcPr>
            <w:tcW w:w="6285" w:type="dxa"/>
            <w:shd w:val="clear" w:color="auto" w:fill="auto"/>
            <w:vAlign w:val="center"/>
          </w:tcPr>
          <w:p w14:paraId="467A0727" w14:textId="77777777" w:rsidR="003907F7" w:rsidRPr="00312C35" w:rsidRDefault="003907F7" w:rsidP="003907F7">
            <w:pPr>
              <w:pStyle w:val="Tabletext"/>
              <w:rPr>
                <w:lang w:eastAsia="de-DE"/>
              </w:rPr>
            </w:pPr>
            <w:r w:rsidRPr="00312C35">
              <w:rPr>
                <w:lang w:eastAsia="de-DE"/>
              </w:rPr>
              <w:t>The probability that, assuming a fault-free receiver, a user will be able to determine position with specified accuracy and is able to monitor the integrity of the determined position over the (short) time interval applicable for a particular operation within a limited part of the coverage area</w:t>
            </w:r>
          </w:p>
        </w:tc>
      </w:tr>
      <w:tr w:rsidR="003907F7" w:rsidRPr="00312C35" w14:paraId="59F01DD6" w14:textId="77777777" w:rsidTr="003D0383">
        <w:trPr>
          <w:trHeight w:val="170"/>
          <w:jc w:val="center"/>
        </w:trPr>
        <w:tc>
          <w:tcPr>
            <w:tcW w:w="2943" w:type="dxa"/>
            <w:shd w:val="clear" w:color="auto" w:fill="auto"/>
            <w:vAlign w:val="center"/>
          </w:tcPr>
          <w:p w14:paraId="5C6C70D6" w14:textId="77777777" w:rsidR="003907F7" w:rsidRPr="00312C35" w:rsidRDefault="003907F7" w:rsidP="003907F7">
            <w:pPr>
              <w:pStyle w:val="Tabletext"/>
              <w:rPr>
                <w:lang w:eastAsia="de-DE"/>
              </w:rPr>
            </w:pPr>
            <w:r w:rsidRPr="00312C35">
              <w:rPr>
                <w:lang w:eastAsia="de-DE"/>
              </w:rPr>
              <w:t>e-Navigation</w:t>
            </w:r>
          </w:p>
        </w:tc>
        <w:tc>
          <w:tcPr>
            <w:tcW w:w="6285" w:type="dxa"/>
            <w:shd w:val="clear" w:color="auto" w:fill="auto"/>
            <w:vAlign w:val="center"/>
          </w:tcPr>
          <w:p w14:paraId="4731BB6D" w14:textId="77777777" w:rsidR="003907F7" w:rsidRPr="00312C35" w:rsidRDefault="003907F7" w:rsidP="003907F7">
            <w:pPr>
              <w:pStyle w:val="Tabletext"/>
              <w:rPr>
                <w:lang w:eastAsia="de-DE"/>
              </w:rPr>
            </w:pPr>
            <w:r w:rsidRPr="00312C35">
              <w:rPr>
                <w:lang w:eastAsia="de-DE"/>
              </w:rPr>
              <w:t>The harmonised collection, integration, exchange, presentation and analysis of maritime information on board and ashore by electronic means to enhance berth to berth navigation and related services for safety and security at sea and protection of the marine environment</w:t>
            </w:r>
          </w:p>
        </w:tc>
      </w:tr>
      <w:tr w:rsidR="003907F7" w:rsidRPr="00312C35" w14:paraId="47D7503A" w14:textId="77777777" w:rsidTr="003D0383">
        <w:trPr>
          <w:trHeight w:val="170"/>
          <w:jc w:val="center"/>
        </w:trPr>
        <w:tc>
          <w:tcPr>
            <w:tcW w:w="2943" w:type="dxa"/>
            <w:shd w:val="clear" w:color="auto" w:fill="auto"/>
            <w:vAlign w:val="center"/>
          </w:tcPr>
          <w:p w14:paraId="7A985D0D" w14:textId="77777777" w:rsidR="003907F7" w:rsidRPr="00312C35" w:rsidRDefault="003907F7" w:rsidP="003907F7">
            <w:pPr>
              <w:pStyle w:val="Tabletext"/>
              <w:rPr>
                <w:lang w:eastAsia="de-DE"/>
              </w:rPr>
            </w:pPr>
            <w:r w:rsidRPr="00312C35">
              <w:rPr>
                <w:lang w:eastAsia="de-DE"/>
              </w:rPr>
              <w:t>Fairway</w:t>
            </w:r>
          </w:p>
        </w:tc>
        <w:tc>
          <w:tcPr>
            <w:tcW w:w="6285" w:type="dxa"/>
            <w:shd w:val="clear" w:color="auto" w:fill="auto"/>
            <w:vAlign w:val="center"/>
          </w:tcPr>
          <w:p w14:paraId="4236B555" w14:textId="77777777" w:rsidR="003907F7" w:rsidRPr="00312C35" w:rsidRDefault="003907F7" w:rsidP="003907F7">
            <w:pPr>
              <w:pStyle w:val="Tabletext"/>
              <w:rPr>
                <w:lang w:eastAsia="de-DE"/>
              </w:rPr>
            </w:pPr>
            <w:r>
              <w:rPr>
                <w:lang w:eastAsia="de-DE"/>
              </w:rPr>
              <w:t xml:space="preserve">A </w:t>
            </w:r>
            <w:r w:rsidRPr="00312C35">
              <w:rPr>
                <w:lang w:eastAsia="de-DE"/>
              </w:rPr>
              <w:t xml:space="preserve">charted and marked waterway recommended by a </w:t>
            </w:r>
            <w:r>
              <w:rPr>
                <w:lang w:eastAsia="de-DE"/>
              </w:rPr>
              <w:t>competent authority</w:t>
            </w:r>
          </w:p>
        </w:tc>
      </w:tr>
      <w:tr w:rsidR="003907F7" w:rsidRPr="00312C35" w14:paraId="459D09C5" w14:textId="77777777" w:rsidTr="003D0383">
        <w:trPr>
          <w:trHeight w:val="170"/>
          <w:jc w:val="center"/>
        </w:trPr>
        <w:tc>
          <w:tcPr>
            <w:tcW w:w="2943" w:type="dxa"/>
            <w:shd w:val="clear" w:color="auto" w:fill="auto"/>
            <w:vAlign w:val="center"/>
          </w:tcPr>
          <w:p w14:paraId="2A2D8C73" w14:textId="2312D9F2" w:rsidR="003907F7" w:rsidRPr="00312C35" w:rsidRDefault="003907F7" w:rsidP="003907F7">
            <w:pPr>
              <w:pStyle w:val="Tabletext"/>
              <w:rPr>
                <w:lang w:eastAsia="de-DE"/>
              </w:rPr>
            </w:pPr>
            <w:r>
              <w:rPr>
                <w:lang w:eastAsia="de-DE"/>
              </w:rPr>
              <w:t xml:space="preserve">High Speed Craft </w:t>
            </w:r>
            <w:r w:rsidRPr="00312C35">
              <w:rPr>
                <w:lang w:eastAsia="de-DE"/>
              </w:rPr>
              <w:t>(HSC)</w:t>
            </w:r>
          </w:p>
        </w:tc>
        <w:tc>
          <w:tcPr>
            <w:tcW w:w="6285" w:type="dxa"/>
            <w:shd w:val="clear" w:color="auto" w:fill="auto"/>
            <w:vAlign w:val="center"/>
          </w:tcPr>
          <w:p w14:paraId="3071E747" w14:textId="77777777" w:rsidR="003907F7" w:rsidRPr="00312C35" w:rsidRDefault="003907F7" w:rsidP="003907F7">
            <w:pPr>
              <w:pStyle w:val="Tabletext"/>
            </w:pPr>
            <w:r w:rsidRPr="00312C35">
              <w:t>Craft capable of maximum speed equal to or exceeding 3.7</w:t>
            </w:r>
            <w:r w:rsidRPr="00312C35">
              <w:rPr>
                <w:rStyle w:val="Emphasis"/>
                <w:rFonts w:ascii="Symbol" w:hAnsi="Symbol" w:cs="Symbol"/>
                <w:i w:val="0"/>
                <w:sz w:val="24"/>
                <w:lang w:eastAsia="de-DE"/>
              </w:rPr>
              <w:t></w:t>
            </w:r>
            <w:r w:rsidRPr="00312C35">
              <w:rPr>
                <w:rStyle w:val="Emphasis"/>
                <w:rFonts w:ascii="Symbol" w:hAnsi="Symbol" w:cs="Symbol"/>
                <w:i w:val="0"/>
                <w:sz w:val="24"/>
                <w:lang w:eastAsia="de-DE"/>
              </w:rPr>
              <w:t></w:t>
            </w:r>
            <w:r w:rsidRPr="00312C35">
              <w:rPr>
                <w:vertAlign w:val="superscript"/>
              </w:rPr>
              <w:t xml:space="preserve">0.1667  </w:t>
            </w:r>
            <w:r w:rsidRPr="00312C35">
              <w:t>ms</w:t>
            </w:r>
            <w:r w:rsidRPr="00312C35">
              <w:rPr>
                <w:vertAlign w:val="superscript"/>
              </w:rPr>
              <w:t>-1</w:t>
            </w:r>
          </w:p>
          <w:p w14:paraId="1CC25DEB" w14:textId="77777777" w:rsidR="003907F7" w:rsidRPr="00312C35" w:rsidRDefault="003907F7" w:rsidP="003907F7">
            <w:pPr>
              <w:pStyle w:val="Tabletext"/>
              <w:rPr>
                <w:highlight w:val="magenta"/>
              </w:rPr>
            </w:pPr>
            <w:r w:rsidRPr="00312C35">
              <w:t>where:</w:t>
            </w:r>
          </w:p>
          <w:p w14:paraId="6799D304" w14:textId="77777777" w:rsidR="003907F7" w:rsidRPr="00312C35" w:rsidRDefault="003907F7" w:rsidP="003907F7">
            <w:pPr>
              <w:pStyle w:val="Tabletext"/>
            </w:pPr>
            <w:bookmarkStart w:id="213" w:name="_Toc289936315"/>
            <w:r w:rsidRPr="00312C35">
              <w:rPr>
                <w:rStyle w:val="Emphasis"/>
                <w:rFonts w:ascii="Symbol" w:eastAsia="Times New Roman" w:hAnsi="Symbol" w:cs="Symbol"/>
                <w:i w:val="0"/>
                <w:sz w:val="24"/>
                <w:szCs w:val="24"/>
                <w:lang w:eastAsia="de-DE"/>
              </w:rPr>
              <w:t></w:t>
            </w:r>
            <w:r w:rsidRPr="00312C35">
              <w:rPr>
                <w:rStyle w:val="Emphasis"/>
                <w:rFonts w:ascii="Symbol" w:eastAsia="Times New Roman" w:hAnsi="Symbol" w:cs="Symbol"/>
                <w:i w:val="0"/>
                <w:sz w:val="24"/>
                <w:szCs w:val="24"/>
                <w:lang w:eastAsia="de-DE"/>
              </w:rPr>
              <w:t></w:t>
            </w:r>
            <w:r w:rsidRPr="00312C35">
              <w:rPr>
                <w:lang w:eastAsia="de-DE"/>
              </w:rPr>
              <w:t xml:space="preserve"> </w:t>
            </w:r>
            <w:r w:rsidRPr="00312C35">
              <w:t>= volume of displacement corresponding to the design waterline (m</w:t>
            </w:r>
            <w:r w:rsidRPr="00312C35">
              <w:rPr>
                <w:vertAlign w:val="superscript"/>
              </w:rPr>
              <w:t>3</w:t>
            </w:r>
            <w:r w:rsidRPr="00312C35">
              <w:t>)</w:t>
            </w:r>
            <w:bookmarkEnd w:id="213"/>
          </w:p>
          <w:p w14:paraId="134127B5" w14:textId="77777777" w:rsidR="003907F7" w:rsidRPr="00312C35" w:rsidRDefault="003907F7" w:rsidP="003907F7">
            <w:pPr>
              <w:pStyle w:val="Tabletext"/>
              <w:rPr>
                <w:lang w:eastAsia="de-DE"/>
              </w:rPr>
            </w:pPr>
            <w:r w:rsidRPr="00312C35">
              <w:t>This excludes WIG vessels</w:t>
            </w:r>
          </w:p>
        </w:tc>
      </w:tr>
      <w:tr w:rsidR="003907F7" w:rsidRPr="00312C35" w14:paraId="1F01EA97" w14:textId="77777777" w:rsidTr="003D0383">
        <w:trPr>
          <w:trHeight w:val="170"/>
          <w:jc w:val="center"/>
        </w:trPr>
        <w:tc>
          <w:tcPr>
            <w:tcW w:w="2943" w:type="dxa"/>
            <w:shd w:val="clear" w:color="auto" w:fill="auto"/>
            <w:vAlign w:val="center"/>
          </w:tcPr>
          <w:p w14:paraId="3A33437B" w14:textId="77777777" w:rsidR="003907F7" w:rsidRPr="00312C35" w:rsidRDefault="003907F7" w:rsidP="003907F7">
            <w:pPr>
              <w:pStyle w:val="Tabletext"/>
              <w:rPr>
                <w:lang w:eastAsia="de-DE"/>
              </w:rPr>
            </w:pPr>
            <w:r w:rsidRPr="00312C35">
              <w:rPr>
                <w:lang w:eastAsia="de-DE"/>
              </w:rPr>
              <w:t>Integrity</w:t>
            </w:r>
          </w:p>
        </w:tc>
        <w:tc>
          <w:tcPr>
            <w:tcW w:w="6285" w:type="dxa"/>
            <w:shd w:val="clear" w:color="auto" w:fill="auto"/>
            <w:vAlign w:val="center"/>
          </w:tcPr>
          <w:p w14:paraId="5BB08C44" w14:textId="77777777" w:rsidR="003907F7" w:rsidRPr="00312C35" w:rsidRDefault="003907F7" w:rsidP="003907F7">
            <w:pPr>
              <w:pStyle w:val="Tabletext"/>
              <w:rPr>
                <w:lang w:eastAsia="de-DE"/>
              </w:rPr>
            </w:pPr>
            <w:r w:rsidRPr="00312C35">
              <w:rPr>
                <w:lang w:eastAsia="de-DE"/>
              </w:rPr>
              <w:t>The ability to provide users with warnings within a specified time when a system should not be used for navigation</w:t>
            </w:r>
          </w:p>
        </w:tc>
      </w:tr>
      <w:tr w:rsidR="003907F7" w:rsidRPr="00312C35" w14:paraId="27FD3F44" w14:textId="77777777" w:rsidTr="003D0383">
        <w:trPr>
          <w:trHeight w:val="170"/>
          <w:jc w:val="center"/>
        </w:trPr>
        <w:tc>
          <w:tcPr>
            <w:tcW w:w="2943" w:type="dxa"/>
            <w:shd w:val="clear" w:color="auto" w:fill="auto"/>
            <w:vAlign w:val="center"/>
          </w:tcPr>
          <w:p w14:paraId="27916D30" w14:textId="77777777" w:rsidR="003907F7" w:rsidRPr="00312C35" w:rsidRDefault="003907F7" w:rsidP="003907F7">
            <w:pPr>
              <w:pStyle w:val="Tabletext"/>
              <w:rPr>
                <w:lang w:eastAsia="de-DE"/>
              </w:rPr>
            </w:pPr>
            <w:r w:rsidRPr="00312C35">
              <w:t>Luminous range</w:t>
            </w:r>
          </w:p>
        </w:tc>
        <w:tc>
          <w:tcPr>
            <w:tcW w:w="6285" w:type="dxa"/>
            <w:shd w:val="clear" w:color="auto" w:fill="auto"/>
            <w:vAlign w:val="center"/>
          </w:tcPr>
          <w:p w14:paraId="1116851C" w14:textId="77777777" w:rsidR="003907F7" w:rsidRPr="00312C35" w:rsidRDefault="003907F7" w:rsidP="003907F7">
            <w:pPr>
              <w:pStyle w:val="Tabletext"/>
              <w:rPr>
                <w:lang w:eastAsia="de-DE"/>
              </w:rPr>
            </w:pPr>
            <w:r w:rsidRPr="00312C35">
              <w:t>The distance from which, under defined conditions, the user can identify the light</w:t>
            </w:r>
          </w:p>
        </w:tc>
      </w:tr>
      <w:tr w:rsidR="003907F7" w:rsidRPr="00312C35" w14:paraId="3EEB0429" w14:textId="77777777" w:rsidTr="003D0383">
        <w:trPr>
          <w:trHeight w:val="170"/>
          <w:jc w:val="center"/>
        </w:trPr>
        <w:tc>
          <w:tcPr>
            <w:tcW w:w="2943" w:type="dxa"/>
            <w:shd w:val="clear" w:color="auto" w:fill="auto"/>
            <w:vAlign w:val="center"/>
          </w:tcPr>
          <w:p w14:paraId="3970E11B" w14:textId="77777777" w:rsidR="003907F7" w:rsidRPr="00312C35" w:rsidRDefault="003907F7" w:rsidP="003907F7">
            <w:pPr>
              <w:pStyle w:val="Tabletext"/>
            </w:pPr>
            <w:r w:rsidRPr="00312C35">
              <w:t>Nominal range</w:t>
            </w:r>
          </w:p>
        </w:tc>
        <w:tc>
          <w:tcPr>
            <w:tcW w:w="6285" w:type="dxa"/>
            <w:shd w:val="clear" w:color="auto" w:fill="auto"/>
            <w:vAlign w:val="center"/>
          </w:tcPr>
          <w:p w14:paraId="3A7894A3" w14:textId="77777777" w:rsidR="003907F7" w:rsidRPr="00312C35" w:rsidRDefault="003907F7" w:rsidP="003907F7">
            <w:pPr>
              <w:pStyle w:val="Tabletext"/>
            </w:pPr>
            <w:r w:rsidRPr="00312C35">
              <w:t>Luminous range in a homogeneous atmosphere in which the meteorological visibility is 10nm</w:t>
            </w:r>
          </w:p>
        </w:tc>
      </w:tr>
      <w:tr w:rsidR="003907F7" w:rsidRPr="00312C35" w14:paraId="46849038" w14:textId="77777777" w:rsidTr="003D0383">
        <w:trPr>
          <w:trHeight w:val="170"/>
          <w:jc w:val="center"/>
        </w:trPr>
        <w:tc>
          <w:tcPr>
            <w:tcW w:w="2943" w:type="dxa"/>
            <w:shd w:val="clear" w:color="auto" w:fill="auto"/>
            <w:vAlign w:val="center"/>
          </w:tcPr>
          <w:p w14:paraId="590B75A8" w14:textId="77777777" w:rsidR="003907F7" w:rsidRPr="00312C35" w:rsidRDefault="003907F7" w:rsidP="003907F7">
            <w:pPr>
              <w:pStyle w:val="Tabletext"/>
              <w:rPr>
                <w:lang w:eastAsia="de-DE"/>
              </w:rPr>
            </w:pPr>
            <w:r w:rsidRPr="00312C35">
              <w:rPr>
                <w:lang w:eastAsia="de-DE"/>
              </w:rPr>
              <w:t>Radionavigation</w:t>
            </w:r>
          </w:p>
        </w:tc>
        <w:tc>
          <w:tcPr>
            <w:tcW w:w="6285" w:type="dxa"/>
            <w:shd w:val="clear" w:color="auto" w:fill="auto"/>
            <w:vAlign w:val="center"/>
          </w:tcPr>
          <w:p w14:paraId="27AD82ED" w14:textId="77777777" w:rsidR="003907F7" w:rsidRPr="00312C35" w:rsidRDefault="003907F7" w:rsidP="003907F7">
            <w:pPr>
              <w:pStyle w:val="Tabletext"/>
              <w:rPr>
                <w:lang w:eastAsia="de-DE"/>
              </w:rPr>
            </w:pPr>
            <w:r w:rsidRPr="00312C35">
              <w:rPr>
                <w:lang w:eastAsia="de-DE"/>
              </w:rPr>
              <w:t>Radiodetermination used for the purpose of navigation, including obstruction warning</w:t>
            </w:r>
          </w:p>
        </w:tc>
      </w:tr>
      <w:tr w:rsidR="003907F7" w:rsidRPr="00312C35" w14:paraId="74936E66" w14:textId="77777777" w:rsidTr="003D0383">
        <w:trPr>
          <w:trHeight w:val="170"/>
          <w:jc w:val="center"/>
        </w:trPr>
        <w:tc>
          <w:tcPr>
            <w:tcW w:w="2943" w:type="dxa"/>
            <w:shd w:val="clear" w:color="auto" w:fill="auto"/>
            <w:vAlign w:val="center"/>
          </w:tcPr>
          <w:p w14:paraId="669D912E" w14:textId="77777777" w:rsidR="003907F7" w:rsidRPr="00312C35" w:rsidRDefault="003907F7" w:rsidP="003907F7">
            <w:pPr>
              <w:pStyle w:val="Tabletext"/>
              <w:rPr>
                <w:lang w:eastAsia="de-DE"/>
              </w:rPr>
            </w:pPr>
            <w:r w:rsidRPr="00312C35">
              <w:rPr>
                <w:lang w:eastAsia="de-DE"/>
              </w:rPr>
              <w:t>Radionavigation system</w:t>
            </w:r>
          </w:p>
        </w:tc>
        <w:tc>
          <w:tcPr>
            <w:tcW w:w="6285" w:type="dxa"/>
            <w:shd w:val="clear" w:color="auto" w:fill="auto"/>
            <w:vAlign w:val="center"/>
          </w:tcPr>
          <w:p w14:paraId="45D76D93" w14:textId="77777777" w:rsidR="003907F7" w:rsidRPr="00312C35" w:rsidRDefault="003907F7" w:rsidP="003907F7">
            <w:pPr>
              <w:pStyle w:val="Tabletext"/>
              <w:rPr>
                <w:lang w:eastAsia="de-DE"/>
              </w:rPr>
            </w:pPr>
            <w:r w:rsidRPr="00312C35">
              <w:rPr>
                <w:lang w:eastAsia="de-DE"/>
              </w:rPr>
              <w:t>Navigational system that uses radiofreq</w:t>
            </w:r>
            <w:r>
              <w:rPr>
                <w:lang w:eastAsia="de-DE"/>
              </w:rPr>
              <w:t>uencies to determine a position</w:t>
            </w:r>
          </w:p>
        </w:tc>
      </w:tr>
      <w:tr w:rsidR="003907F7" w:rsidRPr="00312C35" w14:paraId="748F8EC5" w14:textId="77777777" w:rsidTr="003D0383">
        <w:trPr>
          <w:trHeight w:val="170"/>
          <w:jc w:val="center"/>
        </w:trPr>
        <w:tc>
          <w:tcPr>
            <w:tcW w:w="2943" w:type="dxa"/>
            <w:shd w:val="clear" w:color="auto" w:fill="auto"/>
            <w:vAlign w:val="center"/>
          </w:tcPr>
          <w:p w14:paraId="56FF42A1" w14:textId="77777777" w:rsidR="003907F7" w:rsidRPr="00312C35" w:rsidRDefault="003907F7" w:rsidP="003907F7">
            <w:pPr>
              <w:pStyle w:val="Tabletext"/>
              <w:rPr>
                <w:lang w:eastAsia="de-DE"/>
              </w:rPr>
            </w:pPr>
            <w:r w:rsidRPr="00312C35">
              <w:rPr>
                <w:lang w:eastAsia="de-DE"/>
              </w:rPr>
              <w:t>Relative Accuracy</w:t>
            </w:r>
          </w:p>
        </w:tc>
        <w:tc>
          <w:tcPr>
            <w:tcW w:w="6285" w:type="dxa"/>
            <w:shd w:val="clear" w:color="auto" w:fill="auto"/>
            <w:vAlign w:val="center"/>
          </w:tcPr>
          <w:p w14:paraId="19ABF2D5" w14:textId="77777777" w:rsidR="003907F7" w:rsidRPr="00312C35" w:rsidRDefault="003907F7" w:rsidP="003907F7">
            <w:pPr>
              <w:pStyle w:val="Tabletext"/>
              <w:rPr>
                <w:lang w:eastAsia="de-DE"/>
              </w:rPr>
            </w:pPr>
            <w:r w:rsidRPr="00312C35">
              <w:rPr>
                <w:lang w:eastAsia="de-DE"/>
              </w:rPr>
              <w:t>The accuracy with which a user can determine position relative to that of another user of the same navigation system at the same time</w:t>
            </w:r>
          </w:p>
        </w:tc>
      </w:tr>
      <w:tr w:rsidR="003907F7" w:rsidRPr="00312C35" w14:paraId="54F69FC4" w14:textId="77777777" w:rsidTr="003D0383">
        <w:trPr>
          <w:trHeight w:val="170"/>
          <w:jc w:val="center"/>
        </w:trPr>
        <w:tc>
          <w:tcPr>
            <w:tcW w:w="2943" w:type="dxa"/>
            <w:shd w:val="clear" w:color="auto" w:fill="auto"/>
            <w:vAlign w:val="center"/>
          </w:tcPr>
          <w:p w14:paraId="42652104" w14:textId="77777777" w:rsidR="003907F7" w:rsidRPr="00312C35" w:rsidRDefault="003907F7" w:rsidP="003907F7">
            <w:pPr>
              <w:pStyle w:val="Tabletext"/>
              <w:rPr>
                <w:lang w:eastAsia="de-DE"/>
              </w:rPr>
            </w:pPr>
            <w:r w:rsidRPr="00312C35">
              <w:rPr>
                <w:lang w:eastAsia="de-DE"/>
              </w:rPr>
              <w:t>Reliability</w:t>
            </w:r>
          </w:p>
        </w:tc>
        <w:tc>
          <w:tcPr>
            <w:tcW w:w="6285" w:type="dxa"/>
            <w:shd w:val="clear" w:color="auto" w:fill="auto"/>
            <w:vAlign w:val="center"/>
          </w:tcPr>
          <w:p w14:paraId="3CB05D43" w14:textId="77777777" w:rsidR="003907F7" w:rsidRPr="00312C35" w:rsidRDefault="003907F7" w:rsidP="003907F7">
            <w:pPr>
              <w:pStyle w:val="Tabletext"/>
              <w:rPr>
                <w:lang w:eastAsia="de-DE"/>
              </w:rPr>
            </w:pPr>
            <w:r w:rsidRPr="00312C35">
              <w:rPr>
                <w:lang w:eastAsia="de-DE"/>
              </w:rPr>
              <w:t>Ability of a device, or system, to satisfy the requirements of its intended use within defined limits, and for a stated period of time</w:t>
            </w:r>
          </w:p>
        </w:tc>
      </w:tr>
      <w:tr w:rsidR="003907F7" w:rsidRPr="00312C35" w14:paraId="7602F616" w14:textId="77777777" w:rsidTr="003D0383">
        <w:trPr>
          <w:trHeight w:val="170"/>
          <w:jc w:val="center"/>
        </w:trPr>
        <w:tc>
          <w:tcPr>
            <w:tcW w:w="2943" w:type="dxa"/>
            <w:shd w:val="clear" w:color="auto" w:fill="auto"/>
            <w:vAlign w:val="center"/>
          </w:tcPr>
          <w:p w14:paraId="27AE9C34" w14:textId="77777777" w:rsidR="003907F7" w:rsidRPr="00312C35" w:rsidRDefault="003907F7" w:rsidP="003907F7">
            <w:pPr>
              <w:pStyle w:val="Tabletext"/>
              <w:rPr>
                <w:lang w:eastAsia="de-DE"/>
              </w:rPr>
            </w:pPr>
            <w:r w:rsidRPr="00312C35">
              <w:lastRenderedPageBreak/>
              <w:t>Useful range</w:t>
            </w:r>
          </w:p>
        </w:tc>
        <w:tc>
          <w:tcPr>
            <w:tcW w:w="6285" w:type="dxa"/>
            <w:shd w:val="clear" w:color="auto" w:fill="auto"/>
            <w:vAlign w:val="center"/>
          </w:tcPr>
          <w:p w14:paraId="70AB4856" w14:textId="77777777" w:rsidR="003907F7" w:rsidRPr="00312C35" w:rsidRDefault="003907F7" w:rsidP="003907F7">
            <w:pPr>
              <w:pStyle w:val="Tabletext"/>
              <w:rPr>
                <w:lang w:eastAsia="de-DE"/>
              </w:rPr>
            </w:pPr>
            <w:r w:rsidRPr="00312C35">
              <w:t>The practical convenient range for a mariner to identify an AtoN</w:t>
            </w:r>
          </w:p>
        </w:tc>
      </w:tr>
      <w:tr w:rsidR="003907F7" w:rsidRPr="00312C35" w14:paraId="7CBDEEB0" w14:textId="77777777" w:rsidTr="003D0383">
        <w:trPr>
          <w:trHeight w:val="170"/>
          <w:jc w:val="center"/>
        </w:trPr>
        <w:tc>
          <w:tcPr>
            <w:tcW w:w="2943" w:type="dxa"/>
            <w:shd w:val="clear" w:color="auto" w:fill="auto"/>
            <w:vAlign w:val="center"/>
          </w:tcPr>
          <w:p w14:paraId="6AA7AB17" w14:textId="77777777" w:rsidR="003907F7" w:rsidRPr="00312C35" w:rsidRDefault="003907F7" w:rsidP="003907F7">
            <w:pPr>
              <w:pStyle w:val="Tabletext"/>
              <w:rPr>
                <w:lang w:eastAsia="de-DE"/>
              </w:rPr>
            </w:pPr>
            <w:r w:rsidRPr="00312C35">
              <w:rPr>
                <w:lang w:eastAsia="de-DE"/>
              </w:rPr>
              <w:t>Waterways</w:t>
            </w:r>
          </w:p>
        </w:tc>
        <w:tc>
          <w:tcPr>
            <w:tcW w:w="6285" w:type="dxa"/>
            <w:shd w:val="clear" w:color="auto" w:fill="auto"/>
            <w:vAlign w:val="center"/>
          </w:tcPr>
          <w:p w14:paraId="3D5B905C" w14:textId="77777777" w:rsidR="003907F7" w:rsidRPr="00312C35" w:rsidRDefault="003907F7" w:rsidP="003907F7">
            <w:pPr>
              <w:pStyle w:val="Tabletext"/>
              <w:rPr>
                <w:lang w:eastAsia="de-DE"/>
              </w:rPr>
            </w:pPr>
            <w:r w:rsidRPr="00312C35">
              <w:rPr>
                <w:lang w:eastAsia="de-DE"/>
              </w:rPr>
              <w:t>Navigable waters</w:t>
            </w:r>
          </w:p>
        </w:tc>
      </w:tr>
      <w:tr w:rsidR="003907F7" w:rsidRPr="00312C35" w14:paraId="06FC176A" w14:textId="77777777" w:rsidTr="003D0383">
        <w:trPr>
          <w:trHeight w:val="170"/>
          <w:jc w:val="center"/>
        </w:trPr>
        <w:tc>
          <w:tcPr>
            <w:tcW w:w="2943" w:type="dxa"/>
            <w:shd w:val="clear" w:color="auto" w:fill="auto"/>
            <w:vAlign w:val="center"/>
          </w:tcPr>
          <w:p w14:paraId="1D7ACAE7" w14:textId="77777777" w:rsidR="003907F7" w:rsidRPr="00312C35" w:rsidRDefault="003907F7" w:rsidP="003907F7">
            <w:pPr>
              <w:pStyle w:val="Tabletext"/>
              <w:rPr>
                <w:lang w:eastAsia="de-DE"/>
              </w:rPr>
            </w:pPr>
            <w:r w:rsidRPr="00312C35">
              <w:rPr>
                <w:lang w:eastAsia="de-DE"/>
              </w:rPr>
              <w:t>Wing in Ground (WIG)</w:t>
            </w:r>
          </w:p>
        </w:tc>
        <w:tc>
          <w:tcPr>
            <w:tcW w:w="6285" w:type="dxa"/>
            <w:shd w:val="clear" w:color="auto" w:fill="auto"/>
            <w:vAlign w:val="center"/>
          </w:tcPr>
          <w:p w14:paraId="0AC6C83A" w14:textId="77777777" w:rsidR="003907F7" w:rsidRPr="00312C35" w:rsidRDefault="003907F7" w:rsidP="003907F7">
            <w:pPr>
              <w:pStyle w:val="Tabletext"/>
            </w:pPr>
            <w:r w:rsidRPr="00312C35">
              <w:t>Vessels, the hull of which is supported completely clear above the water surface in non-displacement mode, by aerodynamic forces generated by ground effect</w:t>
            </w:r>
          </w:p>
        </w:tc>
      </w:tr>
    </w:tbl>
    <w:p w14:paraId="67EEDE50" w14:textId="77777777" w:rsidR="000E080A" w:rsidRPr="000E080A" w:rsidRDefault="000E080A" w:rsidP="003907F7">
      <w:pPr>
        <w:jc w:val="center"/>
      </w:pPr>
    </w:p>
    <w:p w14:paraId="01FBF7F0" w14:textId="3A636A29" w:rsidR="008F699A" w:rsidRDefault="008F699A">
      <w:pPr>
        <w:spacing w:after="200" w:line="276" w:lineRule="auto"/>
        <w:rPr>
          <w:rFonts w:eastAsia="Times New Roman" w:cs="Times New Roman"/>
          <w:sz w:val="22"/>
          <w:szCs w:val="20"/>
        </w:rPr>
      </w:pPr>
      <w:r>
        <w:br w:type="page"/>
      </w:r>
    </w:p>
    <w:p w14:paraId="3BCF2667" w14:textId="22974CBD" w:rsidR="008F699A" w:rsidRDefault="008F699A" w:rsidP="008F699A">
      <w:pPr>
        <w:pStyle w:val="Annex"/>
      </w:pPr>
      <w:bookmarkStart w:id="214" w:name="_Toc452284347"/>
      <w:r>
        <w:lastRenderedPageBreak/>
        <w:t>RELEVANT IALA DOCUMENTATION</w:t>
      </w:r>
      <w:bookmarkEnd w:id="214"/>
    </w:p>
    <w:p w14:paraId="150116A9" w14:textId="2167C5F4" w:rsidR="008F699A" w:rsidRDefault="008F699A" w:rsidP="008F699A">
      <w:pPr>
        <w:pStyle w:val="AnnexAHead1"/>
      </w:pPr>
      <w:r>
        <w:t>IALA AtoN GUIDE (‘NAVGUIDE’)</w:t>
      </w:r>
    </w:p>
    <w:p w14:paraId="65CF11AE" w14:textId="77777777" w:rsidR="008F699A" w:rsidRDefault="008F699A" w:rsidP="008F699A">
      <w:pPr>
        <w:pStyle w:val="BodyText"/>
      </w:pPr>
      <w:r>
        <w:t>This document provides overall guidance, in particular chapters on AtoN and Risk Management.</w:t>
      </w:r>
    </w:p>
    <w:p w14:paraId="53E63A91" w14:textId="2521EC92" w:rsidR="008F699A" w:rsidRDefault="008F699A" w:rsidP="008F699A">
      <w:pPr>
        <w:pStyle w:val="AnnexAHead1"/>
      </w:pPr>
      <w:r>
        <w:t>IALA RECOMMENDATIONS</w:t>
      </w:r>
    </w:p>
    <w:p w14:paraId="4261BE44" w14:textId="217D6918" w:rsidR="008F699A" w:rsidRDefault="008F699A" w:rsidP="008F699A">
      <w:pPr>
        <w:pStyle w:val="List1"/>
      </w:pPr>
      <w:r>
        <w:t>R-101 on Maritime Radar Beacons</w:t>
      </w:r>
    </w:p>
    <w:p w14:paraId="3ACD1EA1" w14:textId="63357F34" w:rsidR="008F699A" w:rsidRDefault="008F699A" w:rsidP="008F699A">
      <w:pPr>
        <w:pStyle w:val="List1"/>
      </w:pPr>
      <w:r>
        <w:t>E-105 on the need to follow national and international standards</w:t>
      </w:r>
    </w:p>
    <w:p w14:paraId="6A1CDDDA" w14:textId="165DE4A8" w:rsidR="008F699A" w:rsidRDefault="008F699A" w:rsidP="008F699A">
      <w:pPr>
        <w:pStyle w:val="List1"/>
      </w:pPr>
      <w:r>
        <w:t>E-110 for the Rhythmic Characters of Lights on AtoN</w:t>
      </w:r>
    </w:p>
    <w:p w14:paraId="7077EC74" w14:textId="2B19B0B0" w:rsidR="008F699A" w:rsidRDefault="008F699A" w:rsidP="008F699A">
      <w:pPr>
        <w:pStyle w:val="List1"/>
      </w:pPr>
      <w:r>
        <w:t>E-111 for Port Traffic Signals</w:t>
      </w:r>
    </w:p>
    <w:p w14:paraId="43B70C6F" w14:textId="139C177F" w:rsidR="008F699A" w:rsidRDefault="008F699A" w:rsidP="008F699A">
      <w:pPr>
        <w:pStyle w:val="List1"/>
      </w:pPr>
      <w:r>
        <w:t>E-112 for Leading Lights</w:t>
      </w:r>
    </w:p>
    <w:p w14:paraId="6064E68C" w14:textId="663E2885" w:rsidR="008F699A" w:rsidRDefault="008F699A" w:rsidP="008F699A">
      <w:pPr>
        <w:pStyle w:val="List1"/>
      </w:pPr>
      <w:r>
        <w:t>O-113 for the Marking of fixed bridges over navigable waters</w:t>
      </w:r>
    </w:p>
    <w:p w14:paraId="19ED7C1A" w14:textId="79A557CB" w:rsidR="008F699A" w:rsidRDefault="008F699A" w:rsidP="008F699A">
      <w:pPr>
        <w:pStyle w:val="List1"/>
      </w:pPr>
      <w:r>
        <w:t>A-126 on the use of AIS in Marine AtoN Services</w:t>
      </w:r>
    </w:p>
    <w:p w14:paraId="46BEB2DC" w14:textId="57261303" w:rsidR="008F699A" w:rsidRDefault="008F699A" w:rsidP="008F699A">
      <w:pPr>
        <w:pStyle w:val="List1"/>
      </w:pPr>
      <w:r>
        <w:t>O-130 on categorization and availability objectives for short range AtoN</w:t>
      </w:r>
    </w:p>
    <w:p w14:paraId="1CE06B5B" w14:textId="6AB43520" w:rsidR="008F699A" w:rsidRDefault="008F699A" w:rsidP="008F699A">
      <w:pPr>
        <w:pStyle w:val="List1"/>
      </w:pPr>
      <w:r>
        <w:t>O-138 on the Use of GIS and Simulation by AtoN Authorities</w:t>
      </w:r>
    </w:p>
    <w:p w14:paraId="688335D5" w14:textId="1E670111" w:rsidR="008F699A" w:rsidRDefault="008F699A" w:rsidP="008F699A">
      <w:pPr>
        <w:pStyle w:val="List1"/>
      </w:pPr>
      <w:r>
        <w:t>E-200-0 on Marine Signal Lights - Overview</w:t>
      </w:r>
    </w:p>
    <w:p w14:paraId="0CB519ED" w14:textId="70A0A6FD" w:rsidR="008F699A" w:rsidRDefault="008F699A" w:rsidP="008F699A">
      <w:pPr>
        <w:pStyle w:val="List1"/>
      </w:pPr>
      <w:r>
        <w:t>E-200-1 on Marine Signal Lights - Colours</w:t>
      </w:r>
    </w:p>
    <w:p w14:paraId="1AB06201" w14:textId="5E33327E" w:rsidR="008F699A" w:rsidRDefault="008F699A" w:rsidP="008F699A">
      <w:pPr>
        <w:pStyle w:val="List1"/>
      </w:pPr>
      <w:r>
        <w:t>E-200-2 on Marine Signal Lights - Calculation, Definition and Notation of Luminous Range</w:t>
      </w:r>
    </w:p>
    <w:p w14:paraId="7BAC9015" w14:textId="6D24EBE7" w:rsidR="008F699A" w:rsidRDefault="008F699A" w:rsidP="008F699A">
      <w:pPr>
        <w:pStyle w:val="List1"/>
      </w:pPr>
      <w:r>
        <w:t>E-200-4 on Marine Signal Lights - Determination and Calculation of Effective Intensity</w:t>
      </w:r>
    </w:p>
    <w:p w14:paraId="26208006" w14:textId="3C7AFED8" w:rsidR="008F699A" w:rsidRDefault="008F699A" w:rsidP="008F699A">
      <w:pPr>
        <w:pStyle w:val="List1"/>
      </w:pPr>
      <w:r>
        <w:t>E-200-5 on Marine Signal Lights - Estimation of the Performance of Optical Apparatus</w:t>
      </w:r>
    </w:p>
    <w:p w14:paraId="47DC2C8A" w14:textId="558F7D1C" w:rsidR="008F699A" w:rsidRDefault="008F699A" w:rsidP="008F699A">
      <w:pPr>
        <w:pStyle w:val="AnnexAHead1"/>
      </w:pPr>
      <w:r>
        <w:t>IALA GUIDELINES</w:t>
      </w:r>
    </w:p>
    <w:p w14:paraId="64A5731C" w14:textId="7CBF7070" w:rsidR="008F699A" w:rsidRDefault="008F699A" w:rsidP="00677C2D">
      <w:pPr>
        <w:pStyle w:val="List1"/>
        <w:numPr>
          <w:ilvl w:val="0"/>
          <w:numId w:val="23"/>
        </w:numPr>
      </w:pPr>
      <w:r>
        <w:t>1010 on Racon range performance</w:t>
      </w:r>
    </w:p>
    <w:p w14:paraId="3A3DF63A" w14:textId="57496DA6" w:rsidR="008F699A" w:rsidRDefault="008F699A" w:rsidP="008F699A">
      <w:pPr>
        <w:pStyle w:val="List1"/>
      </w:pPr>
      <w:r>
        <w:t>1018 on Risk Management</w:t>
      </w:r>
    </w:p>
    <w:p w14:paraId="761BEEFA" w14:textId="370067FA" w:rsidR="008F699A" w:rsidRDefault="008F699A" w:rsidP="008F699A">
      <w:pPr>
        <w:pStyle w:val="List1"/>
      </w:pPr>
      <w:r>
        <w:t>1023 for the Design of Leading Lines</w:t>
      </w:r>
    </w:p>
    <w:p w14:paraId="28ABD9D8" w14:textId="25A1A02A" w:rsidR="008F699A" w:rsidRDefault="008F699A" w:rsidP="008F699A">
      <w:pPr>
        <w:pStyle w:val="List1"/>
      </w:pPr>
      <w:r>
        <w:t>1033 on the Provision of AtoN for different classes of vessels, including high speed craft</w:t>
      </w:r>
    </w:p>
    <w:p w14:paraId="63D0F208" w14:textId="448A2387" w:rsidR="008F699A" w:rsidRDefault="008F699A" w:rsidP="008F699A">
      <w:pPr>
        <w:pStyle w:val="List1"/>
      </w:pPr>
      <w:r>
        <w:t>1041 on Sector Lights</w:t>
      </w:r>
    </w:p>
    <w:p w14:paraId="61E21072" w14:textId="0281DBB2" w:rsidR="008F699A" w:rsidRDefault="008F699A" w:rsidP="008F699A">
      <w:pPr>
        <w:pStyle w:val="List1"/>
      </w:pPr>
      <w:r>
        <w:t>1046 on a Response Plan for the Marking of New Wrecks</w:t>
      </w:r>
    </w:p>
    <w:p w14:paraId="389DC2B3" w14:textId="4AD5F37C" w:rsidR="008F699A" w:rsidRDefault="008F699A" w:rsidP="008F699A">
      <w:pPr>
        <w:pStyle w:val="List1"/>
      </w:pPr>
      <w:r>
        <w:t>1051 on the Provision of AtoN in Built-up Areas</w:t>
      </w:r>
    </w:p>
    <w:p w14:paraId="17432C57" w14:textId="0CEAC241" w:rsidR="008F699A" w:rsidRDefault="008F699A" w:rsidP="008F699A">
      <w:pPr>
        <w:pStyle w:val="List1"/>
      </w:pPr>
      <w:r>
        <w:t>1058 on the Use of Simulation as a Tool for Waterway Design and AtoN Planning</w:t>
      </w:r>
    </w:p>
    <w:p w14:paraId="0708BAE2" w14:textId="252AF8CE" w:rsidR="008F699A" w:rsidRDefault="008F699A" w:rsidP="008F699A">
      <w:pPr>
        <w:pStyle w:val="List1"/>
      </w:pPr>
      <w:r>
        <w:t>1061 on Light Application – Illumination of Structures</w:t>
      </w:r>
    </w:p>
    <w:p w14:paraId="74F62932" w14:textId="77777777" w:rsidR="008F699A" w:rsidRDefault="008F699A" w:rsidP="008F699A">
      <w:pPr>
        <w:pStyle w:val="BodyText"/>
      </w:pPr>
      <w:r>
        <w:t>Other IALA Recommendations and Guidelines on VTS, AIS, Racons and DGPS should also be considered.</w:t>
      </w:r>
    </w:p>
    <w:p w14:paraId="12EC74AD" w14:textId="77777777" w:rsidR="008F699A" w:rsidRDefault="008F699A" w:rsidP="008F699A">
      <w:pPr>
        <w:pStyle w:val="Reference"/>
        <w:numPr>
          <w:ilvl w:val="0"/>
          <w:numId w:val="0"/>
        </w:numPr>
        <w:ind w:left="567" w:hanging="567"/>
      </w:pPr>
    </w:p>
    <w:p w14:paraId="739AF6A0" w14:textId="1AF43F3B" w:rsidR="003E155D" w:rsidRDefault="003E155D">
      <w:pPr>
        <w:spacing w:after="200" w:line="276" w:lineRule="auto"/>
        <w:rPr>
          <w:rFonts w:eastAsia="Times New Roman" w:cs="Times New Roman"/>
          <w:sz w:val="22"/>
          <w:szCs w:val="20"/>
        </w:rPr>
      </w:pPr>
      <w:r>
        <w:br w:type="page"/>
      </w:r>
    </w:p>
    <w:p w14:paraId="272A6B83" w14:textId="06776C6F" w:rsidR="003E155D" w:rsidRDefault="00AA4638" w:rsidP="003E155D">
      <w:pPr>
        <w:pStyle w:val="Annex"/>
      </w:pPr>
      <w:bookmarkStart w:id="215" w:name="_Ref239735982"/>
      <w:bookmarkStart w:id="216" w:name="_Ref239736205"/>
      <w:bookmarkStart w:id="217" w:name="_Toc289769587"/>
      <w:bookmarkStart w:id="218" w:name="_Toc289770132"/>
      <w:bookmarkStart w:id="219" w:name="_Toc452284348"/>
      <w:r w:rsidRPr="00312C35">
        <w:rPr>
          <w:caps w:val="0"/>
        </w:rPr>
        <w:lastRenderedPageBreak/>
        <w:t>DRIFT DETECTION – JAPANESE METHOD</w:t>
      </w:r>
      <w:bookmarkEnd w:id="215"/>
      <w:bookmarkEnd w:id="216"/>
      <w:bookmarkEnd w:id="217"/>
      <w:bookmarkEnd w:id="218"/>
      <w:bookmarkEnd w:id="219"/>
    </w:p>
    <w:p w14:paraId="1349CE21" w14:textId="1C8813AB" w:rsidR="003E155D" w:rsidRDefault="003E155D" w:rsidP="003E155D">
      <w:pPr>
        <w:pStyle w:val="BodyText"/>
      </w:pPr>
      <w:r w:rsidRPr="003E155D">
        <w:t>Extract from Japanese Method (contribution to Section 5 ‘Fairway Layout and Channel Width’ to the Draft of the report of PIANC MARCOM Working Group 49 ‘Horizontal and vertical dimensions of channels’).</w:t>
      </w:r>
    </w:p>
    <w:p w14:paraId="6CAAEBD8" w14:textId="47FC2B48" w:rsidR="003E155D" w:rsidRDefault="003E155D" w:rsidP="003E155D">
      <w:pPr>
        <w:pStyle w:val="AnnexBHead1"/>
      </w:pPr>
      <w:r w:rsidRPr="00312C35">
        <w:t>Channel Classification and Channel Width Elements</w:t>
      </w:r>
    </w:p>
    <w:p w14:paraId="3A36A821" w14:textId="77777777" w:rsidR="003E155D" w:rsidRDefault="003E155D" w:rsidP="003E155D">
      <w:pPr>
        <w:pStyle w:val="Heading1separatationline"/>
      </w:pPr>
    </w:p>
    <w:p w14:paraId="42D66B2C" w14:textId="77777777" w:rsidR="003E155D" w:rsidRPr="003E155D" w:rsidRDefault="003E155D" w:rsidP="003E155D">
      <w:pPr>
        <w:pStyle w:val="BodyText"/>
      </w:pPr>
      <w:r w:rsidRPr="003E155D">
        <w:t>Channel width can generally be assumed to consist of the following fundamental elements:</w:t>
      </w:r>
    </w:p>
    <w:p w14:paraId="36DA5C70" w14:textId="39343437" w:rsidR="003E155D" w:rsidRPr="00F56364" w:rsidRDefault="00523DA2" w:rsidP="003E155D">
      <w:pPr>
        <w:pStyle w:val="BodyText"/>
        <w:rPr>
          <w:rFonts w:eastAsiaTheme="minorEastAsia"/>
          <w:sz w:val="24"/>
          <w:szCs w:val="24"/>
          <w:lang w:val="en-US"/>
        </w:rPr>
      </w:pPr>
      <m:oMathPara>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mi</m:t>
              </m:r>
            </m:sub>
          </m:sSub>
          <m:r>
            <w:rPr>
              <w:rFonts w:ascii="Cambria Math" w:hAnsi="Cambria Math"/>
            </w:rPr>
            <m:t>=</m:t>
          </m:r>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β</m:t>
                  </m:r>
                </m:e>
              </m:d>
              <m:r>
                <w:rPr>
                  <w:rFonts w:ascii="Cambria Math" w:hAnsi="Cambria Math"/>
                </w:rPr>
                <m:t>+</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my</m:t>
                  </m:r>
                </m:sub>
              </m:sSub>
              <m:r>
                <w:rPr>
                  <w:rFonts w:ascii="Cambria Math" w:hAnsi="Cambria Math"/>
                </w:rPr>
                <m:t>+</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S</m:t>
                  </m:r>
                </m:e>
              </m:d>
            </m:e>
          </m:d>
        </m:oMath>
      </m:oMathPara>
    </w:p>
    <w:p w14:paraId="22C3EA97" w14:textId="689631EF" w:rsidR="00F56364" w:rsidRPr="003E155D" w:rsidRDefault="00F56364" w:rsidP="00F56364">
      <w:pPr>
        <w:pStyle w:val="equation"/>
      </w:pPr>
      <w:bookmarkStart w:id="220" w:name="_Toc452283782"/>
      <w:r w:rsidRPr="003E155D">
        <w:t>Width of basic manoeuvring lane:</w:t>
      </w:r>
      <w:bookmarkEnd w:id="220"/>
    </w:p>
    <w:p w14:paraId="72190C47" w14:textId="77777777" w:rsidR="003E155D" w:rsidRPr="003E155D" w:rsidRDefault="003E155D" w:rsidP="003E155D">
      <w:pPr>
        <w:pStyle w:val="BodyText"/>
      </w:pPr>
      <w:r w:rsidRPr="003E155D">
        <w:t>where</w:t>
      </w:r>
    </w:p>
    <w:p w14:paraId="45F8E698" w14:textId="7EDE1A61" w:rsidR="003E155D" w:rsidRPr="003E155D" w:rsidRDefault="00523DA2" w:rsidP="003E155D">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β</m:t>
            </m:r>
          </m:e>
        </m:d>
      </m:oMath>
      <w:r w:rsidR="00054BE4">
        <w:t xml:space="preserve"> is the</w:t>
      </w:r>
      <w:r w:rsidR="003E155D" w:rsidRPr="003E155D">
        <w:t xml:space="preserve"> width needed against wind and current forces</w:t>
      </w:r>
    </w:p>
    <w:p w14:paraId="78B33726" w14:textId="045F82F1" w:rsidR="003E155D" w:rsidRPr="003E155D" w:rsidRDefault="00523DA2" w:rsidP="003E155D">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my</m:t>
            </m:r>
          </m:sub>
        </m:sSub>
      </m:oMath>
      <w:r w:rsidR="00054BE4">
        <w:t xml:space="preserve"> is the</w:t>
      </w:r>
      <w:r w:rsidR="003E155D" w:rsidRPr="003E155D">
        <w:t>width needed against yawing motion</w:t>
      </w:r>
    </w:p>
    <w:p w14:paraId="51283EFE" w14:textId="2B2B78B1" w:rsidR="003E155D" w:rsidRPr="003E155D" w:rsidRDefault="00523DA2" w:rsidP="007F2FA3">
      <w:pPr>
        <w:pStyle w:val="BodyText"/>
        <w:ind w:left="567"/>
      </w:pPr>
      <m:oMath>
        <m:sSub>
          <m:sSubPr>
            <m:ctrlPr>
              <w:rPr>
                <w:rFonts w:ascii="Cambria Math" w:hAnsi="Cambria Math"/>
                <w:i/>
                <w:sz w:val="24"/>
                <w:szCs w:val="24"/>
                <w:lang w:val="en-US"/>
              </w:rPr>
            </m:ctrlPr>
          </m:sSubPr>
          <m:e>
            <m:r>
              <w:rPr>
                <w:rFonts w:ascii="Cambria Math" w:hAnsi="Cambria Math"/>
              </w:rPr>
              <m:t>W</m:t>
            </m:r>
          </m:e>
          <m:sub>
            <m:r>
              <w:rPr>
                <w:rFonts w:ascii="Cambria Math" w:hAnsi="Cambria Math"/>
              </w:rPr>
              <m:t>m</m:t>
            </m:r>
          </m:sub>
        </m:sSub>
        <m:d>
          <m:dPr>
            <m:ctrlPr>
              <w:rPr>
                <w:rFonts w:ascii="Cambria Math" w:hAnsi="Cambria Math"/>
                <w:i/>
                <w:sz w:val="24"/>
                <w:szCs w:val="24"/>
                <w:lang w:val="en-US"/>
              </w:rPr>
            </m:ctrlPr>
          </m:dPr>
          <m:e>
            <m:r>
              <w:rPr>
                <w:rFonts w:ascii="Cambria Math" w:hAnsi="Cambria Math"/>
              </w:rPr>
              <m:t>S</m:t>
            </m:r>
          </m:e>
        </m:d>
      </m:oMath>
      <w:r w:rsidR="00054BE4">
        <w:t xml:space="preserve"> is the</w:t>
      </w:r>
      <w:r w:rsidR="003E155D" w:rsidRPr="003E155D">
        <w:t>width needed for drift detection.</w:t>
      </w:r>
    </w:p>
    <w:p w14:paraId="10057489" w14:textId="51B24D78" w:rsidR="003E155D" w:rsidRPr="003E155D" w:rsidRDefault="003E155D" w:rsidP="003E155D">
      <w:pPr>
        <w:pStyle w:val="BodyText"/>
      </w:pPr>
      <w:r w:rsidRPr="003E155D">
        <w:t>Additional width needed against bank effect forc</w:t>
      </w:r>
      <w:r w:rsidRPr="00F56364">
        <w:t>es:</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bi</m:t>
            </m:r>
          </m:sub>
        </m:sSub>
      </m:oMath>
      <w:r w:rsidRPr="00A31C71">
        <w:rPr>
          <w:b/>
        </w:rPr>
        <w:t>;</w:t>
      </w:r>
    </w:p>
    <w:p w14:paraId="3C547294" w14:textId="7A18F106" w:rsidR="003E155D" w:rsidRPr="003E155D" w:rsidRDefault="003E155D" w:rsidP="003E155D">
      <w:pPr>
        <w:pStyle w:val="BodyText"/>
      </w:pPr>
      <w:r w:rsidRPr="003E155D">
        <w:t>Additional width needed against two-vessel interaction forces in passing condition:</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c</m:t>
            </m:r>
          </m:sub>
        </m:sSub>
      </m:oMath>
      <w:r w:rsidRPr="003E155D">
        <w:t>;</w:t>
      </w:r>
    </w:p>
    <w:p w14:paraId="0EBC6432" w14:textId="5D66CD92" w:rsidR="003E155D" w:rsidRPr="003E155D" w:rsidRDefault="003E155D" w:rsidP="003E155D">
      <w:pPr>
        <w:pStyle w:val="BodyText"/>
      </w:pPr>
      <w:r w:rsidRPr="003E155D">
        <w:t>Additional width needed against two-vessel interaction forces in overtaking condition:</w:t>
      </w:r>
      <m:oMath>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rPr>
              <m:t>W</m:t>
            </m:r>
          </m:e>
          <m:sub>
            <m:r>
              <w:rPr>
                <w:rFonts w:ascii="Cambria Math" w:hAnsi="Cambria Math"/>
              </w:rPr>
              <m:t>ov</m:t>
            </m:r>
          </m:sub>
        </m:sSub>
      </m:oMath>
      <w:r w:rsidR="00661E60">
        <w:t>.</w:t>
      </w:r>
    </w:p>
    <w:p w14:paraId="6C5C9021" w14:textId="77777777" w:rsidR="003E155D" w:rsidRPr="003E155D" w:rsidRDefault="003E155D" w:rsidP="003E155D">
      <w:pPr>
        <w:pStyle w:val="BodyText"/>
      </w:pPr>
      <w:r w:rsidRPr="003E155D">
        <w:t>It is noted that the total channel width may be obtained by summing up necessary elements mentioned above, not necessarily all, according to design purposes and detailed conditions for the subject channel.</w:t>
      </w:r>
    </w:p>
    <w:p w14:paraId="36122425" w14:textId="77777777" w:rsidR="003E155D" w:rsidRDefault="003E155D" w:rsidP="00F9540D">
      <w:pPr>
        <w:pStyle w:val="AnnexBHead1"/>
      </w:pPr>
      <w:r w:rsidRPr="003E155D">
        <w:t>Equipment and Systems of Navigation Aids</w:t>
      </w:r>
    </w:p>
    <w:p w14:paraId="3177CAEA" w14:textId="77777777" w:rsidR="00F9540D" w:rsidRPr="00F9540D" w:rsidRDefault="00F9540D" w:rsidP="00F9540D">
      <w:pPr>
        <w:pStyle w:val="Heading1separatationline"/>
      </w:pPr>
    </w:p>
    <w:p w14:paraId="7101777B" w14:textId="303D88C1" w:rsidR="003E155D" w:rsidRPr="003E155D" w:rsidRDefault="003E155D" w:rsidP="003E155D">
      <w:pPr>
        <w:pStyle w:val="BodyText"/>
      </w:pPr>
      <w:r w:rsidRPr="003E155D">
        <w:t>A vessel sailing in a channel usually makes some amount of drift from its course line due to various causes together with external forces even if a vessel handler does believe that his vessel is running ‘on track’.  Drift detection may be impossible when the drift amount is small, but a vessel handler can recognize a drift when a vessel makes some considerable amount of lateral deviation from its course line as shown in</w:t>
      </w:r>
      <w:r w:rsidR="007F2FA3" w:rsidRPr="00A31C71">
        <w:rPr>
          <w:bCs/>
        </w:rPr>
        <w:t xml:space="preserve"> </w:t>
      </w:r>
      <w:r w:rsidR="007F2FA3" w:rsidRPr="00A31C71">
        <w:rPr>
          <w:bCs/>
        </w:rPr>
        <w:fldChar w:fldCharType="begin"/>
      </w:r>
      <w:r w:rsidR="007F2FA3" w:rsidRPr="00A31C71">
        <w:rPr>
          <w:bCs/>
        </w:rPr>
        <w:instrText xml:space="preserve"> REF _Ref292448181 \r \h </w:instrText>
      </w:r>
      <w:r w:rsidR="00A31C71">
        <w:rPr>
          <w:bCs/>
        </w:rPr>
        <w:instrText xml:space="preserve"> \* MERGEFORMAT </w:instrText>
      </w:r>
      <w:r w:rsidR="007F2FA3" w:rsidRPr="00A31C71">
        <w:rPr>
          <w:bCs/>
        </w:rPr>
      </w:r>
      <w:r w:rsidR="007F2FA3" w:rsidRPr="00A31C71">
        <w:rPr>
          <w:bCs/>
        </w:rPr>
        <w:fldChar w:fldCharType="separate"/>
      </w:r>
      <w:r w:rsidR="007F2FA3" w:rsidRPr="00A31C71">
        <w:rPr>
          <w:bCs/>
        </w:rPr>
        <w:t>Figure 1</w:t>
      </w:r>
      <w:r w:rsidR="007F2FA3" w:rsidRPr="00A31C71">
        <w:rPr>
          <w:bCs/>
        </w:rPr>
        <w:fldChar w:fldCharType="end"/>
      </w:r>
      <w:r w:rsidRPr="003E155D">
        <w:t>.  The drift amount which a vessel handler can detect depends on the type of equipment and systems of navigation aids together with the way in which they are utilized.  It should be noted that the drift quantity to be detected plays an important role in the design of channel width.  A narrower width may generally be adopted for a channel with a higher level of equipment and systems where the drift detection can be made more easily.  Moreover, a vessel of larger size may be allowed to sail by installing a higher level of equipment and systems even in an existing channel which cannot be widened due to some topographical limitations.</w:t>
      </w:r>
    </w:p>
    <w:p w14:paraId="29757B45" w14:textId="609E5CFE" w:rsidR="003E155D" w:rsidRPr="003E155D" w:rsidRDefault="007F2FA3" w:rsidP="007F2FA3">
      <w:pPr>
        <w:pStyle w:val="BodyText"/>
        <w:jc w:val="center"/>
      </w:pPr>
      <w:r w:rsidRPr="003E155D">
        <w:rPr>
          <w:noProof/>
          <w:lang w:val="en-US"/>
        </w:rPr>
        <w:drawing>
          <wp:inline distT="0" distB="0" distL="0" distR="0" wp14:anchorId="0A44FA6E" wp14:editId="4AB70B04">
            <wp:extent cx="1780540" cy="1787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80540" cy="1787525"/>
                    </a:xfrm>
                    <a:prstGeom prst="rect">
                      <a:avLst/>
                    </a:prstGeom>
                    <a:noFill/>
                  </pic:spPr>
                </pic:pic>
              </a:graphicData>
            </a:graphic>
          </wp:inline>
        </w:drawing>
      </w:r>
    </w:p>
    <w:p w14:paraId="701F2C17" w14:textId="77777777" w:rsidR="003E155D" w:rsidRPr="003E155D" w:rsidRDefault="003E155D" w:rsidP="007F2FA3">
      <w:pPr>
        <w:pStyle w:val="Figurecaption"/>
        <w:jc w:val="center"/>
      </w:pPr>
      <w:bookmarkStart w:id="221" w:name="_Ref292448181"/>
      <w:bookmarkStart w:id="222" w:name="_Toc292451133"/>
      <w:bookmarkStart w:id="223" w:name="_Toc452284281"/>
      <w:r w:rsidRPr="003E155D">
        <w:t>Undetectable zone</w:t>
      </w:r>
      <w:bookmarkEnd w:id="221"/>
      <w:bookmarkEnd w:id="222"/>
      <w:bookmarkEnd w:id="223"/>
    </w:p>
    <w:p w14:paraId="76EB6A35" w14:textId="77777777" w:rsidR="003E155D" w:rsidRPr="003E155D" w:rsidRDefault="003E155D" w:rsidP="003E155D">
      <w:pPr>
        <w:pStyle w:val="BodyText"/>
      </w:pPr>
      <w:r w:rsidRPr="003E155D">
        <w:lastRenderedPageBreak/>
        <w:t>As for the drift detection, in general, three types of equipment and systems of navigation aids are available as follows.</w:t>
      </w:r>
    </w:p>
    <w:p w14:paraId="40567D32" w14:textId="77777777" w:rsidR="003E155D" w:rsidRPr="003E155D" w:rsidRDefault="003E155D" w:rsidP="003E155D">
      <w:pPr>
        <w:pStyle w:val="BodyText"/>
      </w:pPr>
      <w:r w:rsidRPr="003E155D">
        <w:t>Drift detection by observing light buoys ahead on both sides of channel with the naked eye.</w:t>
      </w:r>
    </w:p>
    <w:p w14:paraId="510DD070" w14:textId="77777777" w:rsidR="003E155D" w:rsidRPr="003E155D" w:rsidRDefault="003E155D" w:rsidP="003E155D">
      <w:pPr>
        <w:pStyle w:val="BodyText"/>
      </w:pPr>
      <w:r w:rsidRPr="003E155D">
        <w:t>Drift detection by observing light buoys ahead on both sides of channel with RADAR.</w:t>
      </w:r>
    </w:p>
    <w:p w14:paraId="1A023A66" w14:textId="77777777" w:rsidR="003E155D" w:rsidRPr="003E155D" w:rsidRDefault="003E155D" w:rsidP="003E155D">
      <w:pPr>
        <w:pStyle w:val="BodyText"/>
      </w:pPr>
      <w:r w:rsidRPr="003E155D">
        <w:t>Drift detection by GPS or D-GPS.</w:t>
      </w:r>
    </w:p>
    <w:p w14:paraId="62870922" w14:textId="77777777" w:rsidR="003E155D" w:rsidRPr="003E155D" w:rsidRDefault="003E155D" w:rsidP="003E155D">
      <w:pPr>
        <w:pStyle w:val="BodyText"/>
      </w:pPr>
      <w:r w:rsidRPr="003E155D">
        <w:t>The channel width needed for the drift detection can be estimated with a detectable deviation from a course line with the use of the equipment and systems of navigation aids, as above, in each channel to be designed.</w:t>
      </w:r>
    </w:p>
    <w:p w14:paraId="71765263" w14:textId="77777777" w:rsidR="003E155D" w:rsidRDefault="003E155D" w:rsidP="00767E9C">
      <w:pPr>
        <w:pStyle w:val="AnnexBHead1"/>
      </w:pPr>
      <w:r w:rsidRPr="003E155D">
        <w:t>Width Needed for Drift Detection</w:t>
      </w:r>
    </w:p>
    <w:p w14:paraId="0CF82FE6" w14:textId="77777777" w:rsidR="00767E9C" w:rsidRPr="00767E9C" w:rsidRDefault="00767E9C" w:rsidP="00767E9C">
      <w:pPr>
        <w:pStyle w:val="Heading1separatationline"/>
      </w:pPr>
    </w:p>
    <w:p w14:paraId="32CC35BC" w14:textId="236696A5" w:rsidR="003E155D" w:rsidRPr="003E155D" w:rsidRDefault="003E155D" w:rsidP="003E155D">
      <w:pPr>
        <w:pStyle w:val="BodyText"/>
      </w:pPr>
      <w:r w:rsidRPr="003E155D">
        <w:t xml:space="preserve">As for the drift detection means by observing light buoys ahead on both sides of channel either with the naked eye or with </w:t>
      </w:r>
      <w:r w:rsidR="0000205C">
        <w:t>radar</w:t>
      </w:r>
      <w:r w:rsidRPr="003E155D">
        <w:t xml:space="preserve">, the channel width needed for the drift detection may be estimated on the basis of an angle made by two lines from a vessel to two buoys ahead on both sides </w:t>
      </w:r>
      <m:oMath>
        <m:r>
          <w:rPr>
            <w:rFonts w:ascii="Cambria Math" w:hAnsi="Cambria Math"/>
          </w:rPr>
          <m:t>θ</m:t>
        </m:r>
      </m:oMath>
      <w:r w:rsidRPr="003E155D">
        <w:t xml:space="preserve"> shown in</w:t>
      </w:r>
      <w:r w:rsidR="00F9540D" w:rsidRPr="000E3FD1">
        <w:rPr>
          <w:bCs/>
        </w:rPr>
        <w:t xml:space="preserve"> </w:t>
      </w:r>
      <w:r w:rsidR="00F9540D" w:rsidRPr="000E3FD1">
        <w:rPr>
          <w:bCs/>
        </w:rPr>
        <w:fldChar w:fldCharType="begin"/>
      </w:r>
      <w:r w:rsidR="00F9540D" w:rsidRPr="000E3FD1">
        <w:rPr>
          <w:bCs/>
        </w:rPr>
        <w:instrText xml:space="preserve"> REF _Ref292448350 \r \h </w:instrText>
      </w:r>
      <w:r w:rsidR="000E3FD1">
        <w:rPr>
          <w:bCs/>
        </w:rPr>
        <w:instrText xml:space="preserve"> \* MERGEFORMAT </w:instrText>
      </w:r>
      <w:r w:rsidR="00F9540D" w:rsidRPr="000E3FD1">
        <w:rPr>
          <w:bCs/>
        </w:rPr>
      </w:r>
      <w:r w:rsidR="00F9540D" w:rsidRPr="000E3FD1">
        <w:rPr>
          <w:bCs/>
        </w:rPr>
        <w:fldChar w:fldCharType="separate"/>
      </w:r>
      <w:r w:rsidR="00F9540D" w:rsidRPr="000E3FD1">
        <w:rPr>
          <w:bCs/>
        </w:rPr>
        <w:t>Figure 2</w:t>
      </w:r>
      <w:r w:rsidR="00F9540D" w:rsidRPr="000E3FD1">
        <w:rPr>
          <w:bCs/>
        </w:rPr>
        <w:fldChar w:fldCharType="end"/>
      </w:r>
      <w:r w:rsidRPr="003E155D">
        <w:t>, which is defined as:</w:t>
      </w:r>
    </w:p>
    <w:p w14:paraId="5F363108" w14:textId="29FD516B" w:rsidR="003E155D" w:rsidRDefault="000E3FD1" w:rsidP="000E3FD1">
      <w:pPr>
        <w:pStyle w:val="BodyText"/>
      </w:pPr>
      <m:oMathPara>
        <m:oMath>
          <m:r>
            <w:rPr>
              <w:rFonts w:ascii="Cambria Math" w:hAnsi="Cambria Math"/>
            </w:rPr>
            <m:t>θ=2arctan</m:t>
          </m:r>
          <m:d>
            <m:dPr>
              <m:ctrlPr>
                <w:rPr>
                  <w:rFonts w:ascii="Cambria Math" w:hAnsi="Cambria Math"/>
                  <w:i/>
                  <w:sz w:val="24"/>
                  <w:szCs w:val="24"/>
                  <w:lang w:val="en-US"/>
                </w:rPr>
              </m:ctrlPr>
            </m:dPr>
            <m:e>
              <m:f>
                <m:fPr>
                  <m:ctrlPr>
                    <w:rPr>
                      <w:rFonts w:ascii="Cambria Math" w:hAnsi="Cambria Math"/>
                      <w:i/>
                      <w:sz w:val="24"/>
                      <w:szCs w:val="24"/>
                      <w:lang w:val="en-US"/>
                    </w:rPr>
                  </m:ctrlPr>
                </m:fPr>
                <m:num>
                  <m:sSub>
                    <m:sSubPr>
                      <m:ctrlPr>
                        <w:rPr>
                          <w:rFonts w:ascii="Cambria Math" w:hAnsi="Cambria Math"/>
                          <w:i/>
                          <w:sz w:val="24"/>
                          <w:szCs w:val="24"/>
                          <w:lang w:val="en-US"/>
                        </w:rPr>
                      </m:ctrlPr>
                    </m:sSubPr>
                    <m:e>
                      <m:r>
                        <w:rPr>
                          <w:rFonts w:ascii="Cambria Math" w:hAnsi="Cambria Math"/>
                        </w:rPr>
                        <m:t>w</m:t>
                      </m:r>
                    </m:e>
                    <m:sub>
                      <m:r>
                        <w:rPr>
                          <w:rFonts w:ascii="Cambria Math" w:hAnsi="Cambria Math"/>
                        </w:rPr>
                        <m:t>buoy</m:t>
                      </m:r>
                    </m:sub>
                  </m:sSub>
                </m:num>
                <m:den>
                  <m:r>
                    <w:rPr>
                      <w:rFonts w:ascii="Cambria Math" w:hAnsi="Cambria Math"/>
                    </w:rPr>
                    <m:t>2</m:t>
                  </m:r>
                  <m:sSub>
                    <m:sSubPr>
                      <m:ctrlPr>
                        <w:rPr>
                          <w:rFonts w:ascii="Cambria Math" w:hAnsi="Cambria Math"/>
                          <w:i/>
                          <w:sz w:val="24"/>
                          <w:szCs w:val="24"/>
                          <w:lang w:val="en-US"/>
                        </w:rPr>
                      </m:ctrlPr>
                    </m:sSubPr>
                    <m:e>
                      <m:r>
                        <w:rPr>
                          <w:rFonts w:ascii="Cambria Math" w:hAnsi="Cambria Math"/>
                        </w:rPr>
                        <m:t>L</m:t>
                      </m:r>
                    </m:e>
                    <m:sub>
                      <m:r>
                        <w:rPr>
                          <w:rFonts w:ascii="Cambria Math" w:hAnsi="Cambria Math"/>
                        </w:rPr>
                        <m:t>F</m:t>
                      </m:r>
                    </m:sub>
                  </m:sSub>
                </m:den>
              </m:f>
            </m:e>
          </m:d>
        </m:oMath>
      </m:oMathPara>
    </w:p>
    <w:p w14:paraId="54C2B27F" w14:textId="0D8BA252" w:rsidR="000E3FD1" w:rsidRPr="000E3FD1" w:rsidRDefault="002C7E6A" w:rsidP="000E3FD1">
      <w:pPr>
        <w:pStyle w:val="equation"/>
      </w:pPr>
      <w:bookmarkStart w:id="224" w:name="_Toc452283783"/>
      <w:r>
        <w:t>Channel width required for drift detection using the naked eye or radar</w:t>
      </w:r>
      <w:bookmarkEnd w:id="224"/>
    </w:p>
    <w:p w14:paraId="3D03E18A" w14:textId="77777777" w:rsidR="003E155D" w:rsidRPr="003E155D" w:rsidRDefault="003E155D" w:rsidP="003E155D">
      <w:pPr>
        <w:pStyle w:val="BodyText"/>
      </w:pPr>
      <w:r w:rsidRPr="003E155D">
        <w:t>where</w:t>
      </w:r>
    </w:p>
    <w:p w14:paraId="58F0389C" w14:textId="52DA1156" w:rsidR="003E155D" w:rsidRPr="003E155D" w:rsidRDefault="00A31C71" w:rsidP="00661E60">
      <w:pPr>
        <w:pStyle w:val="BodyText"/>
        <w:ind w:left="567"/>
      </w:pPr>
      <w:r>
        <w:t>W</w:t>
      </w:r>
      <w:r w:rsidRPr="00967AE2">
        <w:rPr>
          <w:vertAlign w:val="subscript"/>
        </w:rPr>
        <w:t>buoy</w:t>
      </w:r>
      <w:r w:rsidR="00054BE4">
        <w:t xml:space="preserve"> is the </w:t>
      </w:r>
      <w:r w:rsidR="003E155D" w:rsidRPr="003E155D">
        <w:t>clearance between two buoys</w:t>
      </w:r>
    </w:p>
    <w:p w14:paraId="12B88B79" w14:textId="33BF7436" w:rsidR="003E155D" w:rsidRPr="003E155D" w:rsidRDefault="00A31C71" w:rsidP="00661E60">
      <w:pPr>
        <w:pStyle w:val="BodyText"/>
        <w:ind w:left="567"/>
      </w:pPr>
      <w:r>
        <w:t>L</w:t>
      </w:r>
      <w:r w:rsidRPr="00A31C71">
        <w:rPr>
          <w:vertAlign w:val="subscript"/>
        </w:rPr>
        <w:t>F</w:t>
      </w:r>
      <w:r w:rsidR="00054BE4">
        <w:t xml:space="preserve"> is the </w:t>
      </w:r>
      <w:r w:rsidR="003E155D" w:rsidRPr="003E155D">
        <w:t>dista</w:t>
      </w:r>
      <w:r w:rsidR="000E3FD1">
        <w:t>nce along channel centre line f</w:t>
      </w:r>
      <w:r w:rsidR="003E155D" w:rsidRPr="003E155D">
        <w:t>r</w:t>
      </w:r>
      <w:r w:rsidR="000E3FD1">
        <w:t>o</w:t>
      </w:r>
      <w:r w:rsidR="003E155D" w:rsidRPr="003E155D">
        <w:t>m vessel to light buoys ahead.</w:t>
      </w:r>
    </w:p>
    <w:p w14:paraId="4CCB496B" w14:textId="77777777" w:rsidR="003E155D" w:rsidRPr="003E155D" w:rsidRDefault="003E155D" w:rsidP="003E155D">
      <w:pPr>
        <w:pStyle w:val="BodyText"/>
      </w:pPr>
    </w:p>
    <w:p w14:paraId="1631FD1A" w14:textId="139581B6" w:rsidR="003E155D" w:rsidRPr="003E155D" w:rsidRDefault="003E155D" w:rsidP="003E155D">
      <w:pPr>
        <w:pStyle w:val="BodyText"/>
      </w:pPr>
      <w:r w:rsidRPr="003E155D">
        <w:t>In</w:t>
      </w:r>
      <w:r w:rsidR="00661E60">
        <w:t xml:space="preserve"> </w:t>
      </w:r>
      <w:r w:rsidR="00661E60">
        <w:fldChar w:fldCharType="begin"/>
      </w:r>
      <w:r w:rsidR="00661E60">
        <w:instrText xml:space="preserve"> REF _Ref448414457 \r \h </w:instrText>
      </w:r>
      <w:r w:rsidR="00661E60">
        <w:fldChar w:fldCharType="separate"/>
      </w:r>
      <w:r w:rsidR="00661E60">
        <w:t>Equation 2</w:t>
      </w:r>
      <w:r w:rsidR="00661E60">
        <w:fldChar w:fldCharType="end"/>
      </w:r>
      <w:r w:rsidRPr="003E155D">
        <w:t xml:space="preserve">, amounts of </w:t>
      </w:r>
      <w:r w:rsidR="00A31C71">
        <w:t>W</w:t>
      </w:r>
      <w:r w:rsidR="00A31C71" w:rsidRPr="00967AE2">
        <w:rPr>
          <w:vertAlign w:val="subscript"/>
        </w:rPr>
        <w:t>buoy</w:t>
      </w:r>
      <w:r w:rsidRPr="003E155D">
        <w:t xml:space="preserve"> and </w:t>
      </w:r>
      <w:r w:rsidR="00A31C71">
        <w:t>L</w:t>
      </w:r>
      <w:r w:rsidR="00A31C71" w:rsidRPr="00A31C71">
        <w:rPr>
          <w:vertAlign w:val="subscript"/>
        </w:rPr>
        <w:t>F</w:t>
      </w:r>
      <w:r w:rsidRPr="003E155D">
        <w:t xml:space="preserve"> are given in the following manner according to the subject channel of a newly designed </w:t>
      </w:r>
      <w:r w:rsidR="00F9540D">
        <w:t>channel or an existing channel.</w:t>
      </w:r>
    </w:p>
    <w:p w14:paraId="0F70699B" w14:textId="0D9C2596" w:rsidR="003E155D" w:rsidRPr="003E155D" w:rsidRDefault="003E155D" w:rsidP="00F9540D">
      <w:pPr>
        <w:pStyle w:val="BodyText"/>
        <w:jc w:val="center"/>
      </w:pPr>
      <w:r w:rsidRPr="003E155D">
        <w:rPr>
          <w:noProof/>
          <w:lang w:val="en-US"/>
        </w:rPr>
        <w:drawing>
          <wp:inline distT="0" distB="0" distL="0" distR="0" wp14:anchorId="0AE53900" wp14:editId="4A1DE1FE">
            <wp:extent cx="2677160" cy="2857500"/>
            <wp:effectExtent l="0" t="0" r="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77160" cy="2857500"/>
                    </a:xfrm>
                    <a:prstGeom prst="rect">
                      <a:avLst/>
                    </a:prstGeom>
                    <a:noFill/>
                  </pic:spPr>
                </pic:pic>
              </a:graphicData>
            </a:graphic>
          </wp:inline>
        </w:drawing>
      </w:r>
    </w:p>
    <w:p w14:paraId="5B7B6D9B" w14:textId="77777777" w:rsidR="003E155D" w:rsidRPr="003E155D" w:rsidRDefault="003E155D" w:rsidP="003E155D">
      <w:pPr>
        <w:pStyle w:val="BodyText"/>
      </w:pPr>
    </w:p>
    <w:p w14:paraId="2928B6BD" w14:textId="77777777" w:rsidR="003E155D" w:rsidRPr="003E155D" w:rsidRDefault="003E155D" w:rsidP="00F9540D">
      <w:pPr>
        <w:pStyle w:val="Figurecaption"/>
        <w:jc w:val="center"/>
      </w:pPr>
      <w:bookmarkStart w:id="225" w:name="_Ref292448350"/>
      <w:bookmarkStart w:id="226" w:name="_Toc292451134"/>
      <w:bookmarkStart w:id="227" w:name="_Toc452284282"/>
      <w:r w:rsidRPr="003E155D">
        <w:t>Detectable manoeuvring lane for light buoys on the both sides of fairway</w:t>
      </w:r>
      <w:bookmarkEnd w:id="225"/>
      <w:bookmarkEnd w:id="226"/>
      <w:bookmarkEnd w:id="227"/>
    </w:p>
    <w:p w14:paraId="7B3EF0DB" w14:textId="77777777" w:rsidR="00A31C71" w:rsidRDefault="00A31C71">
      <w:pPr>
        <w:spacing w:after="200" w:line="276" w:lineRule="auto"/>
        <w:rPr>
          <w:rFonts w:eastAsia="Calibri" w:cs="Calibri"/>
          <w:b/>
          <w:caps/>
          <w:color w:val="407EC9"/>
          <w:sz w:val="24"/>
          <w:lang w:eastAsia="en-GB"/>
        </w:rPr>
      </w:pPr>
      <w:r>
        <w:br w:type="page"/>
      </w:r>
    </w:p>
    <w:p w14:paraId="19F74BED" w14:textId="48799466" w:rsidR="003E155D" w:rsidRDefault="003E155D" w:rsidP="00767E9C">
      <w:pPr>
        <w:pStyle w:val="AnnexBHead2"/>
      </w:pPr>
      <w:r w:rsidRPr="003E155D">
        <w:lastRenderedPageBreak/>
        <w:t>Newly designed channel</w:t>
      </w:r>
    </w:p>
    <w:p w14:paraId="28525137" w14:textId="77777777" w:rsidR="00767E9C" w:rsidRPr="00767E9C" w:rsidRDefault="00767E9C" w:rsidP="00767E9C">
      <w:pPr>
        <w:pStyle w:val="Heading2separationline"/>
      </w:pPr>
    </w:p>
    <w:p w14:paraId="3F287FB7" w14:textId="69FAC3F3" w:rsidR="003E155D" w:rsidRPr="003E155D" w:rsidRDefault="003E155D" w:rsidP="003E155D">
      <w:pPr>
        <w:pStyle w:val="BodyText"/>
      </w:pPr>
      <w:r w:rsidRPr="003E155D">
        <w:t xml:space="preserve">In this case, </w:t>
      </w:r>
      <w:r w:rsidR="00967AE2">
        <w:t>W</w:t>
      </w:r>
      <w:r w:rsidR="00967AE2" w:rsidRPr="00967AE2">
        <w:rPr>
          <w:vertAlign w:val="subscript"/>
        </w:rPr>
        <w:t>buoy</w:t>
      </w:r>
      <w:r w:rsidR="00967AE2">
        <w:t xml:space="preserve"> </w:t>
      </w:r>
      <w:r w:rsidRPr="003E155D">
        <w:t>is to be the channel width finally determined which is unknown in the beginning of channel width design.  Therefore</w:t>
      </w:r>
      <w:r w:rsidR="00967AE2">
        <w:t>,</w:t>
      </w:r>
      <w:r w:rsidRPr="003E155D">
        <w:t xml:space="preserve"> an iteration technique as described in </w:t>
      </w:r>
      <w:r w:rsidR="00967AE2">
        <w:t xml:space="preserve">section </w:t>
      </w:r>
      <w:r w:rsidR="002C7E6A">
        <w:fldChar w:fldCharType="begin"/>
      </w:r>
      <w:r w:rsidR="002C7E6A">
        <w:instrText xml:space="preserve"> REF _Ref452284040 \r \h </w:instrText>
      </w:r>
      <w:r w:rsidR="002C7E6A">
        <w:fldChar w:fldCharType="separate"/>
      </w:r>
      <w:r w:rsidR="002C7E6A">
        <w:t>5.1</w:t>
      </w:r>
      <w:r w:rsidR="002C7E6A">
        <w:fldChar w:fldCharType="end"/>
      </w:r>
      <w:r w:rsidRPr="003E155D">
        <w:t xml:space="preserve"> is employed where assuming some amount of </w:t>
      </w:r>
      <w:r w:rsidR="00967AE2">
        <w:t>W</w:t>
      </w:r>
      <w:r w:rsidR="00967AE2" w:rsidRPr="00967AE2">
        <w:rPr>
          <w:vertAlign w:val="subscript"/>
        </w:rPr>
        <w:t>buoy</w:t>
      </w:r>
      <w:r w:rsidR="00967AE2">
        <w:t xml:space="preserve"> </w:t>
      </w:r>
      <w:r w:rsidRPr="003E155D">
        <w:t>iterations are made until computed value is to be finally identical to the assumed one.  Amounts of</w:t>
      </w:r>
      <w:r w:rsidR="00A31C71">
        <w:t xml:space="preserve"> L</w:t>
      </w:r>
      <w:r w:rsidR="00A31C71" w:rsidRPr="00A31C71">
        <w:rPr>
          <w:vertAlign w:val="subscript"/>
        </w:rPr>
        <w:t>F</w:t>
      </w:r>
      <w:r w:rsidRPr="003E155D">
        <w:t xml:space="preserve"> may be set empirically to be </w:t>
      </w:r>
      <m:oMath>
        <m:sSub>
          <m:sSubPr>
            <m:ctrlPr>
              <w:rPr>
                <w:rFonts w:ascii="Cambria Math" w:hAnsi="Cambria Math"/>
                <w:i/>
                <w:sz w:val="24"/>
                <w:szCs w:val="24"/>
                <w:lang w:val="en-US"/>
              </w:rPr>
            </m:ctrlPr>
          </m:sSubPr>
          <m:e>
            <m:r>
              <w:rPr>
                <w:rFonts w:ascii="Cambria Math" w:hAnsi="Cambria Math"/>
              </w:rPr>
              <m:t>7L</m:t>
            </m:r>
          </m:e>
          <m:sub>
            <m:r>
              <w:rPr>
                <w:rFonts w:ascii="Cambria Math" w:hAnsi="Cambria Math"/>
              </w:rPr>
              <m:t>OA</m:t>
            </m:r>
          </m:sub>
        </m:sSub>
      </m:oMath>
      <w:r w:rsidRPr="003E155D">
        <w:t xml:space="preserve"> for a one-way channel and </w:t>
      </w:r>
      <m:oMath>
        <m:sSub>
          <m:sSubPr>
            <m:ctrlPr>
              <w:rPr>
                <w:rFonts w:ascii="Cambria Math" w:hAnsi="Cambria Math"/>
                <w:i/>
                <w:sz w:val="24"/>
                <w:szCs w:val="24"/>
                <w:lang w:val="en-US"/>
              </w:rPr>
            </m:ctrlPr>
          </m:sSubPr>
          <m:e>
            <m:r>
              <w:rPr>
                <w:rFonts w:ascii="Cambria Math" w:hAnsi="Cambria Math"/>
              </w:rPr>
              <m:t>(3.5-7)L</m:t>
            </m:r>
          </m:e>
          <m:sub>
            <m:r>
              <w:rPr>
                <w:rFonts w:ascii="Cambria Math" w:hAnsi="Cambria Math"/>
              </w:rPr>
              <m:t>OA</m:t>
            </m:r>
          </m:sub>
        </m:sSub>
      </m:oMath>
      <w:r w:rsidRPr="003E155D">
        <w:t xml:space="preserve"> for a both-way channel.  Moreover, </w:t>
      </w:r>
      <w:r w:rsidR="00A31C71">
        <w:t>L</w:t>
      </w:r>
      <w:r w:rsidR="00A31C71" w:rsidRPr="00A31C71">
        <w:rPr>
          <w:vertAlign w:val="subscript"/>
        </w:rPr>
        <w:t>F</w:t>
      </w:r>
      <w:r w:rsidR="00A31C71">
        <w:t xml:space="preserve"> </w:t>
      </w:r>
      <w:r w:rsidRPr="003E155D">
        <w:t xml:space="preserve">may be set with a value of </w:t>
      </w:r>
      <w:r w:rsidR="00A31C71">
        <w:t>(0.5 – 1.0)</w:t>
      </w:r>
      <w:r w:rsidRPr="003E155D">
        <w:t xml:space="preserve"> times of the distance between two successive buoys along a channel when buoy locations are given.</w:t>
      </w:r>
    </w:p>
    <w:p w14:paraId="0FB8674D" w14:textId="77777777" w:rsidR="003E155D" w:rsidRDefault="003E155D" w:rsidP="00767E9C">
      <w:pPr>
        <w:pStyle w:val="AnnexBHead2"/>
      </w:pPr>
      <w:r w:rsidRPr="003E155D">
        <w:t>Existing channel</w:t>
      </w:r>
    </w:p>
    <w:p w14:paraId="79026978" w14:textId="77777777" w:rsidR="00767E9C" w:rsidRPr="00767E9C" w:rsidRDefault="00767E9C" w:rsidP="00767E9C">
      <w:pPr>
        <w:pStyle w:val="Heading2separationline"/>
      </w:pPr>
    </w:p>
    <w:p w14:paraId="305FA3F4" w14:textId="5A4B9470" w:rsidR="003E155D" w:rsidRPr="003E155D" w:rsidRDefault="00661E60" w:rsidP="003E155D">
      <w:pPr>
        <w:pStyle w:val="BodyText"/>
      </w:pPr>
      <w:r>
        <w:t>W</w:t>
      </w:r>
      <w:r w:rsidRPr="00967AE2">
        <w:rPr>
          <w:vertAlign w:val="subscript"/>
        </w:rPr>
        <w:t>buoy</w:t>
      </w:r>
      <w:r w:rsidRPr="003E155D">
        <w:t xml:space="preserve"> </w:t>
      </w:r>
      <w:r w:rsidR="003E155D" w:rsidRPr="003E155D">
        <w:t xml:space="preserve">is set with a clearance between two buoys on both sides of the channel, and </w:t>
      </w:r>
      <w:r>
        <w:t>L</w:t>
      </w:r>
      <w:r w:rsidRPr="00A31C71">
        <w:rPr>
          <w:vertAlign w:val="subscript"/>
        </w:rPr>
        <w:t>F</w:t>
      </w:r>
      <w:r w:rsidR="003E155D" w:rsidRPr="003E155D">
        <w:t xml:space="preserve"> is set with a distance between two successive buoys along a channel.  However, when the distance between two successive buoys is thought to be somewhat long or more, </w:t>
      </w:r>
      <w:r>
        <w:t>L</w:t>
      </w:r>
      <w:r w:rsidRPr="00A31C71">
        <w:rPr>
          <w:vertAlign w:val="subscript"/>
        </w:rPr>
        <w:t>F</w:t>
      </w:r>
      <w:r w:rsidRPr="003E155D">
        <w:t xml:space="preserve"> </w:t>
      </w:r>
      <w:r w:rsidR="003E155D" w:rsidRPr="003E155D">
        <w:t xml:space="preserve">may be set, in a similar way to the case of newly designed channel, to be </w:t>
      </w:r>
      <w:r w:rsidRPr="003E155D">
        <w:t xml:space="preserve"> </w:t>
      </w:r>
      <m:oMath>
        <m:sSub>
          <m:sSubPr>
            <m:ctrlPr>
              <w:rPr>
                <w:rFonts w:ascii="Cambria Math" w:hAnsi="Cambria Math"/>
                <w:i/>
                <w:sz w:val="24"/>
                <w:szCs w:val="24"/>
                <w:lang w:val="en-US"/>
              </w:rPr>
            </m:ctrlPr>
          </m:sSubPr>
          <m:e>
            <m:r>
              <w:rPr>
                <w:rFonts w:ascii="Cambria Math" w:hAnsi="Cambria Math"/>
              </w:rPr>
              <m:t>7L</m:t>
            </m:r>
          </m:e>
          <m:sub>
            <m:r>
              <w:rPr>
                <w:rFonts w:ascii="Cambria Math" w:hAnsi="Cambria Math"/>
              </w:rPr>
              <m:t>OA</m:t>
            </m:r>
          </m:sub>
        </m:sSub>
      </m:oMath>
      <w:r w:rsidR="003E155D" w:rsidRPr="003E155D">
        <w:t xml:space="preserve"> for a one-way channel and </w:t>
      </w:r>
      <m:oMath>
        <m:sSub>
          <m:sSubPr>
            <m:ctrlPr>
              <w:rPr>
                <w:rFonts w:ascii="Cambria Math" w:hAnsi="Cambria Math"/>
                <w:i/>
                <w:sz w:val="24"/>
                <w:szCs w:val="24"/>
                <w:lang w:val="en-US"/>
              </w:rPr>
            </m:ctrlPr>
          </m:sSubPr>
          <m:e>
            <m:r>
              <w:rPr>
                <w:rFonts w:ascii="Cambria Math" w:hAnsi="Cambria Math"/>
              </w:rPr>
              <m:t>(3.5-7)L</m:t>
            </m:r>
          </m:e>
          <m:sub>
            <m:r>
              <w:rPr>
                <w:rFonts w:ascii="Cambria Math" w:hAnsi="Cambria Math"/>
              </w:rPr>
              <m:t>OA</m:t>
            </m:r>
          </m:sub>
        </m:sSub>
      </m:oMath>
      <w:r w:rsidR="003E155D" w:rsidRPr="003E155D">
        <w:t xml:space="preserve"> for a both-way channel.</w:t>
      </w:r>
    </w:p>
    <w:p w14:paraId="60219D35" w14:textId="77777777" w:rsidR="003E155D" w:rsidRDefault="003E155D" w:rsidP="00767E9C">
      <w:pPr>
        <w:pStyle w:val="AnnexBHead2"/>
      </w:pPr>
      <w:r w:rsidRPr="003E155D">
        <w:t>Drift Detection by Observing Light Buoys with Naked Eyes</w:t>
      </w:r>
    </w:p>
    <w:p w14:paraId="6C950D2A" w14:textId="77777777" w:rsidR="00767E9C" w:rsidRPr="00767E9C" w:rsidRDefault="00767E9C" w:rsidP="00767E9C">
      <w:pPr>
        <w:pStyle w:val="Heading2separationline"/>
      </w:pPr>
    </w:p>
    <w:p w14:paraId="0498E4BB" w14:textId="61770077" w:rsidR="003E155D" w:rsidRPr="003E155D" w:rsidRDefault="003E155D" w:rsidP="003E155D">
      <w:pPr>
        <w:pStyle w:val="BodyText"/>
      </w:pPr>
      <w:r w:rsidRPr="003E155D">
        <w:t>As shown in</w:t>
      </w:r>
      <w:r w:rsidR="00767E9C">
        <w:rPr>
          <w:b/>
          <w:bCs/>
        </w:rPr>
        <w:t xml:space="preserve"> </w:t>
      </w:r>
      <w:r w:rsidR="00767E9C" w:rsidRPr="00661E60">
        <w:rPr>
          <w:bCs/>
        </w:rPr>
        <w:fldChar w:fldCharType="begin"/>
      </w:r>
      <w:r w:rsidR="00767E9C" w:rsidRPr="00661E60">
        <w:rPr>
          <w:bCs/>
        </w:rPr>
        <w:instrText xml:space="preserve"> REF _Ref292448350 \r \h </w:instrText>
      </w:r>
      <w:r w:rsidR="00661E60">
        <w:rPr>
          <w:bCs/>
        </w:rPr>
        <w:instrText xml:space="preserve"> \* MERGEFORMAT </w:instrText>
      </w:r>
      <w:r w:rsidR="00767E9C" w:rsidRPr="00661E60">
        <w:rPr>
          <w:bCs/>
        </w:rPr>
      </w:r>
      <w:r w:rsidR="00767E9C" w:rsidRPr="00661E60">
        <w:rPr>
          <w:bCs/>
        </w:rPr>
        <w:fldChar w:fldCharType="separate"/>
      </w:r>
      <w:r w:rsidR="00767E9C" w:rsidRPr="00661E60">
        <w:rPr>
          <w:bCs/>
        </w:rPr>
        <w:t>Figure 2</w:t>
      </w:r>
      <w:r w:rsidR="00767E9C" w:rsidRPr="00661E60">
        <w:rPr>
          <w:bCs/>
        </w:rPr>
        <w:fldChar w:fldCharType="end"/>
      </w:r>
      <w:r w:rsidRPr="003E155D">
        <w:t>, an angle made by two lines of a channel centre line and a line from a vessel to a midpoint of two buoys is denoted with</w:t>
      </w:r>
      <m:oMath>
        <m:r>
          <w:rPr>
            <w:rFonts w:ascii="Cambria Math" w:eastAsiaTheme="minorEastAsia" w:hAnsi="Cambria Math"/>
          </w:rPr>
          <m:t xml:space="preserve"> α</m:t>
        </m:r>
      </m:oMath>
      <w:r w:rsidRPr="003E155D">
        <w:t xml:space="preserve">.  A concept of the maximum deviation is introduced which is defined that almost all vessel handlers are able to recognize a drift from its course line.  Corresponding to this maximum deviation, the angle of </w:t>
      </w:r>
      <m:oMath>
        <m:r>
          <w:rPr>
            <w:rFonts w:ascii="Cambria Math" w:eastAsiaTheme="minorEastAsia" w:hAnsi="Cambria Math"/>
          </w:rPr>
          <m:t>α</m:t>
        </m:r>
      </m:oMath>
      <w:r w:rsidRPr="003E155D">
        <w:t xml:space="preserve"> is denoted with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00661E60">
        <w:t xml:space="preserve"> </w:t>
      </w:r>
      <w:r w:rsidRPr="003E155D">
        <w:t xml:space="preserve">as shown in </w:t>
      </w:r>
      <w:r w:rsidR="00767E9C" w:rsidRPr="00967AE2">
        <w:rPr>
          <w:bCs/>
        </w:rPr>
        <w:fldChar w:fldCharType="begin"/>
      </w:r>
      <w:r w:rsidR="00767E9C" w:rsidRPr="00967AE2">
        <w:rPr>
          <w:bCs/>
        </w:rPr>
        <w:instrText xml:space="preserve"> REF _Ref292448350 \r \h </w:instrText>
      </w:r>
      <w:r w:rsidR="00967AE2">
        <w:rPr>
          <w:bCs/>
        </w:rPr>
        <w:instrText xml:space="preserve"> \* MERGEFORMAT </w:instrText>
      </w:r>
      <w:r w:rsidR="00767E9C" w:rsidRPr="00967AE2">
        <w:rPr>
          <w:bCs/>
        </w:rPr>
      </w:r>
      <w:r w:rsidR="00767E9C" w:rsidRPr="00967AE2">
        <w:rPr>
          <w:bCs/>
        </w:rPr>
        <w:fldChar w:fldCharType="separate"/>
      </w:r>
      <w:r w:rsidR="00767E9C" w:rsidRPr="00967AE2">
        <w:rPr>
          <w:bCs/>
        </w:rPr>
        <w:t>Figure 2</w:t>
      </w:r>
      <w:r w:rsidR="00767E9C" w:rsidRPr="00967AE2">
        <w:rPr>
          <w:bCs/>
        </w:rPr>
        <w:fldChar w:fldCharType="end"/>
      </w:r>
      <w:r w:rsidRPr="003E155D">
        <w:t>.  Making use of the above concept of</w:t>
      </w:r>
      <w:r w:rsidR="00661E60">
        <w:t xml:space="preserve">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Pr="003E155D">
        <w:t>, the channel width needed for the drift detection by observing light buoys with the naked eye can be calculated by:</w:t>
      </w:r>
    </w:p>
    <w:p w14:paraId="788B91AD" w14:textId="77777777" w:rsidR="003E155D" w:rsidRPr="003E155D" w:rsidRDefault="003E155D" w:rsidP="003E155D">
      <w:pPr>
        <w:pStyle w:val="BodyText"/>
      </w:pPr>
    </w:p>
    <w:p w14:paraId="1D609F72" w14:textId="68061DD8" w:rsidR="003E155D" w:rsidRPr="0000205C" w:rsidRDefault="00523DA2" w:rsidP="00661E60">
      <w:pP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α</m:t>
              </m:r>
            </m:e>
          </m:d>
          <m:r>
            <w:rPr>
              <w:rFonts w:ascii="Cambria Math" w:eastAsiaTheme="minorEastAsia" w:hAnsi="Cambria Math"/>
              <w:sz w:val="22"/>
            </w:rPr>
            <m:t>=</m:t>
          </m:r>
          <m:sSub>
            <m:sSubPr>
              <m:ctrlPr>
                <w:rPr>
                  <w:rFonts w:ascii="Cambria Math" w:hAnsi="Cambria Math"/>
                  <w:i/>
                  <w:sz w:val="22"/>
                  <w:lang w:val="en-US"/>
                </w:rPr>
              </m:ctrlPr>
            </m:sSubPr>
            <m:e>
              <m:r>
                <w:rPr>
                  <w:rFonts w:ascii="Cambria Math" w:hAnsi="Cambria Math"/>
                  <w:sz w:val="22"/>
                </w:rPr>
                <m:t>L</m:t>
              </m:r>
            </m:e>
            <m:sub>
              <m:r>
                <w:rPr>
                  <w:rFonts w:ascii="Cambria Math" w:hAnsi="Cambria Math"/>
                  <w:sz w:val="22"/>
                </w:rPr>
                <m:t>F</m:t>
              </m:r>
            </m:sub>
          </m:sSub>
          <m:r>
            <w:rPr>
              <w:rFonts w:ascii="Cambria Math" w:hAnsi="Cambria Math"/>
              <w:sz w:val="22"/>
            </w:rPr>
            <m:t>tan</m:t>
          </m:r>
          <m:d>
            <m:dPr>
              <m:ctrlPr>
                <w:rPr>
                  <w:rFonts w:ascii="Cambria Math" w:hAnsi="Cambria Math"/>
                  <w:i/>
                  <w:sz w:val="22"/>
                  <w:lang w:val="en-US"/>
                </w:rPr>
              </m:ctrlPr>
            </m:dPr>
            <m:e>
              <m:sSub>
                <m:sSubPr>
                  <m:ctrlPr>
                    <w:rPr>
                      <w:rFonts w:ascii="Cambria Math" w:eastAsiaTheme="minorEastAsia" w:hAnsi="Cambria Math"/>
                      <w:i/>
                      <w:sz w:val="22"/>
                      <w:lang w:val="en-US"/>
                    </w:rPr>
                  </m:ctrlPr>
                </m:sSubPr>
                <m:e>
                  <m:r>
                    <w:rPr>
                      <w:rFonts w:ascii="Cambria Math" w:eastAsiaTheme="minorEastAsia" w:hAnsi="Cambria Math"/>
                      <w:sz w:val="22"/>
                    </w:rPr>
                    <m:t>α</m:t>
                  </m:r>
                </m:e>
                <m:sub>
                  <m:r>
                    <w:rPr>
                      <w:rFonts w:ascii="Cambria Math" w:eastAsiaTheme="minorEastAsia" w:hAnsi="Cambria Math"/>
                      <w:sz w:val="22"/>
                    </w:rPr>
                    <m:t>max</m:t>
                  </m:r>
                </m:sub>
              </m:sSub>
            </m:e>
          </m:d>
        </m:oMath>
      </m:oMathPara>
    </w:p>
    <w:p w14:paraId="7CD8084C" w14:textId="77777777" w:rsidR="0000205C" w:rsidRPr="00327091" w:rsidRDefault="0000205C" w:rsidP="00661E60">
      <w:pPr>
        <w:rPr>
          <w:rFonts w:eastAsiaTheme="minorEastAsia"/>
          <w:sz w:val="22"/>
        </w:rPr>
      </w:pPr>
    </w:p>
    <w:p w14:paraId="1ED1AD29" w14:textId="1D69BF2E" w:rsidR="003E155D" w:rsidRPr="003E155D" w:rsidRDefault="0000205C" w:rsidP="003E155D">
      <w:pPr>
        <w:pStyle w:val="equation"/>
      </w:pPr>
      <w:bookmarkStart w:id="228" w:name="_Toc452283784"/>
      <w:r>
        <w:t xml:space="preserve">Channel width needed for </w:t>
      </w:r>
      <w:r w:rsidRPr="003E155D">
        <w:t>drift detection by observing light buoys with the naked eye</w:t>
      </w:r>
      <w:bookmarkEnd w:id="228"/>
    </w:p>
    <w:p w14:paraId="2965281C" w14:textId="4B3CD3BC" w:rsidR="0000205C" w:rsidRPr="003E155D" w:rsidRDefault="00054BE4" w:rsidP="00054BE4">
      <w:pPr>
        <w:pStyle w:val="BodyText"/>
      </w:pPr>
      <w:r>
        <w:t>W</w:t>
      </w:r>
      <w:r w:rsidR="003E155D" w:rsidRPr="003E155D">
        <w:t xml:space="preserve">here </w:t>
      </w:r>
      <m:oMath>
        <m:sSub>
          <m:sSubPr>
            <m:ctrlPr>
              <w:rPr>
                <w:rFonts w:ascii="Cambria Math" w:eastAsiaTheme="minorEastAsia" w:hAnsi="Cambria Math"/>
                <w:i/>
                <w:sz w:val="24"/>
                <w:szCs w:val="24"/>
                <w:lang w:val="en-US"/>
              </w:rPr>
            </m:ctrlPr>
          </m:sSubPr>
          <m:e>
            <m:r>
              <w:rPr>
                <w:rFonts w:ascii="Cambria Math" w:eastAsiaTheme="minorEastAsia" w:hAnsi="Cambria Math"/>
              </w:rPr>
              <m:t>α</m:t>
            </m:r>
          </m:e>
          <m:sub>
            <m:r>
              <w:rPr>
                <w:rFonts w:ascii="Cambria Math" w:eastAsiaTheme="minorEastAsia" w:hAnsi="Cambria Math"/>
              </w:rPr>
              <m:t>max</m:t>
            </m:r>
          </m:sub>
        </m:sSub>
      </m:oMath>
      <w:r w:rsidR="0016557B">
        <w:t xml:space="preserve"> </w:t>
      </w:r>
      <w:r w:rsidR="003E155D" w:rsidRPr="003E155D">
        <w:t>may practically be estimated with an empirical formula developed on the basis of statistical data by full scale experiments, which is given by:</w:t>
      </w:r>
    </w:p>
    <w:p w14:paraId="5AD63128" w14:textId="2A0AEB07" w:rsidR="003E155D" w:rsidRPr="0000205C" w:rsidRDefault="00523DA2" w:rsidP="0016557B">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α</m:t>
              </m:r>
            </m:e>
            <m:sub>
              <m:r>
                <w:rPr>
                  <w:rFonts w:ascii="Cambria Math" w:eastAsiaTheme="minorEastAsia" w:hAnsi="Cambria Math"/>
                  <w:sz w:val="22"/>
                </w:rPr>
                <m:t>max</m:t>
              </m:r>
            </m:sub>
          </m:sSub>
          <m:r>
            <w:rPr>
              <w:rFonts w:ascii="Cambria Math" w:eastAsiaTheme="minorEastAsia" w:hAnsi="Cambria Math"/>
              <w:sz w:val="22"/>
            </w:rPr>
            <m:t>=0.00176</m:t>
          </m:r>
          <m:sSup>
            <m:sSupPr>
              <m:ctrlPr>
                <w:rPr>
                  <w:rFonts w:ascii="Cambria Math" w:eastAsiaTheme="minorEastAsia" w:hAnsi="Cambria Math"/>
                  <w:i/>
                  <w:sz w:val="22"/>
                  <w:lang w:val="en-US"/>
                </w:rPr>
              </m:ctrlPr>
            </m:sSupPr>
            <m:e>
              <m:r>
                <w:rPr>
                  <w:rFonts w:ascii="Cambria Math" w:eastAsiaTheme="minorEastAsia" w:hAnsi="Cambria Math"/>
                  <w:sz w:val="22"/>
                </w:rPr>
                <m:t>θ</m:t>
              </m:r>
            </m:e>
            <m:sup>
              <m:r>
                <w:rPr>
                  <w:rFonts w:ascii="Cambria Math" w:eastAsiaTheme="minorEastAsia" w:hAnsi="Cambria Math"/>
                  <w:sz w:val="22"/>
                </w:rPr>
                <m:t>2</m:t>
              </m:r>
            </m:sup>
          </m:sSup>
          <m:r>
            <w:rPr>
              <w:rFonts w:ascii="Cambria Math" w:eastAsiaTheme="minorEastAsia" w:hAnsi="Cambria Math"/>
              <w:sz w:val="22"/>
            </w:rPr>
            <m:t>+0.008θ+2.21372</m:t>
          </m:r>
        </m:oMath>
      </m:oMathPara>
    </w:p>
    <w:p w14:paraId="029C60AF" w14:textId="77777777" w:rsidR="0000205C" w:rsidRPr="00327091" w:rsidRDefault="0000205C" w:rsidP="0016557B">
      <w:pPr>
        <w:rPr>
          <w:rFonts w:eastAsiaTheme="minorEastAsia"/>
          <w:sz w:val="22"/>
        </w:rPr>
      </w:pPr>
    </w:p>
    <w:p w14:paraId="660F64F3" w14:textId="1DDFE816" w:rsidR="00661E60" w:rsidRPr="00661E60" w:rsidRDefault="002C7E6A" w:rsidP="00661E60">
      <w:pPr>
        <w:pStyle w:val="equation"/>
      </w:pPr>
      <w:bookmarkStart w:id="229" w:name="_Toc452283785"/>
      <w:r>
        <w:t xml:space="preserve">Definition of </w:t>
      </w:r>
      <m:oMath>
        <m:sSub>
          <m:sSubPr>
            <m:ctrlPr>
              <w:rPr>
                <w:rFonts w:ascii="Cambria Math" w:eastAsiaTheme="minorEastAsia" w:hAnsi="Cambria Math"/>
                <w:lang w:val="en-US"/>
              </w:rPr>
            </m:ctrlPr>
          </m:sSubPr>
          <m:e>
            <m:r>
              <w:rPr>
                <w:rFonts w:ascii="Cambria Math" w:eastAsiaTheme="minorEastAsia" w:hAnsi="Cambria Math"/>
              </w:rPr>
              <m:t>α</m:t>
            </m:r>
          </m:e>
          <m:sub>
            <m:r>
              <w:rPr>
                <w:rFonts w:ascii="Cambria Math" w:eastAsiaTheme="minorEastAsia" w:hAnsi="Cambria Math"/>
              </w:rPr>
              <m:t>max</m:t>
            </m:r>
          </m:sub>
        </m:sSub>
      </m:oMath>
      <w:bookmarkEnd w:id="229"/>
    </w:p>
    <w:p w14:paraId="6628A78B" w14:textId="77777777" w:rsidR="003E155D" w:rsidRPr="00106A55" w:rsidRDefault="003E155D" w:rsidP="00767E9C">
      <w:pPr>
        <w:pStyle w:val="AnnexBHead2"/>
        <w:rPr>
          <w:lang w:val="en-CA"/>
          <w:rPrChange w:id="230" w:author="Paul" w:date="2019-04-03T05:07:00Z">
            <w:rPr>
              <w:lang w:val="fr-FR"/>
            </w:rPr>
          </w:rPrChange>
        </w:rPr>
      </w:pPr>
      <w:r w:rsidRPr="00106A55">
        <w:rPr>
          <w:lang w:val="en-CA"/>
          <w:rPrChange w:id="231" w:author="Paul" w:date="2019-04-03T05:07:00Z">
            <w:rPr>
              <w:lang w:val="fr-FR"/>
            </w:rPr>
          </w:rPrChange>
        </w:rPr>
        <w:t>Drift Detection by Observing Light Buoys with RADAR</w:t>
      </w:r>
    </w:p>
    <w:p w14:paraId="4ABADB6C" w14:textId="77777777" w:rsidR="00767E9C" w:rsidRPr="00767E9C" w:rsidRDefault="00767E9C" w:rsidP="00767E9C">
      <w:pPr>
        <w:pStyle w:val="Heading2separationline"/>
      </w:pPr>
    </w:p>
    <w:p w14:paraId="40B05B6F" w14:textId="77777777" w:rsidR="003E155D" w:rsidRPr="003E155D" w:rsidRDefault="003E155D" w:rsidP="003E155D">
      <w:pPr>
        <w:pStyle w:val="BodyText"/>
      </w:pPr>
      <w:r w:rsidRPr="003E155D">
        <w:t>The channel width needed for the drift detection by observing light buoys with RADAR can be calculated by:</w:t>
      </w:r>
    </w:p>
    <w:bookmarkStart w:id="232" w:name="_Ref446672491"/>
    <w:bookmarkEnd w:id="232"/>
    <w:p w14:paraId="48B0864B" w14:textId="35DB3D49" w:rsidR="003E155D" w:rsidRPr="00327091" w:rsidRDefault="00523DA2" w:rsidP="00327091">
      <w:pPr>
        <w:rPr>
          <w:rFonts w:eastAsiaTheme="minorEastAsia"/>
          <w:sz w:val="22"/>
          <w:lang w:val="en-US"/>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func>
            <m:funcPr>
              <m:ctrlPr>
                <w:rPr>
                  <w:rFonts w:ascii="Cambria Math" w:eastAsiaTheme="minorEastAsia" w:hAnsi="Cambria Math"/>
                  <w:i/>
                  <w:sz w:val="22"/>
                  <w:lang w:val="en-US"/>
                </w:rPr>
              </m:ctrlPr>
            </m:funcPr>
            <m:fName>
              <m:r>
                <m:rPr>
                  <m:sty m:val="p"/>
                </m:rPr>
                <w:rPr>
                  <w:rFonts w:ascii="Cambria Math" w:hAnsi="Cambria Math"/>
                  <w:sz w:val="22"/>
                </w:rPr>
                <m:t>sin</m:t>
              </m:r>
            </m:fName>
            <m:e>
              <m:r>
                <w:rPr>
                  <w:rFonts w:ascii="Cambria Math" w:eastAsiaTheme="minorEastAsia" w:hAnsi="Cambria Math"/>
                  <w:sz w:val="22"/>
                </w:rPr>
                <m:t>γ</m:t>
              </m:r>
            </m:e>
          </m:func>
        </m:oMath>
      </m:oMathPara>
    </w:p>
    <w:p w14:paraId="7B51AB96" w14:textId="77777777" w:rsidR="00327091" w:rsidRPr="00327091" w:rsidRDefault="00327091" w:rsidP="00327091">
      <w:pPr>
        <w:rPr>
          <w:rFonts w:eastAsiaTheme="minorEastAsia"/>
          <w:sz w:val="22"/>
        </w:rPr>
      </w:pPr>
    </w:p>
    <w:p w14:paraId="4A128CF1" w14:textId="290D741A" w:rsidR="00327091" w:rsidRPr="00327091" w:rsidRDefault="00327091" w:rsidP="00327091">
      <w:pPr>
        <w:pStyle w:val="equation"/>
      </w:pPr>
      <w:bookmarkStart w:id="233" w:name="_Ref448415200"/>
      <w:bookmarkStart w:id="234" w:name="_Toc452283786"/>
      <w:r>
        <w:t xml:space="preserve">Channel width needed for </w:t>
      </w:r>
      <w:r w:rsidRPr="003E155D">
        <w:t xml:space="preserve">drift detection by observing light buoys with </w:t>
      </w:r>
      <w:r>
        <w:t>radar</w:t>
      </w:r>
      <w:bookmarkEnd w:id="233"/>
      <w:bookmarkEnd w:id="234"/>
    </w:p>
    <w:p w14:paraId="73212BE1" w14:textId="7273B6E3" w:rsidR="00327091" w:rsidRPr="00092C3E" w:rsidRDefault="00092C3E" w:rsidP="00092C3E">
      <w:pPr>
        <w:pStyle w:val="BodyText"/>
      </w:pPr>
      <w:r w:rsidRPr="003E155D">
        <w:t>W</w:t>
      </w:r>
      <w:r w:rsidR="003E155D" w:rsidRPr="003E155D">
        <w:t>here</w:t>
      </w:r>
      <w:r>
        <w:t>:</w:t>
      </w:r>
    </w:p>
    <w:p w14:paraId="65A4EFF5" w14:textId="519AE3A1" w:rsidR="003E155D" w:rsidRPr="003E155D" w:rsidRDefault="00092C3E" w:rsidP="00092C3E">
      <w:pPr>
        <w:pStyle w:val="BodyText"/>
        <w:ind w:left="567"/>
      </w:pPr>
      <m:oMath>
        <m:r>
          <w:rPr>
            <w:rFonts w:ascii="Cambria Math" w:eastAsiaTheme="minorEastAsia" w:hAnsi="Cambria Math"/>
          </w:rPr>
          <m:t>γ</m:t>
        </m:r>
      </m:oMath>
      <w:r w:rsidR="00054BE4">
        <w:t xml:space="preserve"> is the </w:t>
      </w:r>
      <w:r w:rsidR="003E155D" w:rsidRPr="003E155D">
        <w:t xml:space="preserve">error of direction observation by </w:t>
      </w:r>
      <w:r w:rsidR="00327091">
        <w:t>radar</w:t>
      </w:r>
    </w:p>
    <w:p w14:paraId="3BDD2301" w14:textId="21F7658E" w:rsidR="003E155D" w:rsidRDefault="003E155D" w:rsidP="003E155D">
      <w:pPr>
        <w:pStyle w:val="BodyText"/>
      </w:pPr>
      <w:r w:rsidRPr="003E155D">
        <w:t xml:space="preserve">The following expressions are easily written from </w:t>
      </w:r>
      <w:r w:rsidR="00327091">
        <w:fldChar w:fldCharType="begin"/>
      </w:r>
      <w:r w:rsidR="00327091">
        <w:instrText xml:space="preserve"> REF _Ref448415200 \r \h </w:instrText>
      </w:r>
      <w:r w:rsidR="00327091">
        <w:fldChar w:fldCharType="separate"/>
      </w:r>
      <w:r w:rsidR="00327091">
        <w:t>Equation 5</w:t>
      </w:r>
      <w:r w:rsidR="00327091">
        <w:fldChar w:fldCharType="end"/>
      </w:r>
      <w:r w:rsidR="00327091">
        <w:t xml:space="preserve"> </w:t>
      </w:r>
      <w:r w:rsidRPr="003E155D">
        <w:t xml:space="preserve">for two cases of </w:t>
      </w:r>
      <m:oMath>
        <m:r>
          <w:rPr>
            <w:rFonts w:ascii="Cambria Math" w:eastAsiaTheme="minorEastAsia" w:hAnsi="Cambria Math"/>
          </w:rPr>
          <m:t>γ</m:t>
        </m:r>
      </m:oMath>
      <w:r w:rsidR="00092C3E">
        <w:t xml:space="preserve"> </w:t>
      </w:r>
      <w:r w:rsidRPr="003E155D">
        <w:t>=</w:t>
      </w:r>
      <w:r w:rsidR="00092C3E">
        <w:t xml:space="preserve"> 2deg. and 1 deg. respectively.</w:t>
      </w:r>
    </w:p>
    <w:p w14:paraId="65919C54" w14:textId="77777777" w:rsidR="0000205C" w:rsidRPr="003E155D" w:rsidRDefault="0000205C" w:rsidP="003E155D">
      <w:pPr>
        <w:pStyle w:val="BodyText"/>
      </w:pPr>
    </w:p>
    <w:p w14:paraId="0860845B" w14:textId="46310611" w:rsidR="009E1E56" w:rsidRPr="0000205C" w:rsidRDefault="00523DA2" w:rsidP="009E1E56">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=0.0349</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oMath>
      </m:oMathPara>
    </w:p>
    <w:p w14:paraId="2D94A5F8" w14:textId="283A278D" w:rsidR="003E155D" w:rsidRDefault="003E155D" w:rsidP="00092C3E">
      <w:pPr>
        <w:pStyle w:val="BodyText"/>
      </w:pPr>
    </w:p>
    <w:p w14:paraId="2AFFAE29" w14:textId="15A841D2" w:rsidR="00092C3E" w:rsidRPr="00092C3E" w:rsidRDefault="00092C3E" w:rsidP="00092C3E">
      <w:pPr>
        <w:pStyle w:val="equation"/>
      </w:pPr>
      <w:bookmarkStart w:id="235" w:name="_Toc452283787"/>
      <w:r>
        <w:lastRenderedPageBreak/>
        <w:t>Channel width needed with error of direction of 2 degrees</w:t>
      </w:r>
      <w:bookmarkEnd w:id="235"/>
    </w:p>
    <w:p w14:paraId="3AAFF54F" w14:textId="37105902" w:rsidR="003E155D" w:rsidRDefault="003E155D" w:rsidP="00092C3E">
      <w:pPr>
        <w:pStyle w:val="BodyText"/>
      </w:pPr>
    </w:p>
    <w:p w14:paraId="0940E652" w14:textId="207E9A58" w:rsidR="009E1E56" w:rsidRPr="0000205C" w:rsidRDefault="00523DA2" w:rsidP="009E1E56">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R</m:t>
              </m:r>
            </m:e>
          </m:d>
          <m:r>
            <w:rPr>
              <w:rFonts w:ascii="Cambria Math" w:eastAsiaTheme="minorEastAsia" w:hAnsi="Cambria Math"/>
              <w:sz w:val="22"/>
            </w:rPr>
            <m:t>=0.0175</m:t>
          </m:r>
          <m:d>
            <m:dPr>
              <m:ctrlPr>
                <w:rPr>
                  <w:rFonts w:ascii="Cambria Math" w:eastAsiaTheme="minorEastAsia" w:hAnsi="Cambria Math"/>
                  <w:i/>
                  <w:sz w:val="22"/>
                  <w:lang w:val="en-US"/>
                </w:rPr>
              </m:ctrlPr>
            </m:dPr>
            <m:e>
              <m:f>
                <m:fPr>
                  <m:ctrlPr>
                    <w:rPr>
                      <w:rFonts w:ascii="Cambria Math" w:hAnsi="Cambria Math"/>
                      <w:i/>
                      <w:sz w:val="22"/>
                      <w:lang w:val="en-US"/>
                    </w:rPr>
                  </m:ctrlPr>
                </m:fPr>
                <m:num>
                  <m:sSub>
                    <m:sSubPr>
                      <m:ctrlPr>
                        <w:rPr>
                          <w:rFonts w:ascii="Cambria Math" w:hAnsi="Cambria Math"/>
                          <w:i/>
                          <w:sz w:val="22"/>
                          <w:lang w:val="en-US"/>
                        </w:rPr>
                      </m:ctrlPr>
                    </m:sSubPr>
                    <m:e>
                      <m:r>
                        <w:rPr>
                          <w:rFonts w:ascii="Cambria Math" w:hAnsi="Cambria Math"/>
                          <w:sz w:val="22"/>
                        </w:rPr>
                        <m:t>w</m:t>
                      </m:r>
                    </m:e>
                    <m:sub>
                      <m:r>
                        <w:rPr>
                          <w:rFonts w:ascii="Cambria Math" w:hAnsi="Cambria Math"/>
                          <w:sz w:val="22"/>
                        </w:rPr>
                        <m:t>buoy</m:t>
                      </m:r>
                    </m:sub>
                  </m:sSub>
                </m:num>
                <m:den>
                  <m:func>
                    <m:funcPr>
                      <m:ctrlPr>
                        <w:rPr>
                          <w:rFonts w:ascii="Cambria Math" w:hAnsi="Cambria Math"/>
                          <w:i/>
                          <w:sz w:val="22"/>
                          <w:lang w:val="en-US"/>
                        </w:rPr>
                      </m:ctrlPr>
                    </m:funcPr>
                    <m:fName>
                      <m:r>
                        <m:rPr>
                          <m:sty m:val="p"/>
                        </m:rPr>
                        <w:rPr>
                          <w:rFonts w:ascii="Cambria Math" w:hAnsi="Cambria Math"/>
                          <w:sz w:val="22"/>
                        </w:rPr>
                        <m:t>sin</m:t>
                      </m:r>
                    </m:fName>
                    <m:e>
                      <m:r>
                        <w:rPr>
                          <w:rFonts w:ascii="Cambria Math" w:hAnsi="Cambria Math"/>
                          <w:sz w:val="22"/>
                        </w:rPr>
                        <m:t>θ</m:t>
                      </m:r>
                    </m:e>
                  </m:func>
                </m:den>
              </m:f>
            </m:e>
          </m:d>
        </m:oMath>
      </m:oMathPara>
    </w:p>
    <w:p w14:paraId="1055BC2C" w14:textId="77777777" w:rsidR="009E1E56" w:rsidRDefault="009E1E56" w:rsidP="009E1E56">
      <w:pPr>
        <w:pStyle w:val="BodyText"/>
      </w:pPr>
    </w:p>
    <w:p w14:paraId="3AF6BFA3" w14:textId="3F766BAA" w:rsidR="00092C3E" w:rsidRPr="00092C3E" w:rsidRDefault="00092C3E" w:rsidP="00092C3E">
      <w:pPr>
        <w:pStyle w:val="equation"/>
      </w:pPr>
      <w:bookmarkStart w:id="236" w:name="_Toc452283788"/>
      <w:r>
        <w:t>Channel width needed with error of direction of 1 degree</w:t>
      </w:r>
      <w:bookmarkEnd w:id="236"/>
    </w:p>
    <w:p w14:paraId="0B62A5DA" w14:textId="77777777" w:rsidR="003E155D" w:rsidRDefault="003E155D" w:rsidP="00092C3E">
      <w:pPr>
        <w:pStyle w:val="AnnexBHead2"/>
      </w:pPr>
      <w:r w:rsidRPr="003E155D">
        <w:t>Drift detection by GPS</w:t>
      </w:r>
    </w:p>
    <w:p w14:paraId="690BDB61" w14:textId="77777777" w:rsidR="00092C3E" w:rsidRPr="00092C3E" w:rsidRDefault="00092C3E" w:rsidP="00092C3E">
      <w:pPr>
        <w:pStyle w:val="Heading2separationline"/>
      </w:pPr>
    </w:p>
    <w:p w14:paraId="628160FA" w14:textId="32930575" w:rsidR="003E155D" w:rsidRDefault="003E155D" w:rsidP="003E155D">
      <w:pPr>
        <w:pStyle w:val="BodyText"/>
      </w:pPr>
      <w:r w:rsidRPr="003E155D">
        <w:t>In vessel manoeuvring operations with the utilization of GPS, a vessel handler may judge and recognize the vessel position by an image of GPS information displayed on an electric chart.  Although image information on the electric chart is sufficiently accurate, the drift detection is made solely by perceiving a vessel movement on the display with the naked eye, and some amount of perception error should be taken into account.  As for drift detection by means of GPS, an assumption is made for the above perception error to be a half of the vessel’s breadth.  In addition, the margin of error for GPS informatio</w:t>
      </w:r>
      <w:r w:rsidR="00054BE4">
        <w:t>n error is assumed to be 30 met</w:t>
      </w:r>
      <w:r w:rsidRPr="003E155D">
        <w:t>r</w:t>
      </w:r>
      <w:r w:rsidR="00054BE4">
        <w:t>e</w:t>
      </w:r>
      <w:r w:rsidRPr="003E155D">
        <w:t>s for a standard GPS a</w:t>
      </w:r>
      <w:r w:rsidR="0000205C">
        <w:t>nd none for a D</w:t>
      </w:r>
      <w:r w:rsidRPr="003E155D">
        <w:t>GPS.  Therefore</w:t>
      </w:r>
      <w:r w:rsidR="009E1E56">
        <w:t>,</w:t>
      </w:r>
      <w:r w:rsidRPr="003E155D">
        <w:t xml:space="preserve"> the channel width needed fo</w:t>
      </w:r>
      <w:r w:rsidR="0000205C">
        <w:t>r drift detection by GPS and D</w:t>
      </w:r>
      <w:r w:rsidRPr="003E155D">
        <w:t>GPS can be calculated by the following equations, respectively:</w:t>
      </w:r>
    </w:p>
    <w:p w14:paraId="2B227FE7" w14:textId="77777777" w:rsidR="0000205C" w:rsidRPr="003E155D" w:rsidRDefault="0000205C" w:rsidP="003E155D">
      <w:pPr>
        <w:pStyle w:val="BodyText"/>
      </w:pPr>
    </w:p>
    <w:p w14:paraId="7EEF18F2" w14:textId="760E70FB" w:rsidR="00284B63" w:rsidRPr="0000205C" w:rsidRDefault="00523DA2" w:rsidP="00284B63">
      <w:pPr>
        <w:rPr>
          <w:rFonts w:eastAsiaTheme="minorEastAsia"/>
          <w:sz w:val="22"/>
        </w:rPr>
      </w:pPr>
      <m:oMathPara>
        <m:oMath>
          <m:sSub>
            <m:sSubPr>
              <m:ctrlPr>
                <w:rPr>
                  <w:rFonts w:ascii="Cambria Math" w:eastAsiaTheme="minorEastAsia" w:hAnsi="Cambria Math"/>
                  <w:i/>
                  <w:sz w:val="22"/>
                  <w:lang w:val="en-US"/>
                </w:rPr>
              </m:ctrlPr>
            </m:sSubPr>
            <m:e>
              <m:r>
                <w:rPr>
                  <w:rFonts w:ascii="Cambria Math" w:eastAsiaTheme="minorEastAsia" w:hAnsi="Cambria Math"/>
                  <w:sz w:val="22"/>
                </w:rPr>
                <m:t>W</m:t>
              </m:r>
            </m:e>
            <m:sub>
              <m:r>
                <w:rPr>
                  <w:rFonts w:ascii="Cambria Math" w:eastAsiaTheme="minorEastAsia" w:hAnsi="Cambria Math"/>
                  <w:sz w:val="22"/>
                </w:rPr>
                <m:t>m</m:t>
              </m:r>
            </m:sub>
          </m:sSub>
          <m:d>
            <m:dPr>
              <m:ctrlPr>
                <w:rPr>
                  <w:rFonts w:ascii="Cambria Math" w:eastAsiaTheme="minorEastAsia" w:hAnsi="Cambria Math"/>
                  <w:i/>
                  <w:sz w:val="22"/>
                  <w:lang w:val="en-US"/>
                </w:rPr>
              </m:ctrlPr>
            </m:dPr>
            <m:e>
              <m:r>
                <w:rPr>
                  <w:rFonts w:ascii="Cambria Math" w:eastAsiaTheme="minorEastAsia" w:hAnsi="Cambria Math"/>
                  <w:sz w:val="22"/>
                </w:rPr>
                <m:t>GPS</m:t>
              </m:r>
            </m:e>
          </m:d>
          <m:r>
            <w:rPr>
              <w:rFonts w:ascii="Cambria Math" w:eastAsiaTheme="minorEastAsia" w:hAnsi="Cambria Math"/>
              <w:sz w:val="22"/>
            </w:rPr>
            <m:t xml:space="preserve">=0.5B+30 </m:t>
          </m:r>
          <m:d>
            <m:dPr>
              <m:ctrlPr>
                <w:rPr>
                  <w:rFonts w:ascii="Cambria Math" w:eastAsiaTheme="minorEastAsia" w:hAnsi="Cambria Math"/>
                  <w:i/>
                  <w:sz w:val="22"/>
                  <w:lang w:val="en-US"/>
                </w:rPr>
              </m:ctrlPr>
            </m:dPr>
            <m:e>
              <m:r>
                <w:rPr>
                  <w:rFonts w:ascii="Cambria Math" w:eastAsiaTheme="minorEastAsia" w:hAnsi="Cambria Math"/>
                  <w:sz w:val="22"/>
                </w:rPr>
                <m:t>unit:metre</m:t>
              </m:r>
            </m:e>
          </m:d>
        </m:oMath>
      </m:oMathPara>
    </w:p>
    <w:p w14:paraId="18724D49" w14:textId="387F1901" w:rsidR="003E155D" w:rsidRDefault="003E155D" w:rsidP="00284B63">
      <w:pPr>
        <w:pStyle w:val="BodyText"/>
      </w:pPr>
    </w:p>
    <w:p w14:paraId="5B4DB780" w14:textId="46A2E9A2" w:rsidR="00284B63" w:rsidRDefault="0000205C" w:rsidP="00284B63">
      <w:pPr>
        <w:pStyle w:val="equation"/>
      </w:pPr>
      <w:bookmarkStart w:id="237" w:name="_Toc452283789"/>
      <w:r>
        <w:t>Channel width required with drift detection by GPS</w:t>
      </w:r>
      <w:bookmarkEnd w:id="237"/>
    </w:p>
    <w:p w14:paraId="147016AC" w14:textId="77777777" w:rsidR="0000205C" w:rsidRPr="0000205C" w:rsidRDefault="0000205C" w:rsidP="0000205C">
      <w:pPr>
        <w:pStyle w:val="BodyText"/>
      </w:pPr>
    </w:p>
    <w:p w14:paraId="47A4D2E8" w14:textId="6206BF7A" w:rsidR="00284B63" w:rsidRPr="0000205C" w:rsidRDefault="00523DA2" w:rsidP="00284B63">
      <w:pPr>
        <w:pStyle w:val="BodyText"/>
      </w:pPr>
      <m:oMathPara>
        <m:oMath>
          <m:sSub>
            <m:sSubPr>
              <m:ctrlPr>
                <w:rPr>
                  <w:rFonts w:ascii="Cambria Math" w:eastAsiaTheme="minorEastAsia" w:hAnsi="Cambria Math"/>
                  <w:i/>
                  <w:lang w:val="en-US"/>
                </w:rPr>
              </m:ctrlPr>
            </m:sSubPr>
            <m:e>
              <m:r>
                <w:rPr>
                  <w:rFonts w:ascii="Cambria Math" w:eastAsiaTheme="minorEastAsia" w:hAnsi="Cambria Math"/>
                </w:rPr>
                <m:t>W</m:t>
              </m:r>
            </m:e>
            <m:sub>
              <m:r>
                <w:rPr>
                  <w:rFonts w:ascii="Cambria Math" w:eastAsiaTheme="minorEastAsia" w:hAnsi="Cambria Math"/>
                </w:rPr>
                <m:t>m</m:t>
              </m:r>
            </m:sub>
          </m:sSub>
          <m:d>
            <m:dPr>
              <m:ctrlPr>
                <w:rPr>
                  <w:rFonts w:ascii="Cambria Math" w:eastAsiaTheme="minorEastAsia" w:hAnsi="Cambria Math"/>
                  <w:i/>
                  <w:lang w:val="en-US"/>
                </w:rPr>
              </m:ctrlPr>
            </m:dPr>
            <m:e>
              <m:r>
                <w:rPr>
                  <w:rFonts w:ascii="Cambria Math" w:eastAsiaTheme="minorEastAsia" w:hAnsi="Cambria Math"/>
                </w:rPr>
                <m:t>DGPS</m:t>
              </m:r>
            </m:e>
          </m:d>
          <m:r>
            <w:rPr>
              <w:rFonts w:ascii="Cambria Math" w:eastAsiaTheme="minorEastAsia" w:hAnsi="Cambria Math"/>
            </w:rPr>
            <m:t xml:space="preserve">=0.5B </m:t>
          </m:r>
          <m:d>
            <m:dPr>
              <m:ctrlPr>
                <w:rPr>
                  <w:rFonts w:ascii="Cambria Math" w:eastAsiaTheme="minorEastAsia" w:hAnsi="Cambria Math"/>
                  <w:i/>
                  <w:lang w:val="en-US"/>
                </w:rPr>
              </m:ctrlPr>
            </m:dPr>
            <m:e>
              <m:r>
                <w:rPr>
                  <w:rFonts w:ascii="Cambria Math" w:eastAsiaTheme="minorEastAsia" w:hAnsi="Cambria Math"/>
                </w:rPr>
                <m:t>unit:metre</m:t>
              </m:r>
            </m:e>
          </m:d>
        </m:oMath>
      </m:oMathPara>
    </w:p>
    <w:p w14:paraId="740BA3A9" w14:textId="32BF7397" w:rsidR="003E155D" w:rsidRDefault="003E155D" w:rsidP="00284B63">
      <w:pPr>
        <w:pStyle w:val="BodyText"/>
      </w:pPr>
    </w:p>
    <w:p w14:paraId="6D010942" w14:textId="6DD4CBD6" w:rsidR="00284B63" w:rsidRPr="00284B63" w:rsidRDefault="0000205C" w:rsidP="00284B63">
      <w:pPr>
        <w:pStyle w:val="equation"/>
      </w:pPr>
      <w:bookmarkStart w:id="238" w:name="_Toc452283790"/>
      <w:r>
        <w:t>Channel width required with drift detection by DGPS</w:t>
      </w:r>
      <w:bookmarkEnd w:id="238"/>
    </w:p>
    <w:p w14:paraId="7996E46E" w14:textId="77777777" w:rsidR="003E155D" w:rsidRPr="003E155D" w:rsidRDefault="003E155D" w:rsidP="003E155D">
      <w:pPr>
        <w:pStyle w:val="BodyText"/>
      </w:pPr>
      <w:r w:rsidRPr="003E155D">
        <w:t>In addition, it is noted that the channel width needed for drift detection by GPS should be designed with careful consideration of the risks involved in using GPS and GPS-related equipment.</w:t>
      </w:r>
    </w:p>
    <w:p w14:paraId="2CC64693" w14:textId="77777777" w:rsidR="003E155D" w:rsidRDefault="003E155D" w:rsidP="009E1E56">
      <w:pPr>
        <w:pStyle w:val="AnnexBHead1"/>
      </w:pPr>
      <w:r w:rsidRPr="003E155D">
        <w:t>References</w:t>
      </w:r>
    </w:p>
    <w:p w14:paraId="36A367A3" w14:textId="77777777" w:rsidR="009E1E56" w:rsidRPr="009E1E56" w:rsidRDefault="009E1E56" w:rsidP="009E1E56">
      <w:pPr>
        <w:pStyle w:val="Heading1separatationline"/>
      </w:pPr>
    </w:p>
    <w:p w14:paraId="4D8E3D8F" w14:textId="77777777" w:rsidR="003E155D" w:rsidRPr="003E155D" w:rsidRDefault="003E155D" w:rsidP="009E1E56">
      <w:pPr>
        <w:pStyle w:val="Reference"/>
      </w:pPr>
      <w:r w:rsidRPr="003E155D">
        <w:t>Ohtsu,K., Yoshimura,Y., Hirano,M., Tsugane,M.and Takahashi,H.: Design standard for fairway in next generation.  Asia Navigation Conference 2006, No.26, 2006.</w:t>
      </w:r>
    </w:p>
    <w:p w14:paraId="64DC6DB7" w14:textId="3C151D4E" w:rsidR="003E155D" w:rsidRPr="003E155D" w:rsidRDefault="003E155D" w:rsidP="009E1E56">
      <w:pPr>
        <w:pStyle w:val="Reference"/>
      </w:pPr>
      <w:r w:rsidRPr="003E155D">
        <w:t>The Japan Port and Harbour Association: Technical Standards and Commentaries of Port and Harbour Facilities in Japan,2007.</w:t>
      </w:r>
      <w:r w:rsidR="00315466">
        <w:t xml:space="preserve"> </w:t>
      </w:r>
      <w:r w:rsidRPr="003E155D">
        <w:t>(in Japanese)</w:t>
      </w:r>
    </w:p>
    <w:p w14:paraId="7769EC5B" w14:textId="5280FB8B" w:rsidR="003E155D" w:rsidRPr="003E155D" w:rsidRDefault="003E155D" w:rsidP="003E155D">
      <w:pPr>
        <w:pStyle w:val="Annex"/>
      </w:pPr>
      <w:r w:rsidRPr="003E155D">
        <w:br w:type="page"/>
      </w:r>
      <w:bookmarkStart w:id="239" w:name="_Toc210208799"/>
      <w:bookmarkStart w:id="240" w:name="_Toc223513708"/>
      <w:bookmarkStart w:id="241" w:name="_Ref244081862"/>
      <w:bookmarkStart w:id="242" w:name="_Toc289769588"/>
      <w:bookmarkStart w:id="243" w:name="_Toc289770133"/>
      <w:bookmarkStart w:id="244" w:name="_Ref446684176"/>
      <w:bookmarkStart w:id="245" w:name="_Toc452284349"/>
      <w:r w:rsidR="00AA4638" w:rsidRPr="003E155D">
        <w:rPr>
          <w:caps w:val="0"/>
        </w:rPr>
        <w:lastRenderedPageBreak/>
        <w:t xml:space="preserve">AtoN DESIGN </w:t>
      </w:r>
      <w:r w:rsidR="00F47642">
        <w:rPr>
          <w:caps w:val="0"/>
        </w:rPr>
        <w:t>-</w:t>
      </w:r>
      <w:r w:rsidR="00AA4638" w:rsidRPr="003E155D">
        <w:rPr>
          <w:caps w:val="0"/>
        </w:rPr>
        <w:t xml:space="preserve"> THE RIO DE LA PLATA</w:t>
      </w:r>
      <w:bookmarkEnd w:id="239"/>
      <w:r w:rsidR="00AA4638" w:rsidRPr="003E155D">
        <w:rPr>
          <w:caps w:val="0"/>
        </w:rPr>
        <w:t xml:space="preserve"> NAVIGATION CHANNEL</w:t>
      </w:r>
      <w:bookmarkEnd w:id="240"/>
      <w:bookmarkEnd w:id="241"/>
      <w:bookmarkEnd w:id="242"/>
      <w:bookmarkEnd w:id="243"/>
      <w:bookmarkEnd w:id="244"/>
      <w:bookmarkEnd w:id="245"/>
    </w:p>
    <w:p w14:paraId="359D47F6" w14:textId="77777777" w:rsidR="003E155D" w:rsidRPr="003E155D" w:rsidRDefault="003E155D" w:rsidP="003E155D">
      <w:pPr>
        <w:pStyle w:val="BodyText"/>
      </w:pPr>
      <w:r w:rsidRPr="003E155D">
        <w:t>The Rio de La Plata Navigation Channel is a partly straight and partly curved channel with buoys from a position of 129.1 miles seawards of the harbour entrance of Buenos Aires.</w:t>
      </w:r>
    </w:p>
    <w:p w14:paraId="6DDE673B" w14:textId="77777777" w:rsidR="003E155D" w:rsidRPr="003E155D" w:rsidRDefault="003E155D" w:rsidP="003E155D">
      <w:pPr>
        <w:pStyle w:val="BodyText"/>
      </w:pPr>
      <w:r w:rsidRPr="003E155D">
        <w:t>More data can be seen on the following chart.</w:t>
      </w:r>
    </w:p>
    <w:p w14:paraId="082B2B7D" w14:textId="77777777" w:rsidR="003E155D" w:rsidRDefault="003E155D" w:rsidP="003E155D">
      <w:pPr>
        <w:pStyle w:val="AnnexCHead1"/>
      </w:pPr>
      <w:r w:rsidRPr="003E155D">
        <w:t>Some basic data</w:t>
      </w:r>
    </w:p>
    <w:p w14:paraId="1C4636EE" w14:textId="77777777" w:rsidR="003E155D" w:rsidRPr="003E155D" w:rsidRDefault="003E155D" w:rsidP="003E155D">
      <w:pPr>
        <w:pStyle w:val="Heading1separatationline"/>
      </w:pPr>
    </w:p>
    <w:p w14:paraId="7B3000FF" w14:textId="77777777" w:rsidR="003E155D" w:rsidRPr="003E155D" w:rsidRDefault="003E155D" w:rsidP="003E155D">
      <w:pPr>
        <w:pStyle w:val="BodyText"/>
      </w:pPr>
      <w:r w:rsidRPr="003E155D">
        <w:t>Waterway in analysis</w:t>
      </w:r>
    </w:p>
    <w:p w14:paraId="7BA32561" w14:textId="37EC8D67" w:rsidR="003E155D" w:rsidRPr="003E155D" w:rsidRDefault="003E155D" w:rsidP="003E155D">
      <w:pPr>
        <w:pStyle w:val="BodyText"/>
        <w:tabs>
          <w:tab w:val="left" w:pos="3969"/>
        </w:tabs>
      </w:pPr>
      <w:r w:rsidRPr="003E155D">
        <w:t>Length:</w:t>
      </w:r>
      <w:r w:rsidRPr="003E155D">
        <w:tab/>
        <w:t xml:space="preserve">63.8 </w:t>
      </w:r>
      <w:r w:rsidR="00054BE4">
        <w:t>N</w:t>
      </w:r>
      <w:r w:rsidRPr="003E155D">
        <w:t>M</w:t>
      </w:r>
    </w:p>
    <w:p w14:paraId="3CDDE610" w14:textId="1993288D" w:rsidR="003E155D" w:rsidRPr="003E155D" w:rsidRDefault="00AA4949" w:rsidP="003E155D">
      <w:pPr>
        <w:pStyle w:val="BodyText"/>
        <w:tabs>
          <w:tab w:val="left" w:pos="3969"/>
        </w:tabs>
      </w:pPr>
      <w:r>
        <w:t>Width:</w:t>
      </w:r>
      <w:r>
        <w:tab/>
        <w:t>100 m (one-</w:t>
      </w:r>
      <w:r w:rsidR="003E155D" w:rsidRPr="003E155D">
        <w:t xml:space="preserve">way channel) </w:t>
      </w:r>
    </w:p>
    <w:p w14:paraId="27CFB5FA" w14:textId="2A05C38F" w:rsidR="003E155D" w:rsidRPr="003E155D" w:rsidRDefault="003E155D" w:rsidP="003E155D">
      <w:pPr>
        <w:pStyle w:val="BodyText"/>
        <w:tabs>
          <w:tab w:val="left" w:pos="3969"/>
        </w:tabs>
      </w:pPr>
      <w:r w:rsidRPr="003E155D">
        <w:tab/>
        <w:t>(t</w:t>
      </w:r>
      <w:r w:rsidR="00AA4949">
        <w:t xml:space="preserve">here is a </w:t>
      </w:r>
      <w:r w:rsidRPr="003E155D">
        <w:t>two</w:t>
      </w:r>
      <w:r w:rsidR="00AA4949">
        <w:t>-</w:t>
      </w:r>
      <w:r w:rsidRPr="003E155D">
        <w:t>way channel sector of 160 m)</w:t>
      </w:r>
    </w:p>
    <w:p w14:paraId="6684FA34" w14:textId="77777777" w:rsidR="003E155D" w:rsidRPr="003E155D" w:rsidRDefault="003E155D" w:rsidP="003E155D">
      <w:pPr>
        <w:pStyle w:val="BodyText"/>
        <w:tabs>
          <w:tab w:val="left" w:pos="3969"/>
        </w:tabs>
      </w:pPr>
      <w:r w:rsidRPr="003E155D">
        <w:t>Design Depth:</w:t>
      </w:r>
      <w:r w:rsidRPr="003E155D">
        <w:tab/>
        <w:t>34 feet</w:t>
      </w:r>
    </w:p>
    <w:p w14:paraId="167F9A8C" w14:textId="77777777" w:rsidR="003E155D" w:rsidRPr="003E155D" w:rsidRDefault="003E155D" w:rsidP="003E155D">
      <w:pPr>
        <w:pStyle w:val="BodyText"/>
        <w:tabs>
          <w:tab w:val="left" w:pos="3969"/>
        </w:tabs>
      </w:pPr>
    </w:p>
    <w:p w14:paraId="3858B7CA" w14:textId="77777777" w:rsidR="003E155D" w:rsidRPr="003E155D" w:rsidRDefault="003E155D" w:rsidP="003E155D">
      <w:pPr>
        <w:pStyle w:val="BodyText"/>
        <w:tabs>
          <w:tab w:val="left" w:pos="3969"/>
        </w:tabs>
      </w:pPr>
      <w:r w:rsidRPr="003E155D">
        <w:t>Tidal range</w:t>
      </w:r>
      <w:r w:rsidRPr="003E155D">
        <w:tab/>
        <w:t>0.60 m</w:t>
      </w:r>
    </w:p>
    <w:p w14:paraId="3E8F8C6F" w14:textId="77777777" w:rsidR="003E155D" w:rsidRDefault="003E155D" w:rsidP="003E155D">
      <w:pPr>
        <w:pStyle w:val="AnnexCHead1"/>
      </w:pPr>
      <w:r w:rsidRPr="003E155D">
        <w:t>The Vessel Traffic</w:t>
      </w:r>
    </w:p>
    <w:p w14:paraId="4CB60AC6" w14:textId="77777777" w:rsidR="003E155D" w:rsidRPr="003E155D" w:rsidRDefault="003E155D" w:rsidP="003E155D">
      <w:pPr>
        <w:pStyle w:val="Heading1separatationline"/>
      </w:pPr>
    </w:p>
    <w:p w14:paraId="240B662D" w14:textId="77777777" w:rsidR="003E155D" w:rsidRPr="003E155D" w:rsidRDefault="003E155D" w:rsidP="003E155D">
      <w:pPr>
        <w:pStyle w:val="BodyText"/>
        <w:tabs>
          <w:tab w:val="left" w:pos="3969"/>
        </w:tabs>
      </w:pPr>
      <w:r w:rsidRPr="003E155D">
        <w:t>Total Traffic in the Area in 2006:</w:t>
      </w:r>
      <w:r w:rsidRPr="003E155D">
        <w:tab/>
        <w:t>7.760 vessels</w:t>
      </w:r>
    </w:p>
    <w:p w14:paraId="645B9CBE" w14:textId="77777777" w:rsidR="003E155D" w:rsidRPr="003E155D" w:rsidRDefault="003E155D" w:rsidP="003E155D">
      <w:pPr>
        <w:pStyle w:val="BodyText"/>
        <w:tabs>
          <w:tab w:val="left" w:pos="3969"/>
        </w:tabs>
      </w:pPr>
      <w:r w:rsidRPr="003E155D">
        <w:t>including</w:t>
      </w:r>
    </w:p>
    <w:p w14:paraId="29992168" w14:textId="77777777" w:rsidR="003E155D" w:rsidRPr="003E155D" w:rsidRDefault="003E155D" w:rsidP="003E155D">
      <w:pPr>
        <w:pStyle w:val="BodyText"/>
        <w:tabs>
          <w:tab w:val="left" w:pos="3969"/>
        </w:tabs>
      </w:pPr>
      <w:r w:rsidRPr="003E155D">
        <w:t>Container vessels:</w:t>
      </w:r>
      <w:r w:rsidRPr="003E155D">
        <w:tab/>
        <w:t>1,726</w:t>
      </w:r>
    </w:p>
    <w:p w14:paraId="72A35A56" w14:textId="77777777" w:rsidR="003E155D" w:rsidRPr="003E155D" w:rsidRDefault="003E155D" w:rsidP="003E155D">
      <w:pPr>
        <w:pStyle w:val="BodyText"/>
        <w:tabs>
          <w:tab w:val="left" w:pos="3969"/>
        </w:tabs>
      </w:pPr>
      <w:r w:rsidRPr="003E155D">
        <w:t>Bulk Carriers:</w:t>
      </w:r>
      <w:r w:rsidRPr="003E155D">
        <w:tab/>
        <w:t>3,134</w:t>
      </w:r>
    </w:p>
    <w:p w14:paraId="7FCD80FC" w14:textId="77777777" w:rsidR="003E155D" w:rsidRPr="003E155D" w:rsidRDefault="003E155D" w:rsidP="003E155D">
      <w:pPr>
        <w:pStyle w:val="BodyText"/>
        <w:tabs>
          <w:tab w:val="left" w:pos="3969"/>
        </w:tabs>
      </w:pPr>
      <w:r w:rsidRPr="003E155D">
        <w:t>General cargo:</w:t>
      </w:r>
      <w:r w:rsidRPr="003E155D">
        <w:tab/>
        <w:t xml:space="preserve">    962</w:t>
      </w:r>
    </w:p>
    <w:p w14:paraId="09DA4B8C" w14:textId="77777777" w:rsidR="003E155D" w:rsidRPr="003E155D" w:rsidRDefault="003E155D" w:rsidP="003E155D">
      <w:pPr>
        <w:pStyle w:val="BodyText"/>
        <w:tabs>
          <w:tab w:val="left" w:pos="3969"/>
        </w:tabs>
      </w:pPr>
      <w:r w:rsidRPr="003E155D">
        <w:t>Oil Tanker:</w:t>
      </w:r>
      <w:r w:rsidRPr="003E155D">
        <w:tab/>
        <w:t>1,386</w:t>
      </w:r>
    </w:p>
    <w:p w14:paraId="1690E10D" w14:textId="77777777" w:rsidR="003E155D" w:rsidRPr="003E155D" w:rsidRDefault="003E155D" w:rsidP="003E155D">
      <w:pPr>
        <w:pStyle w:val="BodyText"/>
        <w:tabs>
          <w:tab w:val="left" w:pos="3969"/>
        </w:tabs>
      </w:pPr>
      <w:r w:rsidRPr="003E155D">
        <w:t>Other:</w:t>
      </w:r>
      <w:r w:rsidRPr="003E155D">
        <w:tab/>
        <w:t xml:space="preserve">   552</w:t>
      </w:r>
    </w:p>
    <w:p w14:paraId="4F16631F" w14:textId="5E3D72A9" w:rsidR="003E155D" w:rsidRDefault="003E155D" w:rsidP="003E155D">
      <w:pPr>
        <w:pStyle w:val="AnnexCHead1"/>
      </w:pPr>
      <w:r w:rsidRPr="003E155D">
        <w:t>Maximum size of Vessels Dimensions</w:t>
      </w:r>
    </w:p>
    <w:p w14:paraId="7EC81E40" w14:textId="77777777" w:rsidR="003E155D" w:rsidRPr="003E155D" w:rsidRDefault="003E155D" w:rsidP="003E155D">
      <w:pPr>
        <w:pStyle w:val="Heading1separatationline"/>
      </w:pPr>
    </w:p>
    <w:p w14:paraId="28E58D55" w14:textId="77777777" w:rsidR="003E155D" w:rsidRPr="003E155D" w:rsidRDefault="003E155D" w:rsidP="003E155D">
      <w:pPr>
        <w:pStyle w:val="BodyText"/>
        <w:tabs>
          <w:tab w:val="left" w:pos="2694"/>
          <w:tab w:val="left" w:pos="4962"/>
          <w:tab w:val="left" w:pos="7088"/>
        </w:tabs>
      </w:pPr>
      <w:r w:rsidRPr="003E155D">
        <w:tab/>
        <w:t>Length BP</w:t>
      </w:r>
      <w:r w:rsidRPr="003E155D">
        <w:tab/>
        <w:t>Beam</w:t>
      </w:r>
      <w:r w:rsidRPr="003E155D">
        <w:tab/>
        <w:t>Design Draught</w:t>
      </w:r>
    </w:p>
    <w:p w14:paraId="096BAD08" w14:textId="77777777" w:rsidR="003E155D" w:rsidRPr="003E155D" w:rsidRDefault="003E155D" w:rsidP="003E155D">
      <w:pPr>
        <w:pStyle w:val="BodyText"/>
        <w:tabs>
          <w:tab w:val="left" w:pos="2835"/>
          <w:tab w:val="left" w:pos="5103"/>
          <w:tab w:val="left" w:pos="7371"/>
        </w:tabs>
      </w:pPr>
      <w:r w:rsidRPr="003E155D">
        <w:t xml:space="preserve">Container vessel </w:t>
      </w:r>
      <w:r w:rsidRPr="003E155D">
        <w:tab/>
        <w:t>261 m</w:t>
      </w:r>
      <w:r w:rsidRPr="003E155D">
        <w:tab/>
        <w:t>40 m</w:t>
      </w:r>
      <w:r w:rsidRPr="003E155D">
        <w:tab/>
        <w:t>41 feet</w:t>
      </w:r>
    </w:p>
    <w:p w14:paraId="02D9B366" w14:textId="77777777" w:rsidR="003E155D" w:rsidRPr="003E155D" w:rsidRDefault="003E155D" w:rsidP="003E155D">
      <w:pPr>
        <w:pStyle w:val="BodyText"/>
        <w:tabs>
          <w:tab w:val="left" w:pos="2835"/>
          <w:tab w:val="left" w:pos="5103"/>
          <w:tab w:val="left" w:pos="7371"/>
        </w:tabs>
      </w:pPr>
      <w:r w:rsidRPr="003E155D">
        <w:t>Bulk carrier</w:t>
      </w:r>
      <w:r w:rsidRPr="003E155D">
        <w:tab/>
        <w:t>260 m</w:t>
      </w:r>
      <w:r w:rsidRPr="003E155D">
        <w:tab/>
        <w:t>42 m</w:t>
      </w:r>
      <w:r w:rsidRPr="003E155D">
        <w:tab/>
        <w:t>42 feet</w:t>
      </w:r>
    </w:p>
    <w:p w14:paraId="74C3F8F6" w14:textId="77777777" w:rsidR="003E155D" w:rsidRPr="003E155D" w:rsidRDefault="003E155D" w:rsidP="003E155D">
      <w:pPr>
        <w:pStyle w:val="BodyText"/>
        <w:tabs>
          <w:tab w:val="left" w:pos="2835"/>
          <w:tab w:val="left" w:pos="5103"/>
          <w:tab w:val="left" w:pos="7371"/>
        </w:tabs>
      </w:pPr>
      <w:r w:rsidRPr="003E155D">
        <w:t>Tanker</w:t>
      </w:r>
      <w:r w:rsidRPr="003E155D">
        <w:tab/>
        <w:t>241 m</w:t>
      </w:r>
      <w:r w:rsidRPr="003E155D">
        <w:tab/>
        <w:t>32.2 m</w:t>
      </w:r>
      <w:r w:rsidRPr="003E155D">
        <w:tab/>
        <w:t xml:space="preserve">49 feet </w:t>
      </w:r>
    </w:p>
    <w:p w14:paraId="1D32FC51" w14:textId="0FAE0092" w:rsidR="003E155D" w:rsidRPr="003E155D" w:rsidRDefault="003E155D" w:rsidP="003E155D">
      <w:pPr>
        <w:pStyle w:val="AnnexCHead1"/>
      </w:pPr>
      <w:r w:rsidRPr="003E155D">
        <w:t>A</w:t>
      </w:r>
      <w:r w:rsidRPr="003E155D">
        <w:rPr>
          <w:caps w:val="0"/>
        </w:rPr>
        <w:t>to</w:t>
      </w:r>
      <w:r w:rsidRPr="003E155D">
        <w:t>N</w:t>
      </w:r>
    </w:p>
    <w:p w14:paraId="48067F13" w14:textId="77777777" w:rsidR="003E155D" w:rsidRPr="003E155D" w:rsidRDefault="003E155D" w:rsidP="003E155D">
      <w:pPr>
        <w:pStyle w:val="BodyText"/>
      </w:pPr>
      <w:r w:rsidRPr="003E155D">
        <w:t xml:space="preserve">The buoyage system is designed as ‘paired buoys’ with the following parameters: </w:t>
      </w:r>
    </w:p>
    <w:p w14:paraId="3C45D8F7" w14:textId="77777777" w:rsidR="003E155D" w:rsidRPr="003E155D" w:rsidRDefault="003E155D" w:rsidP="003E155D">
      <w:pPr>
        <w:pStyle w:val="BodyText"/>
        <w:tabs>
          <w:tab w:val="left" w:pos="4820"/>
        </w:tabs>
        <w:ind w:left="567"/>
      </w:pPr>
      <w:r w:rsidRPr="003E155D">
        <w:t>Buoy separation distance</w:t>
      </w:r>
      <w:r w:rsidRPr="003E155D">
        <w:tab/>
        <w:t>average 3000 m (max 5.000 m, min 1.100 m)</w:t>
      </w:r>
    </w:p>
    <w:p w14:paraId="5EA14622" w14:textId="77777777" w:rsidR="003E155D" w:rsidRPr="003E155D" w:rsidRDefault="003E155D" w:rsidP="003E155D">
      <w:pPr>
        <w:pStyle w:val="BodyText"/>
        <w:tabs>
          <w:tab w:val="left" w:pos="4820"/>
        </w:tabs>
        <w:ind w:left="567"/>
      </w:pPr>
      <w:r w:rsidRPr="003E155D">
        <w:t>Buoy types</w:t>
      </w:r>
      <w:r w:rsidRPr="003E155D">
        <w:tab/>
        <w:t>Floating buoys</w:t>
      </w:r>
      <w:r w:rsidRPr="003E155D">
        <w:tab/>
        <w:t xml:space="preserve"> and Spar Buoys</w:t>
      </w:r>
    </w:p>
    <w:p w14:paraId="6C0C6E5A" w14:textId="77777777" w:rsidR="003E155D" w:rsidRPr="003E155D" w:rsidRDefault="003E155D" w:rsidP="003E155D">
      <w:pPr>
        <w:pStyle w:val="BodyText"/>
        <w:tabs>
          <w:tab w:val="left" w:pos="4820"/>
        </w:tabs>
        <w:ind w:left="567"/>
      </w:pPr>
      <w:r w:rsidRPr="003E155D">
        <w:t>Floating Buoy size above water level</w:t>
      </w:r>
      <w:r w:rsidRPr="003E155D">
        <w:tab/>
        <w:t>4 m</w:t>
      </w:r>
    </w:p>
    <w:p w14:paraId="33F25108" w14:textId="77777777" w:rsidR="003E155D" w:rsidRPr="003E155D" w:rsidRDefault="003E155D" w:rsidP="003E155D">
      <w:pPr>
        <w:pStyle w:val="BodyText"/>
        <w:tabs>
          <w:tab w:val="left" w:pos="4820"/>
        </w:tabs>
        <w:ind w:left="567"/>
      </w:pPr>
      <w:r w:rsidRPr="003E155D">
        <w:t>Spar Buoys size above water level:</w:t>
      </w:r>
      <w:r w:rsidRPr="003E155D">
        <w:tab/>
        <w:t>8 m</w:t>
      </w:r>
    </w:p>
    <w:p w14:paraId="721B6DC1" w14:textId="77777777" w:rsidR="003E155D" w:rsidRPr="003E155D" w:rsidRDefault="003E155D" w:rsidP="003E155D">
      <w:pPr>
        <w:pStyle w:val="BodyText"/>
      </w:pPr>
    </w:p>
    <w:p w14:paraId="214E7AC1" w14:textId="77777777" w:rsidR="003E155D" w:rsidRPr="003E155D" w:rsidRDefault="003E155D" w:rsidP="003E155D">
      <w:pPr>
        <w:pStyle w:val="BodyText"/>
      </w:pPr>
      <w:r w:rsidRPr="003E155D">
        <w:t>Additionally there are the following AtoN:</w:t>
      </w:r>
    </w:p>
    <w:p w14:paraId="5AC7F87B" w14:textId="77777777" w:rsidR="003E155D" w:rsidRPr="003E155D" w:rsidRDefault="003E155D" w:rsidP="00677C2D">
      <w:pPr>
        <w:pStyle w:val="List1"/>
        <w:numPr>
          <w:ilvl w:val="0"/>
          <w:numId w:val="25"/>
        </w:numPr>
      </w:pPr>
      <w:r w:rsidRPr="003E155D">
        <w:t>DGPS coverage (on demand- private service)</w:t>
      </w:r>
    </w:p>
    <w:p w14:paraId="449473A1" w14:textId="77777777" w:rsidR="003E155D" w:rsidRPr="003E155D" w:rsidRDefault="003E155D" w:rsidP="00677C2D">
      <w:pPr>
        <w:pStyle w:val="List1"/>
        <w:numPr>
          <w:ilvl w:val="0"/>
          <w:numId w:val="25"/>
        </w:numPr>
      </w:pPr>
      <w:r w:rsidRPr="003E155D">
        <w:lastRenderedPageBreak/>
        <w:t>VTS and AIS control by Prefectura Naval Argentina (National Coast Guard)</w:t>
      </w:r>
    </w:p>
    <w:p w14:paraId="0E24C560" w14:textId="77777777" w:rsidR="003E155D" w:rsidRPr="003E155D" w:rsidRDefault="003E155D" w:rsidP="00677C2D">
      <w:pPr>
        <w:pStyle w:val="List1"/>
        <w:numPr>
          <w:ilvl w:val="0"/>
          <w:numId w:val="25"/>
        </w:numPr>
      </w:pPr>
      <w:r w:rsidRPr="003E155D">
        <w:t>Mandatory Pilotage services</w:t>
      </w:r>
    </w:p>
    <w:p w14:paraId="099CCB2D" w14:textId="77777777" w:rsidR="00583975" w:rsidRPr="003E155D" w:rsidRDefault="00583975" w:rsidP="003E155D">
      <w:pPr>
        <w:pStyle w:val="BodyText"/>
      </w:pPr>
    </w:p>
    <w:p w14:paraId="0A775C8C" w14:textId="77777777" w:rsidR="008972C3" w:rsidRDefault="008972C3" w:rsidP="00F707B3">
      <w:pPr>
        <w:pStyle w:val="BodyText"/>
      </w:pPr>
    </w:p>
    <w:p w14:paraId="202620EE" w14:textId="77777777" w:rsidR="00BF1358" w:rsidRDefault="00BF1358" w:rsidP="00DE2814">
      <w:pPr>
        <w:pStyle w:val="Annex"/>
        <w:sectPr w:rsidR="00BF1358" w:rsidSect="00C716E5">
          <w:headerReference w:type="default" r:id="rId20"/>
          <w:pgSz w:w="11906" w:h="16838" w:code="9"/>
          <w:pgMar w:top="567" w:right="794" w:bottom="567" w:left="907" w:header="850" w:footer="850" w:gutter="0"/>
          <w:cols w:space="708"/>
          <w:docGrid w:linePitch="360"/>
        </w:sectPr>
      </w:pPr>
      <w:bookmarkStart w:id="246" w:name="_Toc434514869"/>
    </w:p>
    <w:p w14:paraId="0F01FC52" w14:textId="671C4393" w:rsidR="00583975" w:rsidRDefault="00583975" w:rsidP="00583975">
      <w:pPr>
        <w:pStyle w:val="BodyText"/>
        <w:jc w:val="center"/>
      </w:pPr>
      <w:bookmarkStart w:id="247" w:name="_Toc442417797"/>
      <w:r w:rsidRPr="00312C35">
        <w:rPr>
          <w:noProof/>
          <w:lang w:val="en-US"/>
        </w:rPr>
        <w:lastRenderedPageBreak/>
        <w:drawing>
          <wp:inline distT="0" distB="0" distL="0" distR="0" wp14:anchorId="7AB559CC" wp14:editId="6A19ABA6">
            <wp:extent cx="6980373" cy="5126664"/>
            <wp:effectExtent l="0" t="0" r="508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987761" cy="5132090"/>
                    </a:xfrm>
                    <a:prstGeom prst="rect">
                      <a:avLst/>
                    </a:prstGeom>
                    <a:noFill/>
                    <a:ln>
                      <a:noFill/>
                    </a:ln>
                  </pic:spPr>
                </pic:pic>
              </a:graphicData>
            </a:graphic>
          </wp:inline>
        </w:drawing>
      </w:r>
    </w:p>
    <w:p w14:paraId="5A397E8C" w14:textId="2E52E9F7" w:rsidR="00583975" w:rsidRDefault="00583975" w:rsidP="00583975">
      <w:pPr>
        <w:pStyle w:val="Figurecaption"/>
        <w:jc w:val="center"/>
      </w:pPr>
      <w:bookmarkStart w:id="248" w:name="_Toc292451135"/>
      <w:bookmarkStart w:id="249" w:name="_Toc452284283"/>
      <w:r w:rsidRPr="00312C35">
        <w:t>AtoN design on the Rio de la Plata</w:t>
      </w:r>
      <w:bookmarkEnd w:id="248"/>
      <w:bookmarkEnd w:id="249"/>
    </w:p>
    <w:p w14:paraId="6AB8B9DE" w14:textId="77777777" w:rsidR="00583975" w:rsidRPr="00583975" w:rsidRDefault="00583975" w:rsidP="00583975">
      <w:pPr>
        <w:pStyle w:val="BodyText"/>
        <w:sectPr w:rsidR="00583975" w:rsidRPr="00583975" w:rsidSect="00C716E5">
          <w:headerReference w:type="default" r:id="rId22"/>
          <w:footerReference w:type="default" r:id="rId23"/>
          <w:pgSz w:w="16838" w:h="11906" w:orient="landscape" w:code="9"/>
          <w:pgMar w:top="907" w:right="567" w:bottom="794" w:left="567" w:header="850" w:footer="850" w:gutter="0"/>
          <w:cols w:space="708"/>
          <w:docGrid w:linePitch="360"/>
        </w:sectPr>
      </w:pPr>
    </w:p>
    <w:p w14:paraId="71CA1B88" w14:textId="4267325E" w:rsidR="008972C3" w:rsidRPr="00CD75A0" w:rsidRDefault="00324D83" w:rsidP="001F4EF8">
      <w:pPr>
        <w:pStyle w:val="Annex"/>
      </w:pPr>
      <w:bookmarkStart w:id="250" w:name="_Toc289769589"/>
      <w:bookmarkStart w:id="251" w:name="_Toc289770134"/>
      <w:bookmarkStart w:id="252" w:name="_Toc452284350"/>
      <w:bookmarkEnd w:id="246"/>
      <w:bookmarkEnd w:id="247"/>
      <w:r w:rsidRPr="00312C35">
        <w:lastRenderedPageBreak/>
        <w:t>A</w:t>
      </w:r>
      <w:r w:rsidRPr="00312C35">
        <w:rPr>
          <w:caps w:val="0"/>
          <w:smallCaps/>
        </w:rPr>
        <w:t>to</w:t>
      </w:r>
      <w:r w:rsidRPr="00312C35">
        <w:t>N DESIGN</w:t>
      </w:r>
      <w:r w:rsidR="00AA4638">
        <w:rPr>
          <w:caps w:val="0"/>
        </w:rPr>
        <w:t xml:space="preserve"> -</w:t>
      </w:r>
      <w:r w:rsidR="00AA4638" w:rsidRPr="00312C35">
        <w:rPr>
          <w:caps w:val="0"/>
        </w:rPr>
        <w:t xml:space="preserve"> FINLAND</w:t>
      </w:r>
      <w:bookmarkEnd w:id="250"/>
      <w:bookmarkEnd w:id="251"/>
      <w:bookmarkEnd w:id="252"/>
    </w:p>
    <w:p w14:paraId="718F1EC6" w14:textId="64957365" w:rsidR="008C33B5" w:rsidRDefault="00324D83" w:rsidP="00324D83">
      <w:pPr>
        <w:pStyle w:val="AnnexDHead1"/>
      </w:pPr>
      <w:r>
        <w:t>MUSSALO</w:t>
      </w:r>
    </w:p>
    <w:p w14:paraId="5155D33C" w14:textId="77777777" w:rsidR="00324D83" w:rsidRPr="00324D83" w:rsidRDefault="00324D83" w:rsidP="00324D83">
      <w:pPr>
        <w:pStyle w:val="Heading1separatationline"/>
      </w:pPr>
    </w:p>
    <w:p w14:paraId="7FFCDF88" w14:textId="28C83B69" w:rsidR="005F1386" w:rsidRDefault="00324D83" w:rsidP="005F1386">
      <w:pPr>
        <w:pStyle w:val="BodyText"/>
      </w:pPr>
      <w:r w:rsidRPr="00312C35">
        <w:rPr>
          <w:rFonts w:cs="Arial"/>
        </w:rPr>
        <w:t xml:space="preserve">FAIRWAY DATA Alignment and buoyage: The channel starts SW of Kotka Lighthouse and runs in a NE direction.  E of the edge mark Kaakkoniemi it turns northwards towards the Deep Harbour of Kotka.  Length 51 km/28 nm.  5 navigation lines, marked by boards and sector lights.  Cardinal marks in the channel, lateral marks in the harbour.  Lit.  Dimensions: Design vessel: bulk carrier 125 000 DWT, l = 300 m, b = 48 m, t = 15.3 m. Authorised draught 15.3 m, safe clearance depths (MW 90) </w:t>
      </w:r>
      <w:r w:rsidRPr="00312C35">
        <w:rPr>
          <w:rFonts w:cs="Arial"/>
        </w:rPr>
        <w:softHyphen/>
        <w:t>18.4 m, along the navigati</w:t>
      </w:r>
      <w:r>
        <w:rPr>
          <w:rFonts w:cs="Arial"/>
        </w:rPr>
        <w:t xml:space="preserve">on line in the harbour </w:t>
      </w:r>
      <w:r w:rsidRPr="00312C35">
        <w:rPr>
          <w:rFonts w:cs="Arial"/>
        </w:rPr>
        <w:t xml:space="preserve">17.5 m. </w:t>
      </w:r>
      <w:r>
        <w:rPr>
          <w:rFonts w:cs="Arial"/>
        </w:rPr>
        <w:t xml:space="preserve"> </w:t>
      </w:r>
      <w:r w:rsidRPr="00312C35">
        <w:rPr>
          <w:rFonts w:cs="Arial"/>
        </w:rPr>
        <w:t xml:space="preserve">Minimum width 200 m. Anchorage areas etc.: Anchorage NE of Kaunissaari, close to crossroads.  Safe clearance depth </w:t>
      </w:r>
      <w:r w:rsidRPr="00312C35">
        <w:rPr>
          <w:rFonts w:cs="Arial"/>
        </w:rPr>
        <w:softHyphen/>
        <w:t>18.4 m.</w:t>
      </w:r>
    </w:p>
    <w:p w14:paraId="5478D849" w14:textId="5EDB70CA" w:rsidR="00324D83" w:rsidRDefault="00324D83" w:rsidP="005F1386">
      <w:pPr>
        <w:pStyle w:val="BodyText"/>
      </w:pPr>
      <w:r w:rsidRPr="00312C35">
        <w:rPr>
          <w:rFonts w:cs="Arial"/>
        </w:rPr>
        <w:t>NAVIGABILITY Navigational conditions: The approach as far as the island Viikarinsaari consists of open sea, unsheltered against E–S–SW winds.  Navigation may be hampered by strong winds and sea state.  The channel is at its narrowest at the edge mark Elo 2, where it is only 510 m wide.  Along the navigation line in the harbour the width is 200 m.  RECOMMENDATIONS (channel) Speed: Vessels sailing at maximum draught should take the squat effect into accoun</w:t>
      </w:r>
      <w:r>
        <w:rPr>
          <w:rFonts w:cs="Arial"/>
        </w:rPr>
        <w:t xml:space="preserve">t; design speed 16.5 knots (Sc </w:t>
      </w:r>
      <w:r w:rsidRPr="00312C35">
        <w:rPr>
          <w:rFonts w:cs="Arial"/>
        </w:rPr>
        <w:t>18.4)</w:t>
      </w:r>
      <w:r>
        <w:rPr>
          <w:rFonts w:cs="Arial"/>
        </w:rPr>
        <w:t xml:space="preserve"> in the approach, 13 knots (Sc </w:t>
      </w:r>
      <w:r w:rsidRPr="00312C35">
        <w:rPr>
          <w:rFonts w:cs="Arial"/>
        </w:rPr>
        <w:t>17.5 m) in the harbour.</w:t>
      </w:r>
    </w:p>
    <w:p w14:paraId="3B0E4641" w14:textId="55AC2707" w:rsidR="00324D83" w:rsidRDefault="00324D83" w:rsidP="005F1386">
      <w:pPr>
        <w:pStyle w:val="BodyText"/>
      </w:pPr>
      <w:r w:rsidRPr="00312C35">
        <w:rPr>
          <w:rFonts w:cs="Arial"/>
        </w:rPr>
        <w:t>TRAFFIC SERVICE Pilotage: Pilot order, tel. +358 204 48 5604.  Pilot boarding position 60°07.49</w:t>
      </w:r>
      <w:r w:rsidRPr="00312C35">
        <w:rPr>
          <w:rFonts w:cs="Arial"/>
          <w:b/>
          <w:bCs/>
        </w:rPr>
        <w:t>\</w:t>
      </w:r>
      <w:r w:rsidRPr="00312C35">
        <w:rPr>
          <w:rFonts w:cs="Arial"/>
        </w:rPr>
        <w:t>, 26°29.65</w:t>
      </w:r>
      <w:r w:rsidRPr="00312C35">
        <w:rPr>
          <w:rFonts w:cs="Arial"/>
          <w:b/>
          <w:bCs/>
        </w:rPr>
        <w:t>\</w:t>
      </w:r>
      <w:r w:rsidRPr="00312C35">
        <w:rPr>
          <w:rFonts w:cs="Arial"/>
        </w:rPr>
        <w:t>.  Pilotage distance 25 nm.  VTS: Kotka VTS, VHF Channel 67.  Tugs: Provided by Alfons Håkans Ltd.  Ordered by pilot, if required</w:t>
      </w:r>
    </w:p>
    <w:p w14:paraId="2DAA0E5F" w14:textId="651C0CFD" w:rsidR="00324D83" w:rsidRDefault="00324D83" w:rsidP="005F1386">
      <w:pPr>
        <w:pStyle w:val="BodyText"/>
      </w:pPr>
      <w:r w:rsidRPr="00312C35">
        <w:rPr>
          <w:rFonts w:cs="Arial"/>
        </w:rPr>
        <w:t>PORT Quays: A Quay: length 609 m</w:t>
      </w:r>
      <w:r>
        <w:rPr>
          <w:rFonts w:cs="Arial"/>
        </w:rPr>
        <w:t xml:space="preserve">, safe clearance depth 15.0 - </w:t>
      </w:r>
      <w:r w:rsidRPr="00312C35">
        <w:rPr>
          <w:rFonts w:cs="Arial"/>
        </w:rPr>
        <w:t>17.5 m; B Quay: length 500 m</w:t>
      </w:r>
      <w:r>
        <w:rPr>
          <w:rFonts w:cs="Arial"/>
        </w:rPr>
        <w:t xml:space="preserve">, safe clearance depth </w:t>
      </w:r>
      <w:r w:rsidRPr="00312C35">
        <w:rPr>
          <w:rFonts w:cs="Arial"/>
        </w:rPr>
        <w:t>11.7 m; C Quay: length 936 m</w:t>
      </w:r>
      <w:r>
        <w:rPr>
          <w:rFonts w:cs="Arial"/>
        </w:rPr>
        <w:t xml:space="preserve">, safe clearance depth </w:t>
      </w:r>
      <w:r w:rsidRPr="00312C35">
        <w:rPr>
          <w:rFonts w:cs="Arial"/>
        </w:rPr>
        <w:t>11.7 m; Liquid Bulk Terminal, berth N 1: length 69 m</w:t>
      </w:r>
      <w:r>
        <w:rPr>
          <w:rFonts w:cs="Arial"/>
        </w:rPr>
        <w:t xml:space="preserve">, safe clearance depth </w:t>
      </w:r>
      <w:r w:rsidRPr="00312C35">
        <w:rPr>
          <w:rFonts w:cs="Arial"/>
        </w:rPr>
        <w:t>15.0 m; Liquid Bulk Terminal, berth N 2: length 60 m</w:t>
      </w:r>
      <w:r>
        <w:rPr>
          <w:rFonts w:cs="Arial"/>
        </w:rPr>
        <w:t xml:space="preserve">, safe clearance depth </w:t>
      </w:r>
      <w:r w:rsidRPr="00312C35">
        <w:rPr>
          <w:rFonts w:cs="Arial"/>
        </w:rPr>
        <w:t>11.5 m. Cargo handling: A Quay – four cranes (40 t), B Quay – two cranes (40 t) and a mobile crane, C Quay – four cranes (50 t).  Harbour basin: Speed of vessel to be regulated to ensure that no harm or damage is caused.</w:t>
      </w:r>
    </w:p>
    <w:p w14:paraId="6FF6156C" w14:textId="0D214D0B" w:rsidR="00324D83" w:rsidRDefault="00324D83" w:rsidP="005F1386">
      <w:pPr>
        <w:pStyle w:val="BodyText"/>
      </w:pPr>
      <w:r w:rsidRPr="00312C35">
        <w:rPr>
          <w:rFonts w:cs="Arial"/>
        </w:rPr>
        <w:t>CONTACTS VTS: Kotka VTS tel. +358 204 48 5604 fax +358 204 48 5600 Port: Port of Kotka tel. +358 5 2344 280 fax +358 5 2181 375</w:t>
      </w:r>
    </w:p>
    <w:p w14:paraId="4EA0B1F1" w14:textId="77777777" w:rsidR="00324D83" w:rsidRDefault="00324D83" w:rsidP="005F1386">
      <w:pPr>
        <w:pStyle w:val="BodyText"/>
      </w:pPr>
    </w:p>
    <w:p w14:paraId="51955997" w14:textId="699AD157" w:rsidR="00324D83" w:rsidRDefault="00324D83">
      <w:pPr>
        <w:spacing w:after="200" w:line="276" w:lineRule="auto"/>
        <w:rPr>
          <w:sz w:val="22"/>
        </w:rPr>
      </w:pPr>
      <w:r>
        <w:br w:type="page"/>
      </w:r>
    </w:p>
    <w:p w14:paraId="09872E20" w14:textId="1C481494" w:rsidR="00324D83" w:rsidRDefault="00324D83" w:rsidP="00324D83">
      <w:pPr>
        <w:spacing w:after="200" w:line="276" w:lineRule="auto"/>
        <w:jc w:val="center"/>
      </w:pPr>
      <w:r w:rsidRPr="00312C35">
        <w:rPr>
          <w:noProof/>
          <w:lang w:val="en-US"/>
        </w:rPr>
        <w:lastRenderedPageBreak/>
        <w:drawing>
          <wp:inline distT="0" distB="0" distL="0" distR="0" wp14:anchorId="4784FDC7" wp14:editId="10E780E2">
            <wp:extent cx="5666105" cy="8009255"/>
            <wp:effectExtent l="0" t="0" r="0" b="0"/>
            <wp:docPr id="28" name="Picture 28" descr="Mussalo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Mussalo_less text_Page_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6105" cy="8009255"/>
                    </a:xfrm>
                    <a:prstGeom prst="rect">
                      <a:avLst/>
                    </a:prstGeom>
                    <a:noFill/>
                    <a:ln>
                      <a:noFill/>
                    </a:ln>
                  </pic:spPr>
                </pic:pic>
              </a:graphicData>
            </a:graphic>
          </wp:inline>
        </w:drawing>
      </w:r>
    </w:p>
    <w:p w14:paraId="220128E4" w14:textId="2239BB9B" w:rsidR="00324D83" w:rsidRDefault="00324D83" w:rsidP="00324D83">
      <w:pPr>
        <w:pStyle w:val="Figurecaption"/>
        <w:jc w:val="center"/>
      </w:pPr>
      <w:bookmarkStart w:id="253" w:name="_Toc292451136"/>
      <w:bookmarkStart w:id="254" w:name="_Toc452284284"/>
      <w:r w:rsidRPr="00312C35">
        <w:t>Mussalo Channel</w:t>
      </w:r>
      <w:bookmarkEnd w:id="253"/>
      <w:bookmarkEnd w:id="254"/>
    </w:p>
    <w:p w14:paraId="735DEE7D" w14:textId="75932339" w:rsidR="00324D83" w:rsidRDefault="00324D83">
      <w:pPr>
        <w:spacing w:after="200" w:line="276" w:lineRule="auto"/>
        <w:rPr>
          <w:sz w:val="22"/>
        </w:rPr>
      </w:pPr>
      <w:r>
        <w:br w:type="page"/>
      </w:r>
    </w:p>
    <w:p w14:paraId="1BDEDB4A" w14:textId="1F96A9B7" w:rsidR="00324D83" w:rsidRDefault="00324D83" w:rsidP="00324D83">
      <w:pPr>
        <w:spacing w:after="200" w:line="276" w:lineRule="auto"/>
        <w:jc w:val="center"/>
      </w:pPr>
      <w:r w:rsidRPr="00312C35">
        <w:rPr>
          <w:noProof/>
          <w:lang w:val="en-US"/>
        </w:rPr>
        <w:lastRenderedPageBreak/>
        <w:drawing>
          <wp:inline distT="0" distB="0" distL="0" distR="0" wp14:anchorId="3AC7E4C9" wp14:editId="7BB9BD0E">
            <wp:extent cx="5666105" cy="7992745"/>
            <wp:effectExtent l="0" t="0" r="0" b="8255"/>
            <wp:docPr id="29" name="Picture 29" descr="Mussalo_less text_Pag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Mussalo_less text_Page_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66105" cy="7992745"/>
                    </a:xfrm>
                    <a:prstGeom prst="rect">
                      <a:avLst/>
                    </a:prstGeom>
                    <a:noFill/>
                    <a:ln>
                      <a:noFill/>
                    </a:ln>
                  </pic:spPr>
                </pic:pic>
              </a:graphicData>
            </a:graphic>
          </wp:inline>
        </w:drawing>
      </w:r>
    </w:p>
    <w:p w14:paraId="4B101D5A" w14:textId="0C70FD7E" w:rsidR="00324D83" w:rsidRDefault="00324D83" w:rsidP="00324D83">
      <w:pPr>
        <w:pStyle w:val="Figurecaption"/>
        <w:jc w:val="center"/>
      </w:pPr>
      <w:bookmarkStart w:id="255" w:name="_Toc292451137"/>
      <w:bookmarkStart w:id="256" w:name="_Toc452284285"/>
      <w:r w:rsidRPr="00312C35">
        <w:t>Kotka inner harbours</w:t>
      </w:r>
      <w:bookmarkEnd w:id="255"/>
      <w:bookmarkEnd w:id="256"/>
    </w:p>
    <w:p w14:paraId="1131836C" w14:textId="77777777" w:rsidR="00324D83" w:rsidRPr="00324D83" w:rsidRDefault="00324D83" w:rsidP="00324D83"/>
    <w:p w14:paraId="25BE2993" w14:textId="77777777" w:rsidR="00324D83" w:rsidRDefault="00324D83">
      <w:pPr>
        <w:spacing w:after="200" w:line="276" w:lineRule="auto"/>
        <w:rPr>
          <w:sz w:val="22"/>
        </w:rPr>
        <w:sectPr w:rsidR="00324D83" w:rsidSect="00583975">
          <w:headerReference w:type="default" r:id="rId26"/>
          <w:footerReference w:type="default" r:id="rId27"/>
          <w:pgSz w:w="11906" w:h="16838" w:code="9"/>
          <w:pgMar w:top="567" w:right="794" w:bottom="567" w:left="907" w:header="850" w:footer="850" w:gutter="0"/>
          <w:cols w:space="708"/>
          <w:docGrid w:linePitch="360"/>
        </w:sectPr>
      </w:pPr>
    </w:p>
    <w:p w14:paraId="28BB3E9D" w14:textId="0EA08CD1" w:rsidR="00324D83" w:rsidRDefault="00324D83" w:rsidP="00324D83">
      <w:pPr>
        <w:spacing w:after="200" w:line="276" w:lineRule="auto"/>
        <w:jc w:val="center"/>
        <w:rPr>
          <w:sz w:val="22"/>
        </w:rPr>
      </w:pPr>
      <w:r w:rsidRPr="00312C35">
        <w:rPr>
          <w:noProof/>
          <w:lang w:val="en-US"/>
        </w:rPr>
        <w:lastRenderedPageBreak/>
        <w:drawing>
          <wp:inline distT="0" distB="0" distL="0" distR="0" wp14:anchorId="3B7C868D" wp14:editId="358C90BE">
            <wp:extent cx="6996031" cy="4961964"/>
            <wp:effectExtent l="0" t="0" r="0" b="0"/>
            <wp:docPr id="31" name="Picture 31" descr="Mussalo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ussalo_less text_Page_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01585" cy="4965903"/>
                    </a:xfrm>
                    <a:prstGeom prst="rect">
                      <a:avLst/>
                    </a:prstGeom>
                    <a:noFill/>
                    <a:ln>
                      <a:noFill/>
                    </a:ln>
                  </pic:spPr>
                </pic:pic>
              </a:graphicData>
            </a:graphic>
          </wp:inline>
        </w:drawing>
      </w:r>
    </w:p>
    <w:p w14:paraId="5643FE7F" w14:textId="7777AD12" w:rsidR="00324D83" w:rsidRPr="005F1386" w:rsidRDefault="00324D83" w:rsidP="00324D83">
      <w:pPr>
        <w:pStyle w:val="Figurecaption"/>
        <w:jc w:val="center"/>
      </w:pPr>
      <w:bookmarkStart w:id="257" w:name="_Toc452284286"/>
      <w:r w:rsidRPr="00312C35">
        <w:t>Mussalo Harbou</w:t>
      </w:r>
      <w:r>
        <w:t>r</w:t>
      </w:r>
      <w:bookmarkEnd w:id="257"/>
    </w:p>
    <w:p w14:paraId="23186788" w14:textId="77777777" w:rsidR="00793577" w:rsidRDefault="00793577">
      <w:pPr>
        <w:spacing w:after="200" w:line="276" w:lineRule="auto"/>
        <w:rPr>
          <w:sz w:val="22"/>
        </w:rPr>
      </w:pPr>
    </w:p>
    <w:p w14:paraId="7A48A172" w14:textId="77777777" w:rsidR="005F1386" w:rsidRDefault="005F1386">
      <w:pPr>
        <w:spacing w:after="200" w:line="276" w:lineRule="auto"/>
        <w:rPr>
          <w:sz w:val="22"/>
        </w:rPr>
        <w:sectPr w:rsidR="005F1386" w:rsidSect="00324D83">
          <w:headerReference w:type="default" r:id="rId29"/>
          <w:pgSz w:w="16838" w:h="11906" w:orient="landscape" w:code="9"/>
          <w:pgMar w:top="907" w:right="567" w:bottom="794" w:left="567" w:header="850" w:footer="850" w:gutter="0"/>
          <w:cols w:space="708"/>
          <w:docGrid w:linePitch="360"/>
        </w:sectPr>
      </w:pPr>
    </w:p>
    <w:p w14:paraId="5CE43BC1" w14:textId="001F6FB9" w:rsidR="00DB57FF" w:rsidRDefault="00DB57FF" w:rsidP="00DB57FF">
      <w:pPr>
        <w:pStyle w:val="AnnexDHead1"/>
      </w:pPr>
      <w:bookmarkStart w:id="258" w:name="_Toc442421852"/>
      <w:bookmarkStart w:id="259" w:name="_Toc442422419"/>
      <w:r w:rsidRPr="00312C35">
        <w:lastRenderedPageBreak/>
        <w:t>RAUM</w:t>
      </w:r>
      <w:r>
        <w:t>A</w:t>
      </w:r>
    </w:p>
    <w:p w14:paraId="29140563" w14:textId="77777777" w:rsidR="00DB57FF" w:rsidRDefault="00DB57FF" w:rsidP="00DB57FF">
      <w:pPr>
        <w:pStyle w:val="Heading1separatationline"/>
      </w:pPr>
    </w:p>
    <w:p w14:paraId="510DCDFE" w14:textId="3CFCE2C5" w:rsidR="00DB57FF" w:rsidRPr="00DB57FF" w:rsidRDefault="00DB57FF" w:rsidP="00DB57FF">
      <w:pPr>
        <w:pStyle w:val="ANNEXDHEAD2"/>
      </w:pPr>
      <w:r w:rsidRPr="00312C35">
        <w:t>Rauma Channe</w:t>
      </w:r>
      <w:r>
        <w:t>l</w:t>
      </w:r>
    </w:p>
    <w:p w14:paraId="07F4FDAA"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CHANNEL DATA</w:t>
      </w:r>
    </w:p>
    <w:p w14:paraId="5CB41C2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Alignment and buoyage</w:t>
      </w:r>
      <w:r w:rsidRPr="00312C35">
        <w:rPr>
          <w:rFonts w:cs="Arial"/>
          <w:sz w:val="20"/>
          <w:szCs w:val="20"/>
          <w:lang w:eastAsia="en-GB"/>
        </w:rPr>
        <w:t>: V of Rauma Lighthouse – port.  Four lines.  Length approx. 26 km/14 nautical miles.  Lateral marks.  Lit.</w:t>
      </w:r>
    </w:p>
    <w:p w14:paraId="04A8E342"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Dimensions: Design vessel</w:t>
      </w:r>
      <w:r w:rsidRPr="00312C35">
        <w:rPr>
          <w:rFonts w:cs="Arial"/>
          <w:sz w:val="20"/>
          <w:szCs w:val="20"/>
          <w:lang w:eastAsia="en-GB"/>
        </w:rPr>
        <w:t>: Ro-Ro vessel, L = 210 m, B = 30 m, T = 10.0 m.  Maximum authorised draught 10.0 m, safe clearance depth (MW95) in the outer channel -12.0 m, in the inner channel -11.5 m.  Minimum width 120 m, in the passage of Kovankivet 160 m; minimum bend radius 1000 m; design speed in dredged passages 12 knots.</w:t>
      </w:r>
    </w:p>
    <w:p w14:paraId="3AD55266" w14:textId="5E22FB58" w:rsidR="00DB57FF" w:rsidRDefault="00DB57FF" w:rsidP="00DB57FF">
      <w:pPr>
        <w:rPr>
          <w:rFonts w:cs="Arial"/>
          <w:sz w:val="20"/>
          <w:szCs w:val="20"/>
          <w:lang w:eastAsia="en-GB"/>
        </w:rPr>
      </w:pPr>
      <w:r w:rsidRPr="00312C35">
        <w:rPr>
          <w:rFonts w:cs="Arial"/>
          <w:b/>
          <w:sz w:val="20"/>
          <w:szCs w:val="20"/>
          <w:lang w:eastAsia="en-GB"/>
        </w:rPr>
        <w:t>Anchorage and other special areas</w:t>
      </w:r>
      <w:r w:rsidRPr="00312C35">
        <w:rPr>
          <w:rFonts w:cs="Arial"/>
          <w:sz w:val="20"/>
          <w:szCs w:val="20"/>
          <w:lang w:eastAsia="en-GB"/>
        </w:rPr>
        <w:t>: In the outer channel, anchorage W of Rauma Lighthouse; beware of cable S of lighthouse.  In the inner channel, anchorage and passage either in the widened area N of Rihtniemi or SW of Iso Järviluoto, approx. 1.5 km before arrival into port.</w:t>
      </w:r>
    </w:p>
    <w:p w14:paraId="3CCBE035"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NAVIGABILITY</w:t>
      </w:r>
    </w:p>
    <w:p w14:paraId="7465368E"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Navigational conditions</w:t>
      </w:r>
      <w:r w:rsidRPr="00312C35">
        <w:rPr>
          <w:rFonts w:cs="Arial"/>
          <w:sz w:val="20"/>
          <w:szCs w:val="20"/>
          <w:lang w:eastAsia="en-GB"/>
        </w:rPr>
        <w:t>: The outer channel to Rihtniemi is unsheltered and open to S-W-N winds.  From Rihtniemi on, the channel continues as a narrow and densely marked channel, sheltered by isles, islands and mainland.  Cross currents, which make the manoeuvring of large vessels more difficult, may occur when navigating the Urmluoto line in the passage of Kovankivet.  Strong side winds also aggravate the side drift.</w:t>
      </w:r>
    </w:p>
    <w:p w14:paraId="69EAD59A"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Ice conditions</w:t>
      </w:r>
      <w:r w:rsidRPr="00312C35">
        <w:rPr>
          <w:rFonts w:cs="Arial"/>
          <w:sz w:val="20"/>
          <w:szCs w:val="20"/>
          <w:lang w:eastAsia="en-GB"/>
        </w:rPr>
        <w:t>: In winter ice fields tend to move in the channel, outside Hylkikarta.  Ice movement may cause buoys to be pressed beneath the surface and their lighting devices may be damaged.</w:t>
      </w:r>
    </w:p>
    <w:p w14:paraId="71116410"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OPERATIONAL RECOMMENDATIONS (channel and harbour)</w:t>
      </w:r>
    </w:p>
    <w:p w14:paraId="4338A1F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Wind</w:t>
      </w:r>
      <w:r w:rsidRPr="00312C35">
        <w:rPr>
          <w:rFonts w:cs="Arial"/>
          <w:sz w:val="20"/>
          <w:szCs w:val="20"/>
          <w:lang w:eastAsia="en-GB"/>
        </w:rPr>
        <w:t>: Max. speed of drifting wind gusts 18 m/s in daytime and 15 m/s at night.  Limits lower for Ro-Ro vessels and vessels in ballast.  Max. wind gusts 11 m/s for vessels in ballast, larger than the design vessel.</w:t>
      </w:r>
      <w:r>
        <w:rPr>
          <w:rFonts w:cs="Arial"/>
          <w:sz w:val="20"/>
          <w:szCs w:val="20"/>
          <w:lang w:eastAsia="en-GB"/>
        </w:rPr>
        <w:t xml:space="preserve"> </w:t>
      </w:r>
      <w:r w:rsidRPr="00312C35">
        <w:rPr>
          <w:rFonts w:cs="Arial"/>
          <w:sz w:val="20"/>
          <w:szCs w:val="20"/>
          <w:lang w:eastAsia="en-GB"/>
        </w:rPr>
        <w:t xml:space="preserve"> Drifting wind means a wind which differs from the Urmluoto line by more than 30°.  Pilotage is discontinued when the wind speed exceeds 20 m/s.</w:t>
      </w:r>
    </w:p>
    <w:p w14:paraId="6EAA46C9"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Visibility</w:t>
      </w:r>
      <w:r w:rsidRPr="00312C35">
        <w:rPr>
          <w:rFonts w:cs="Arial"/>
          <w:sz w:val="20"/>
          <w:szCs w:val="20"/>
          <w:lang w:eastAsia="en-GB"/>
        </w:rPr>
        <w:t>: The Urmluoto lines should be visible at night.</w:t>
      </w:r>
    </w:p>
    <w:p w14:paraId="156A86DB"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Vessel-specific recommendations</w:t>
      </w:r>
      <w:r w:rsidRPr="00312C35">
        <w:rPr>
          <w:rFonts w:cs="Arial"/>
          <w:sz w:val="20"/>
          <w:szCs w:val="20"/>
          <w:lang w:eastAsia="en-GB"/>
        </w:rPr>
        <w:t>: Vessels larger than the design vessel and vessels with poor manoeuvrability are piloted only in daytime.</w:t>
      </w:r>
    </w:p>
    <w:p w14:paraId="4C947728" w14:textId="32C44086" w:rsidR="00DB57FF" w:rsidRDefault="00DB57FF" w:rsidP="00DB57FF">
      <w:r w:rsidRPr="00312C35">
        <w:rPr>
          <w:rFonts w:cs="Arial"/>
          <w:sz w:val="20"/>
          <w:szCs w:val="20"/>
          <w:lang w:eastAsia="en-GB"/>
        </w:rPr>
        <w:t>New authorised channel draught practice applied in the channel as from July 15th, 2005 (NtM 17/2005, 20.6.2005).</w:t>
      </w:r>
    </w:p>
    <w:p w14:paraId="64493A47"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TRAFFIC SERVICE</w:t>
      </w:r>
    </w:p>
    <w:p w14:paraId="684D9DB7"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Pilotage</w:t>
      </w:r>
      <w:r w:rsidRPr="00312C35">
        <w:rPr>
          <w:rFonts w:cs="Arial"/>
          <w:sz w:val="20"/>
          <w:szCs w:val="20"/>
          <w:lang w:eastAsia="en-GB"/>
        </w:rPr>
        <w:t>: Pilot order, tel. +358 204 48 6645. Pilot boarding position 61°07,5’, 21°10,4’.  Pilotage distance 10 nautical miles.</w:t>
      </w:r>
    </w:p>
    <w:p w14:paraId="17C3DAF8" w14:textId="04A87337" w:rsidR="00DB57FF" w:rsidRDefault="00DB57FF" w:rsidP="00DB57FF">
      <w:r w:rsidRPr="00312C35">
        <w:rPr>
          <w:rFonts w:cs="Arial"/>
          <w:b/>
          <w:sz w:val="20"/>
          <w:szCs w:val="20"/>
          <w:lang w:eastAsia="en-GB"/>
        </w:rPr>
        <w:t>VTS</w:t>
      </w:r>
      <w:r w:rsidRPr="00312C35">
        <w:rPr>
          <w:rFonts w:cs="Arial"/>
          <w:sz w:val="20"/>
          <w:szCs w:val="20"/>
          <w:lang w:eastAsia="en-GB"/>
        </w:rPr>
        <w:t>: West Coast VTS, Channel 67</w:t>
      </w:r>
    </w:p>
    <w:p w14:paraId="3A310986" w14:textId="77777777" w:rsidR="00DB57FF" w:rsidRPr="00312C35" w:rsidRDefault="00DB57FF" w:rsidP="00DB57FF">
      <w:pPr>
        <w:autoSpaceDE w:val="0"/>
        <w:autoSpaceDN w:val="0"/>
        <w:adjustRightInd w:val="0"/>
        <w:spacing w:before="120" w:after="120"/>
        <w:rPr>
          <w:rFonts w:cs="Arial"/>
          <w:sz w:val="20"/>
          <w:szCs w:val="20"/>
          <w:lang w:eastAsia="en-GB"/>
        </w:rPr>
      </w:pPr>
      <w:r w:rsidRPr="00312C35">
        <w:rPr>
          <w:rFonts w:cs="Arial"/>
          <w:sz w:val="20"/>
          <w:szCs w:val="20"/>
          <w:lang w:eastAsia="en-GB"/>
        </w:rPr>
        <w:t>PORT</w:t>
      </w:r>
    </w:p>
    <w:p w14:paraId="064725BC" w14:textId="77777777" w:rsidR="00DB57FF" w:rsidRPr="00312C35" w:rsidRDefault="00DB57FF" w:rsidP="00DB57FF">
      <w:pPr>
        <w:autoSpaceDE w:val="0"/>
        <w:autoSpaceDN w:val="0"/>
        <w:adjustRightInd w:val="0"/>
        <w:spacing w:before="60" w:after="60"/>
        <w:rPr>
          <w:rFonts w:cs="Arial"/>
          <w:sz w:val="20"/>
          <w:szCs w:val="20"/>
          <w:lang w:eastAsia="en-GB"/>
        </w:rPr>
      </w:pPr>
      <w:r w:rsidRPr="00312C35">
        <w:rPr>
          <w:rFonts w:cs="Arial"/>
          <w:b/>
          <w:sz w:val="20"/>
          <w:szCs w:val="20"/>
          <w:lang w:eastAsia="en-GB"/>
        </w:rPr>
        <w:t>Quays</w:t>
      </w:r>
      <w:r w:rsidRPr="00312C35">
        <w:rPr>
          <w:rFonts w:cs="Arial"/>
          <w:sz w:val="20"/>
          <w:szCs w:val="20"/>
          <w:lang w:eastAsia="en-GB"/>
        </w:rPr>
        <w:t>: Petäjäs: length 445 m, safe clearance depth -11.0 m; Iso-Hakuni: 6 berths alongside/Ro-Ro berths, safe clearance depth -11.0 m; Oil harbour: safe clearance depth -9.15 m; Central harbour: length 665 m, Ro-Ro berth, safe clearance depth -6.70..-7.30 m; Laitsaari: length 246 m, safe clearance depth - 9.05 m; Inner harbour: 2 chemical piers, safe clearance depth -5.10..-7.05 m.</w:t>
      </w:r>
    </w:p>
    <w:p w14:paraId="2DEC1AAA" w14:textId="727F5EC8" w:rsidR="00DB57FF" w:rsidRDefault="00DB57FF" w:rsidP="00DB57FF">
      <w:pPr>
        <w:rPr>
          <w:rFonts w:cs="Arial"/>
          <w:sz w:val="20"/>
          <w:szCs w:val="20"/>
          <w:lang w:eastAsia="en-GB"/>
        </w:rPr>
      </w:pPr>
      <w:r w:rsidRPr="00312C35">
        <w:rPr>
          <w:rFonts w:cs="Arial"/>
          <w:b/>
          <w:sz w:val="20"/>
          <w:szCs w:val="20"/>
          <w:lang w:eastAsia="en-GB"/>
        </w:rPr>
        <w:t>Cargo handling</w:t>
      </w:r>
      <w:r w:rsidRPr="00312C35">
        <w:rPr>
          <w:rFonts w:cs="Arial"/>
          <w:sz w:val="20"/>
          <w:szCs w:val="20"/>
          <w:lang w:eastAsia="en-GB"/>
        </w:rPr>
        <w:t>: Petäjäs: cranes 40 t, 45 t and 16 t, pneumatic grain suction device; Iso-Hakuni: cranes and reach stackers; Oil harbour: piping, pumping power 1000 t; Central harbour: crane 6 t. Vehicle mounted cranes (50 and 100 t) used in all parts of the port.</w:t>
      </w:r>
    </w:p>
    <w:p w14:paraId="6310E6D1" w14:textId="77777777" w:rsidR="00DB57FF" w:rsidRPr="00312C35" w:rsidRDefault="00DB57FF" w:rsidP="00DB57FF">
      <w:pPr>
        <w:autoSpaceDE w:val="0"/>
        <w:autoSpaceDN w:val="0"/>
        <w:adjustRightInd w:val="0"/>
        <w:spacing w:before="120"/>
        <w:rPr>
          <w:rFonts w:cs="Arial"/>
          <w:sz w:val="20"/>
          <w:szCs w:val="20"/>
          <w:lang w:eastAsia="en-GB"/>
        </w:rPr>
      </w:pPr>
      <w:r w:rsidRPr="00312C35">
        <w:rPr>
          <w:rFonts w:cs="Arial"/>
          <w:sz w:val="20"/>
          <w:szCs w:val="20"/>
          <w:lang w:eastAsia="en-GB"/>
        </w:rPr>
        <w:t>CONTACT INFORMATION</w:t>
      </w:r>
    </w:p>
    <w:p w14:paraId="1A73CA07" w14:textId="77777777" w:rsidR="00DB57FF" w:rsidRPr="00312C35" w:rsidRDefault="00DB57FF" w:rsidP="00DB57FF">
      <w:pPr>
        <w:tabs>
          <w:tab w:val="left" w:pos="3969"/>
        </w:tabs>
        <w:autoSpaceDE w:val="0"/>
        <w:autoSpaceDN w:val="0"/>
        <w:adjustRightInd w:val="0"/>
        <w:spacing w:before="60" w:after="60"/>
        <w:rPr>
          <w:rFonts w:cs="Arial"/>
          <w:sz w:val="20"/>
          <w:szCs w:val="20"/>
          <w:lang w:eastAsia="en-GB"/>
        </w:rPr>
      </w:pPr>
      <w:r w:rsidRPr="00312C35">
        <w:rPr>
          <w:rFonts w:cs="Arial"/>
          <w:b/>
          <w:sz w:val="20"/>
          <w:szCs w:val="20"/>
          <w:lang w:eastAsia="en-GB"/>
        </w:rPr>
        <w:t>VTS</w:t>
      </w:r>
      <w:r w:rsidRPr="00312C35">
        <w:rPr>
          <w:rFonts w:cs="Arial"/>
          <w:sz w:val="20"/>
          <w:szCs w:val="20"/>
          <w:lang w:eastAsia="en-GB"/>
        </w:rPr>
        <w:t>: West Coast VTS, Pori</w:t>
      </w:r>
      <w:r w:rsidRPr="00312C35">
        <w:rPr>
          <w:rFonts w:cs="Arial"/>
          <w:sz w:val="20"/>
          <w:szCs w:val="20"/>
          <w:lang w:eastAsia="en-GB"/>
        </w:rPr>
        <w:tab/>
        <w:t>Tel. +358 204 48 6645 Fax +358 204 48 6646</w:t>
      </w:r>
    </w:p>
    <w:p w14:paraId="671A29CF" w14:textId="77777777" w:rsidR="00DB57FF" w:rsidRPr="00312C35" w:rsidRDefault="00DB57FF" w:rsidP="00DB57FF">
      <w:pPr>
        <w:tabs>
          <w:tab w:val="left" w:pos="3969"/>
        </w:tabs>
        <w:autoSpaceDE w:val="0"/>
        <w:autoSpaceDN w:val="0"/>
        <w:adjustRightInd w:val="0"/>
        <w:spacing w:before="60" w:after="60"/>
        <w:rPr>
          <w:rFonts w:cs="Arial"/>
          <w:sz w:val="20"/>
          <w:szCs w:val="20"/>
          <w:lang w:eastAsia="en-GB"/>
        </w:rPr>
      </w:pPr>
      <w:r w:rsidRPr="00106A55">
        <w:rPr>
          <w:rFonts w:cs="Arial"/>
          <w:b/>
          <w:sz w:val="20"/>
          <w:szCs w:val="20"/>
          <w:lang w:val="fr-CA" w:eastAsia="en-GB"/>
          <w:rPrChange w:id="260" w:author="Paul" w:date="2019-04-03T05:07:00Z">
            <w:rPr>
              <w:rFonts w:cs="Arial"/>
              <w:b/>
              <w:sz w:val="20"/>
              <w:szCs w:val="20"/>
              <w:lang w:eastAsia="en-GB"/>
            </w:rPr>
          </w:rPrChange>
        </w:rPr>
        <w:t>Port</w:t>
      </w:r>
      <w:r w:rsidRPr="00106A55">
        <w:rPr>
          <w:rFonts w:cs="Arial"/>
          <w:sz w:val="20"/>
          <w:szCs w:val="20"/>
          <w:lang w:val="fr-CA" w:eastAsia="en-GB"/>
          <w:rPrChange w:id="261" w:author="Paul" w:date="2019-04-03T05:07:00Z">
            <w:rPr>
              <w:rFonts w:cs="Arial"/>
              <w:sz w:val="20"/>
              <w:szCs w:val="20"/>
              <w:lang w:eastAsia="en-GB"/>
            </w:rPr>
          </w:rPrChange>
        </w:rPr>
        <w:t>: Port of Rauma, Rauma</w:t>
      </w:r>
      <w:r w:rsidRPr="00106A55">
        <w:rPr>
          <w:rFonts w:cs="Arial"/>
          <w:sz w:val="20"/>
          <w:szCs w:val="20"/>
          <w:lang w:val="fr-CA" w:eastAsia="en-GB"/>
          <w:rPrChange w:id="262" w:author="Paul" w:date="2019-04-03T05:07:00Z">
            <w:rPr>
              <w:rFonts w:cs="Arial"/>
              <w:sz w:val="20"/>
              <w:szCs w:val="20"/>
              <w:lang w:eastAsia="en-GB"/>
            </w:rPr>
          </w:rPrChange>
        </w:rPr>
        <w:tab/>
        <w:t xml:space="preserve">Tel. </w:t>
      </w:r>
      <w:r w:rsidRPr="00312C35">
        <w:rPr>
          <w:rFonts w:cs="Arial"/>
          <w:sz w:val="20"/>
          <w:szCs w:val="20"/>
          <w:lang w:eastAsia="en-GB"/>
        </w:rPr>
        <w:t>+358 2 83 44 710 Fax +358 2 822 63 69</w:t>
      </w:r>
    </w:p>
    <w:p w14:paraId="1B64156C" w14:textId="71C2DE09" w:rsidR="00DB57FF" w:rsidRDefault="00DB57FF" w:rsidP="00DB57FF">
      <w:pPr>
        <w:tabs>
          <w:tab w:val="left" w:pos="3969"/>
        </w:tabs>
      </w:pPr>
      <w:r w:rsidRPr="00312C35">
        <w:rPr>
          <w:rFonts w:cs="Arial"/>
          <w:sz w:val="20"/>
          <w:szCs w:val="20"/>
          <w:lang w:eastAsia="en-GB"/>
        </w:rPr>
        <w:tab/>
        <w:t>Port Director Hannu Asumalahti</w:t>
      </w:r>
    </w:p>
    <w:p w14:paraId="55C7B842" w14:textId="77777777" w:rsidR="00DB57FF" w:rsidRDefault="00DB57FF" w:rsidP="00DB57FF"/>
    <w:p w14:paraId="24C6F37D" w14:textId="77777777" w:rsidR="00DB57FF" w:rsidRPr="00DB57FF" w:rsidRDefault="00DB57FF" w:rsidP="00DB57FF">
      <w:pPr>
        <w:sectPr w:rsidR="00DB57FF" w:rsidRPr="00DB57FF" w:rsidSect="00DB57FF">
          <w:headerReference w:type="default" r:id="rId30"/>
          <w:footerReference w:type="default" r:id="rId31"/>
          <w:pgSz w:w="11906" w:h="16838" w:code="9"/>
          <w:pgMar w:top="567" w:right="794" w:bottom="1134" w:left="907" w:header="851" w:footer="851" w:gutter="0"/>
          <w:cols w:space="708"/>
          <w:docGrid w:linePitch="360"/>
        </w:sectPr>
      </w:pPr>
    </w:p>
    <w:bookmarkEnd w:id="258"/>
    <w:bookmarkEnd w:id="259"/>
    <w:p w14:paraId="4F6698D6" w14:textId="3A4440E3" w:rsidR="006750F2" w:rsidRDefault="00DB57FF" w:rsidP="00DB57FF">
      <w:pPr>
        <w:pStyle w:val="BodyText"/>
        <w:jc w:val="center"/>
      </w:pPr>
      <w:r w:rsidRPr="00312C35">
        <w:rPr>
          <w:noProof/>
          <w:lang w:val="en-US"/>
        </w:rPr>
        <w:lastRenderedPageBreak/>
        <w:drawing>
          <wp:inline distT="0" distB="0" distL="0" distR="0" wp14:anchorId="7289D385" wp14:editId="689F170D">
            <wp:extent cx="7868920" cy="5404485"/>
            <wp:effectExtent l="0" t="0" r="5080" b="5715"/>
            <wp:docPr id="33" name="Picture 33" descr="RAUMA_less text_Pag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RAUMA_less text_Page_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868920" cy="5404485"/>
                    </a:xfrm>
                    <a:prstGeom prst="rect">
                      <a:avLst/>
                    </a:prstGeom>
                    <a:noFill/>
                    <a:ln>
                      <a:noFill/>
                    </a:ln>
                  </pic:spPr>
                </pic:pic>
              </a:graphicData>
            </a:graphic>
          </wp:inline>
        </w:drawing>
      </w:r>
    </w:p>
    <w:p w14:paraId="616362DC" w14:textId="6EDC65F2" w:rsidR="00DB57FF" w:rsidRDefault="00DB57FF" w:rsidP="00DB57FF">
      <w:pPr>
        <w:pStyle w:val="Figurecaption"/>
        <w:jc w:val="center"/>
      </w:pPr>
      <w:bookmarkStart w:id="263" w:name="_Toc292451139"/>
      <w:bookmarkStart w:id="264" w:name="_Toc452284287"/>
      <w:r w:rsidRPr="00312C35">
        <w:t>Rauma Channel</w:t>
      </w:r>
      <w:bookmarkEnd w:id="263"/>
      <w:bookmarkEnd w:id="264"/>
    </w:p>
    <w:p w14:paraId="4C140F26" w14:textId="3305C408" w:rsidR="00DB57FF" w:rsidRDefault="00DB57FF" w:rsidP="00DB57FF">
      <w:pPr>
        <w:spacing w:after="200" w:line="276" w:lineRule="auto"/>
        <w:jc w:val="center"/>
      </w:pPr>
      <w:bookmarkStart w:id="265" w:name="_Toc434514870"/>
      <w:r w:rsidRPr="00312C35">
        <w:rPr>
          <w:noProof/>
          <w:lang w:val="en-US"/>
        </w:rPr>
        <w:lastRenderedPageBreak/>
        <w:drawing>
          <wp:inline distT="0" distB="0" distL="0" distR="0" wp14:anchorId="60716991" wp14:editId="62B0C86C">
            <wp:extent cx="7080885" cy="5252085"/>
            <wp:effectExtent l="0" t="0" r="5715" b="5715"/>
            <wp:docPr id="36" name="Picture 36" descr="RAUMA_less text_Pag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RAUMA_less text_Page_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080885" cy="5252085"/>
                    </a:xfrm>
                    <a:prstGeom prst="rect">
                      <a:avLst/>
                    </a:prstGeom>
                    <a:noFill/>
                    <a:ln>
                      <a:noFill/>
                    </a:ln>
                  </pic:spPr>
                </pic:pic>
              </a:graphicData>
            </a:graphic>
          </wp:inline>
        </w:drawing>
      </w:r>
    </w:p>
    <w:p w14:paraId="5F31CAB4" w14:textId="77777777" w:rsidR="00DB57FF" w:rsidRDefault="00DB57FF" w:rsidP="00DB57FF">
      <w:pPr>
        <w:pStyle w:val="Figurecaption"/>
        <w:jc w:val="center"/>
        <w:sectPr w:rsidR="00DB57FF" w:rsidSect="0042565E">
          <w:headerReference w:type="default" r:id="rId34"/>
          <w:footerReference w:type="default" r:id="rId35"/>
          <w:pgSz w:w="16838" w:h="11906" w:orient="landscape" w:code="9"/>
          <w:pgMar w:top="907" w:right="567" w:bottom="794" w:left="1134" w:header="851" w:footer="851" w:gutter="0"/>
          <w:cols w:space="708"/>
          <w:docGrid w:linePitch="360"/>
        </w:sectPr>
      </w:pPr>
      <w:bookmarkStart w:id="266" w:name="_Toc292451140"/>
      <w:bookmarkStart w:id="267" w:name="_Toc452284288"/>
      <w:r w:rsidRPr="00312C35">
        <w:t>Port of Rauma</w:t>
      </w:r>
      <w:bookmarkEnd w:id="266"/>
      <w:bookmarkEnd w:id="267"/>
    </w:p>
    <w:p w14:paraId="3895F4C1" w14:textId="55459A5E" w:rsidR="00DB57FF" w:rsidRDefault="00AA4638" w:rsidP="00DB57FF">
      <w:pPr>
        <w:pStyle w:val="Annex"/>
      </w:pPr>
      <w:bookmarkStart w:id="268" w:name="_Toc289769590"/>
      <w:bookmarkStart w:id="269" w:name="_Toc289770135"/>
      <w:bookmarkStart w:id="270" w:name="_Toc452284351"/>
      <w:r w:rsidRPr="00312C35">
        <w:rPr>
          <w:caps w:val="0"/>
        </w:rPr>
        <w:lastRenderedPageBreak/>
        <w:t>A</w:t>
      </w:r>
      <w:r w:rsidRPr="00312C35">
        <w:rPr>
          <w:caps w:val="0"/>
          <w:smallCaps/>
        </w:rPr>
        <w:t>to</w:t>
      </w:r>
      <w:r w:rsidRPr="00312C35">
        <w:rPr>
          <w:caps w:val="0"/>
        </w:rPr>
        <w:t xml:space="preserve">N DESIGN </w:t>
      </w:r>
      <w:r w:rsidR="00F47642">
        <w:rPr>
          <w:caps w:val="0"/>
        </w:rPr>
        <w:t>-</w:t>
      </w:r>
      <w:r w:rsidRPr="00312C35">
        <w:rPr>
          <w:caps w:val="0"/>
        </w:rPr>
        <w:t xml:space="preserve"> LE HAVRE AND PORT 2000, FRANCE</w:t>
      </w:r>
      <w:bookmarkEnd w:id="268"/>
      <w:bookmarkEnd w:id="269"/>
      <w:bookmarkEnd w:id="270"/>
    </w:p>
    <w:p w14:paraId="2CEC990A" w14:textId="77777777" w:rsidR="00DB57FF" w:rsidRDefault="00DB57FF" w:rsidP="004D7A09">
      <w:pPr>
        <w:pStyle w:val="BodyText"/>
      </w:pPr>
      <w:r>
        <w:t>Le Havre (1st port in France) is a deep-water port with day and night access for the largest container carriers (10,000 TEUs and more).</w:t>
      </w:r>
    </w:p>
    <w:p w14:paraId="0BB7D380" w14:textId="01E537D0" w:rsidR="00DB57FF" w:rsidRDefault="00DB57FF" w:rsidP="004D7A09">
      <w:pPr>
        <w:pStyle w:val="BodyText"/>
      </w:pPr>
      <w:r>
        <w:t>Located at the south end of the port, the facilities of the Le Havre oil port are made up of 8 specialised berths, including two for the reception of 230- 280,000</w:t>
      </w:r>
      <w:r w:rsidR="00054BE4">
        <w:t xml:space="preserve"> DWT</w:t>
      </w:r>
      <w:r>
        <w:t xml:space="preserve"> tankers.</w:t>
      </w:r>
    </w:p>
    <w:p w14:paraId="26399830" w14:textId="040BCF59" w:rsidR="00DB57FF" w:rsidRDefault="00DB57FF" w:rsidP="004D7A09">
      <w:pPr>
        <w:pStyle w:val="BodyText"/>
      </w:pPr>
      <w:r>
        <w:t>Recently, a</w:t>
      </w:r>
      <w:r w:rsidR="004D7A09">
        <w:t>n</w:t>
      </w:r>
      <w:r>
        <w:t xml:space="preserve"> external port (Port 2000 terminals) able to welcome and rapidly handle the largest container carriers in the world in optimal logistic and nautical conditions has been created.</w:t>
      </w:r>
    </w:p>
    <w:p w14:paraId="0A90363E" w14:textId="77777777" w:rsidR="00DB57FF" w:rsidRDefault="00DB57FF" w:rsidP="004D7A09">
      <w:pPr>
        <w:pStyle w:val="BodyText"/>
      </w:pPr>
      <w:r>
        <w:t>The area is also one of the major places for pleasure and fishing craft in the region.</w:t>
      </w:r>
    </w:p>
    <w:p w14:paraId="597DA2F7" w14:textId="488B42E2" w:rsidR="00DB57FF" w:rsidRDefault="00DB57FF" w:rsidP="00AA4638">
      <w:pPr>
        <w:pStyle w:val="ANNEXEHEAD1"/>
      </w:pPr>
      <w:r>
        <w:t>THE VESSEL TRAFFIC (PER YEAR)</w:t>
      </w:r>
    </w:p>
    <w:p w14:paraId="2191A4FB" w14:textId="77777777" w:rsidR="00AA4638" w:rsidRPr="00AA4638" w:rsidRDefault="00AA4638" w:rsidP="00AA4638">
      <w:pPr>
        <w:pStyle w:val="Heading1separatationline"/>
      </w:pPr>
    </w:p>
    <w:p w14:paraId="43E1D1A5" w14:textId="77777777" w:rsidR="00DB57FF" w:rsidRDefault="00DB57FF" w:rsidP="004D7A09">
      <w:pPr>
        <w:pStyle w:val="BodyText"/>
        <w:tabs>
          <w:tab w:val="left" w:pos="2552"/>
        </w:tabs>
      </w:pPr>
      <w:r>
        <w:t>Total traffic flow:</w:t>
      </w:r>
      <w:r>
        <w:tab/>
        <w:t>80 million tons</w:t>
      </w:r>
    </w:p>
    <w:p w14:paraId="493480B5" w14:textId="77777777" w:rsidR="00DB57FF" w:rsidRDefault="00DB57FF" w:rsidP="004D7A09">
      <w:pPr>
        <w:pStyle w:val="BodyText"/>
        <w:tabs>
          <w:tab w:val="left" w:pos="2552"/>
        </w:tabs>
      </w:pPr>
      <w:r>
        <w:t>Container traffic flow:</w:t>
      </w:r>
      <w:r>
        <w:tab/>
        <w:t>2.5 million TEUs</w:t>
      </w:r>
    </w:p>
    <w:p w14:paraId="7E3A6A74" w14:textId="68B82959" w:rsidR="00DB57FF" w:rsidRDefault="00AA4638" w:rsidP="004D7A09">
      <w:pPr>
        <w:pStyle w:val="BodyText"/>
        <w:tabs>
          <w:tab w:val="left" w:pos="2552"/>
        </w:tabs>
      </w:pPr>
      <w:r>
        <w:t xml:space="preserve">Oil: </w:t>
      </w:r>
      <w:r>
        <w:tab/>
        <w:t>40 million</w:t>
      </w:r>
      <w:r w:rsidR="00DB57FF">
        <w:t xml:space="preserve"> tons</w:t>
      </w:r>
    </w:p>
    <w:p w14:paraId="2212E804" w14:textId="77777777" w:rsidR="00DB57FF" w:rsidRDefault="00DB57FF" w:rsidP="004D7A09">
      <w:pPr>
        <w:pStyle w:val="BodyText"/>
        <w:tabs>
          <w:tab w:val="left" w:pos="2552"/>
        </w:tabs>
      </w:pPr>
      <w:r>
        <w:t>Roll-on/roll-off services:</w:t>
      </w:r>
      <w:r>
        <w:tab/>
        <w:t>472 000 vehicles</w:t>
      </w:r>
    </w:p>
    <w:p w14:paraId="4A5BAF4E" w14:textId="77777777" w:rsidR="00DB57FF" w:rsidRDefault="00DB57FF" w:rsidP="004D7A09">
      <w:pPr>
        <w:pStyle w:val="BodyText"/>
        <w:tabs>
          <w:tab w:val="left" w:pos="2552"/>
        </w:tabs>
      </w:pPr>
      <w:r>
        <w:t xml:space="preserve">Passengers: </w:t>
      </w:r>
      <w:r>
        <w:tab/>
        <w:t>355 000</w:t>
      </w:r>
    </w:p>
    <w:p w14:paraId="3A61129C" w14:textId="77777777" w:rsidR="00DB57FF" w:rsidRDefault="00DB57FF" w:rsidP="004D7A09">
      <w:pPr>
        <w:pStyle w:val="BodyText"/>
        <w:tabs>
          <w:tab w:val="left" w:pos="2552"/>
        </w:tabs>
      </w:pPr>
      <w:r>
        <w:t>About 7 500 vessel calls</w:t>
      </w:r>
    </w:p>
    <w:p w14:paraId="3913CB41" w14:textId="6B72F298" w:rsidR="00DB57FF" w:rsidRDefault="00DB57FF" w:rsidP="00AA4638">
      <w:pPr>
        <w:pStyle w:val="ANNEXEHEAD1"/>
      </w:pPr>
      <w:r>
        <w:t>MAIN WATERWAY IN ANALYSIS</w:t>
      </w:r>
    </w:p>
    <w:p w14:paraId="33D1A103" w14:textId="77777777" w:rsidR="00AA4638" w:rsidRPr="00AA4638" w:rsidRDefault="00AA4638" w:rsidP="00AA4638">
      <w:pPr>
        <w:pStyle w:val="Heading1separatationline"/>
      </w:pPr>
    </w:p>
    <w:p w14:paraId="47695B9F" w14:textId="6AF6E022" w:rsidR="00DB57FF" w:rsidRDefault="00DB57FF" w:rsidP="004D7A09">
      <w:pPr>
        <w:pStyle w:val="BodyText"/>
        <w:tabs>
          <w:tab w:val="left" w:pos="1418"/>
        </w:tabs>
      </w:pPr>
      <w:r>
        <w:t xml:space="preserve">Length: </w:t>
      </w:r>
      <w:r>
        <w:tab/>
        <w:t xml:space="preserve">12 </w:t>
      </w:r>
      <w:r w:rsidR="00054BE4">
        <w:t>NM</w:t>
      </w:r>
      <w:r>
        <w:t xml:space="preserve"> from the landfall buoy to the main entrance</w:t>
      </w:r>
    </w:p>
    <w:p w14:paraId="2FECC8E4" w14:textId="77777777" w:rsidR="00DB57FF" w:rsidRDefault="00DB57FF" w:rsidP="004D7A09">
      <w:pPr>
        <w:pStyle w:val="BodyText"/>
        <w:tabs>
          <w:tab w:val="left" w:pos="1418"/>
        </w:tabs>
      </w:pPr>
      <w:r>
        <w:t>Width:</w:t>
      </w:r>
      <w:r>
        <w:tab/>
        <w:t>450 metres (two-ways channel)</w:t>
      </w:r>
    </w:p>
    <w:p w14:paraId="29E39C69" w14:textId="0C1ACA3B" w:rsidR="00DB57FF" w:rsidRDefault="00DB57FF" w:rsidP="00AA4638">
      <w:pPr>
        <w:pStyle w:val="ANNEXEHEAD1"/>
      </w:pPr>
      <w:r>
        <w:t>PORT 2000 WATERWAY</w:t>
      </w:r>
    </w:p>
    <w:p w14:paraId="7ACD009D" w14:textId="77777777" w:rsidR="00AA4638" w:rsidRPr="00AA4638" w:rsidRDefault="00AA4638" w:rsidP="00AA4638">
      <w:pPr>
        <w:pStyle w:val="Heading1separatationline"/>
      </w:pPr>
    </w:p>
    <w:p w14:paraId="1BF429DC" w14:textId="06741255" w:rsidR="00DB57FF" w:rsidRDefault="00AA4638" w:rsidP="004D7A09">
      <w:pPr>
        <w:pStyle w:val="BodyText"/>
        <w:tabs>
          <w:tab w:val="left" w:pos="1418"/>
        </w:tabs>
      </w:pPr>
      <w:r>
        <w:t>Leng</w:t>
      </w:r>
      <w:r w:rsidR="00DB57FF">
        <w:t>t</w:t>
      </w:r>
      <w:r>
        <w:t>h</w:t>
      </w:r>
      <w:r w:rsidR="004D7A09">
        <w:t>:</w:t>
      </w:r>
      <w:r w:rsidR="004D7A09">
        <w:tab/>
        <w:t xml:space="preserve">3 </w:t>
      </w:r>
      <w:r w:rsidR="00054BE4">
        <w:t>NM</w:t>
      </w:r>
    </w:p>
    <w:p w14:paraId="00F69BDE" w14:textId="77777777" w:rsidR="00DB57FF" w:rsidRDefault="00DB57FF" w:rsidP="004D7A09">
      <w:pPr>
        <w:pStyle w:val="BodyText"/>
        <w:tabs>
          <w:tab w:val="left" w:pos="1418"/>
        </w:tabs>
      </w:pPr>
      <w:r>
        <w:t xml:space="preserve">Width: </w:t>
      </w:r>
      <w:r>
        <w:tab/>
        <w:t>350 metres (two-ways channel for vessels up to 55 m beam)</w:t>
      </w:r>
    </w:p>
    <w:p w14:paraId="4236843C" w14:textId="77777777" w:rsidR="00DB57FF" w:rsidRDefault="00DB57FF" w:rsidP="004D7A09">
      <w:pPr>
        <w:pStyle w:val="BodyText"/>
        <w:tabs>
          <w:tab w:val="left" w:pos="1418"/>
        </w:tabs>
      </w:pPr>
      <w:r>
        <w:t xml:space="preserve">Design Depth: </w:t>
      </w:r>
      <w:r>
        <w:tab/>
        <w:t>15 meters + tide</w:t>
      </w:r>
    </w:p>
    <w:p w14:paraId="407BB81E" w14:textId="77777777" w:rsidR="00DB57FF" w:rsidRDefault="00DB57FF" w:rsidP="004D7A09">
      <w:pPr>
        <w:pStyle w:val="BodyText"/>
        <w:tabs>
          <w:tab w:val="left" w:pos="1418"/>
        </w:tabs>
      </w:pPr>
      <w:r>
        <w:t>Tidal range:</w:t>
      </w:r>
      <w:r>
        <w:tab/>
        <w:t>8,00 metres</w:t>
      </w:r>
    </w:p>
    <w:p w14:paraId="65532F9D" w14:textId="259D764E" w:rsidR="00DB57FF" w:rsidRDefault="00DB57FF" w:rsidP="00AA4638">
      <w:pPr>
        <w:pStyle w:val="ANNEXEHEAD1"/>
      </w:pPr>
      <w:r>
        <w:t>AtoN</w:t>
      </w:r>
    </w:p>
    <w:p w14:paraId="7EEAC69E" w14:textId="77777777" w:rsidR="004D7A09" w:rsidRPr="004D7A09" w:rsidRDefault="004D7A09" w:rsidP="004D7A09">
      <w:pPr>
        <w:pStyle w:val="Heading1separatationline"/>
      </w:pPr>
    </w:p>
    <w:p w14:paraId="43567646" w14:textId="77777777" w:rsidR="00DB57FF" w:rsidRDefault="00DB57FF" w:rsidP="004D7A09">
      <w:pPr>
        <w:pStyle w:val="BodyText"/>
      </w:pPr>
      <w:r>
        <w:t>The buoyage system is designed as ‘paired buoys’ with the following parameters:</w:t>
      </w:r>
    </w:p>
    <w:p w14:paraId="670425E8" w14:textId="1BC26AA0" w:rsidR="00DB57FF" w:rsidRDefault="00DB57FF" w:rsidP="00A6405E">
      <w:pPr>
        <w:pStyle w:val="Bullet1"/>
      </w:pPr>
      <w:r>
        <w:t>Buoy separation distance average 1400</w:t>
      </w:r>
      <w:r w:rsidR="004D7A09">
        <w:t xml:space="preserve"> m (max 2 000 m in the entrance</w:t>
      </w:r>
      <w:r>
        <w:t>, minimum 1.000 m at Port 2000);</w:t>
      </w:r>
    </w:p>
    <w:p w14:paraId="252F2441" w14:textId="6E85BD9D" w:rsidR="00DB57FF" w:rsidRDefault="00DB57FF" w:rsidP="00A6405E">
      <w:pPr>
        <w:pStyle w:val="Bullet1"/>
      </w:pPr>
      <w:r>
        <w:t>Buoy types: 18 Floating buoys and 3 fixed beacons (LH 17, 18 &amp; 21) for the marking of the effective width of the fairway (EWF);</w:t>
      </w:r>
    </w:p>
    <w:p w14:paraId="1C8E8577" w14:textId="55F4771F" w:rsidR="00DB57FF" w:rsidRDefault="00DB57FF" w:rsidP="00A6405E">
      <w:pPr>
        <w:pStyle w:val="Bullet1"/>
      </w:pPr>
      <w:r>
        <w:t>Floating Buoy size above water level: 3</w:t>
      </w:r>
      <w:r w:rsidR="004D7A09">
        <w:t>.</w:t>
      </w:r>
      <w:r>
        <w:t>5 m with a luminous range of 3 miles by night;</w:t>
      </w:r>
    </w:p>
    <w:p w14:paraId="22A2F462" w14:textId="65605A69" w:rsidR="00DB57FF" w:rsidRDefault="00DB57FF" w:rsidP="00A6405E">
      <w:pPr>
        <w:pStyle w:val="Bullet1"/>
      </w:pPr>
      <w:r>
        <w:t>Beacons size above the highest water level: 5 m.</w:t>
      </w:r>
    </w:p>
    <w:p w14:paraId="60861862" w14:textId="77777777" w:rsidR="00DB57FF" w:rsidRDefault="00DB57FF" w:rsidP="004D7A09">
      <w:pPr>
        <w:pStyle w:val="BodyText"/>
      </w:pPr>
      <w:r>
        <w:t>All the lights are synchronised by paired buoys and sequenced (timing method GPS)</w:t>
      </w:r>
    </w:p>
    <w:p w14:paraId="13625E11" w14:textId="3C796608" w:rsidR="00DB57FF" w:rsidRDefault="00DB57FF" w:rsidP="004D7A09">
      <w:pPr>
        <w:pStyle w:val="BodyText"/>
      </w:pPr>
      <w:r>
        <w:t>Additionally</w:t>
      </w:r>
      <w:r w:rsidR="00A6405E">
        <w:t>,</w:t>
      </w:r>
      <w:r>
        <w:t xml:space="preserve"> there are the following AtoN:</w:t>
      </w:r>
    </w:p>
    <w:p w14:paraId="3FBF6C52" w14:textId="184C0C5D" w:rsidR="00DB57FF" w:rsidRDefault="00DB57FF" w:rsidP="00A6405E">
      <w:pPr>
        <w:pStyle w:val="Bullet1"/>
      </w:pPr>
      <w:r>
        <w:t>Leading lines covering the main channel up to the landfall buoy (front light height 36 meters and range 25 Miles by night rear light height 78meters and range 25 miles by night) operated night and day;</w:t>
      </w:r>
    </w:p>
    <w:p w14:paraId="2DAB5DD5" w14:textId="3882FBE4" w:rsidR="00DB57FF" w:rsidRDefault="00DB57FF" w:rsidP="00A6405E">
      <w:pPr>
        <w:pStyle w:val="Bullet1"/>
      </w:pPr>
      <w:r>
        <w:lastRenderedPageBreak/>
        <w:t>A very precise PEL Sector light with oscillating boundary for the Port 2000 channel (5 sectors in 5°) operated night and day;</w:t>
      </w:r>
    </w:p>
    <w:p w14:paraId="223B7844" w14:textId="140624D6" w:rsidR="00DB57FF" w:rsidRDefault="00DB57FF" w:rsidP="00A6405E">
      <w:pPr>
        <w:pStyle w:val="Bullet1"/>
      </w:pPr>
      <w:r>
        <w:t>Various Sector lights in the port;</w:t>
      </w:r>
    </w:p>
    <w:p w14:paraId="5E8191E8" w14:textId="4ABFD266" w:rsidR="00DB57FF" w:rsidRDefault="00DB57FF" w:rsidP="00A6405E">
      <w:pPr>
        <w:pStyle w:val="Bullet1"/>
      </w:pPr>
      <w:r>
        <w:t>DGPS coverage;</w:t>
      </w:r>
    </w:p>
    <w:p w14:paraId="2BC75CE1" w14:textId="3BF776C9" w:rsidR="00DB57FF" w:rsidRDefault="00DB57FF" w:rsidP="00A6405E">
      <w:pPr>
        <w:pStyle w:val="Bullet1"/>
      </w:pPr>
      <w:r>
        <w:t>VTS and AIS control by The port of Le Havre Authority;</w:t>
      </w:r>
    </w:p>
    <w:p w14:paraId="1A42F749" w14:textId="1F94CDCB" w:rsidR="00DB57FF" w:rsidRDefault="00DB57FF" w:rsidP="00A6405E">
      <w:pPr>
        <w:pStyle w:val="Bullet1"/>
      </w:pPr>
      <w:r>
        <w:t>AIS Aton on the landfall buoy;</w:t>
      </w:r>
    </w:p>
    <w:p w14:paraId="1615734E" w14:textId="2AA7B73E" w:rsidR="00DB57FF" w:rsidRDefault="00DB57FF" w:rsidP="00A6405E">
      <w:pPr>
        <w:pStyle w:val="Bullet1"/>
      </w:pPr>
      <w:r>
        <w:t>Mandatory pilotage services.</w:t>
      </w:r>
    </w:p>
    <w:p w14:paraId="4FF52B43" w14:textId="77777777" w:rsidR="00DB57FF" w:rsidRDefault="00DB57FF" w:rsidP="00DB57FF">
      <w:pPr>
        <w:spacing w:after="200" w:line="276" w:lineRule="auto"/>
      </w:pPr>
    </w:p>
    <w:p w14:paraId="34C53588" w14:textId="77777777" w:rsidR="00DB57FF" w:rsidRDefault="00DB57FF">
      <w:pPr>
        <w:spacing w:after="200" w:line="276" w:lineRule="auto"/>
        <w:sectPr w:rsidR="00DB57FF" w:rsidSect="00DB57FF">
          <w:headerReference w:type="default" r:id="rId36"/>
          <w:pgSz w:w="11906" w:h="16838" w:code="9"/>
          <w:pgMar w:top="567" w:right="794" w:bottom="1134" w:left="907" w:header="851" w:footer="851" w:gutter="0"/>
          <w:cols w:space="708"/>
          <w:docGrid w:linePitch="360"/>
        </w:sectPr>
      </w:pPr>
    </w:p>
    <w:p w14:paraId="4515183A" w14:textId="1B09C6A9" w:rsidR="00DB57FF" w:rsidRDefault="00A6405E" w:rsidP="00A6405E">
      <w:pPr>
        <w:spacing w:after="200" w:line="276" w:lineRule="auto"/>
        <w:jc w:val="center"/>
      </w:pPr>
      <w:r w:rsidRPr="00312C35">
        <w:rPr>
          <w:rFonts w:ascii="Arial" w:eastAsia="Arial" w:hAnsi="Arial" w:cs="Arial"/>
          <w:noProof/>
          <w:sz w:val="22"/>
          <w:lang w:val="en-US"/>
        </w:rPr>
        <w:lastRenderedPageBreak/>
        <w:drawing>
          <wp:inline distT="0" distB="0" distL="0" distR="0" wp14:anchorId="78B8B43E" wp14:editId="536D5B1F">
            <wp:extent cx="7242223" cy="5153660"/>
            <wp:effectExtent l="0" t="0" r="0" b="2540"/>
            <wp:docPr id="18" name="Picture 18" descr="GT8422 A balisage P200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GT8422 A balisage P2000 "/>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266204" cy="5170725"/>
                    </a:xfrm>
                    <a:prstGeom prst="rect">
                      <a:avLst/>
                    </a:prstGeom>
                    <a:noFill/>
                    <a:ln>
                      <a:noFill/>
                    </a:ln>
                  </pic:spPr>
                </pic:pic>
              </a:graphicData>
            </a:graphic>
          </wp:inline>
        </w:drawing>
      </w:r>
    </w:p>
    <w:p w14:paraId="7F2D9ED6" w14:textId="0083265B" w:rsidR="00A6405E" w:rsidRDefault="00A6405E" w:rsidP="004A569B">
      <w:pPr>
        <w:pStyle w:val="Figurecaption"/>
        <w:jc w:val="center"/>
      </w:pPr>
      <w:bookmarkStart w:id="271" w:name="_Toc292451141"/>
      <w:bookmarkStart w:id="272" w:name="_Toc452284289"/>
      <w:r w:rsidRPr="00312C35">
        <w:rPr>
          <w:rFonts w:eastAsia="Arial"/>
        </w:rPr>
        <w:t>Port of Le Havre</w:t>
      </w:r>
      <w:bookmarkEnd w:id="271"/>
      <w:bookmarkEnd w:id="272"/>
    </w:p>
    <w:p w14:paraId="1525AEDF" w14:textId="77777777" w:rsidR="00A6405E" w:rsidRDefault="00A6405E">
      <w:pPr>
        <w:spacing w:after="200" w:line="276" w:lineRule="auto"/>
        <w:sectPr w:rsidR="00A6405E" w:rsidSect="00A6405E">
          <w:headerReference w:type="default" r:id="rId38"/>
          <w:footerReference w:type="default" r:id="rId39"/>
          <w:pgSz w:w="16838" w:h="11906" w:orient="landscape" w:code="9"/>
          <w:pgMar w:top="907" w:right="567" w:bottom="794" w:left="1134" w:header="851" w:footer="851" w:gutter="0"/>
          <w:cols w:space="708"/>
          <w:docGrid w:linePitch="360"/>
        </w:sectPr>
      </w:pPr>
    </w:p>
    <w:p w14:paraId="72783698" w14:textId="30297472" w:rsidR="004A569B" w:rsidRDefault="004A569B" w:rsidP="004A569B">
      <w:pPr>
        <w:pStyle w:val="Annex"/>
      </w:pPr>
      <w:bookmarkStart w:id="273" w:name="_Toc452284352"/>
      <w:r>
        <w:rPr>
          <w:caps w:val="0"/>
        </w:rPr>
        <w:lastRenderedPageBreak/>
        <w:t xml:space="preserve">AtoN DESIGN </w:t>
      </w:r>
      <w:r w:rsidR="00F47642">
        <w:rPr>
          <w:caps w:val="0"/>
        </w:rPr>
        <w:t>-</w:t>
      </w:r>
      <w:r>
        <w:rPr>
          <w:caps w:val="0"/>
        </w:rPr>
        <w:t xml:space="preserve"> THE ‘SEEKANAL ROSTOCK’</w:t>
      </w:r>
      <w:bookmarkEnd w:id="273"/>
    </w:p>
    <w:p w14:paraId="08D35098" w14:textId="77777777" w:rsidR="004A569B" w:rsidRDefault="004A569B" w:rsidP="004D7A09">
      <w:pPr>
        <w:pStyle w:val="BodyText"/>
      </w:pPr>
      <w:r>
        <w:t>The Seekanal Rostock is a straight channel with buoys from a position 6 miles seawards of the harbour entrance of Rostock/ Warnemünde leading into the mouth of the river Warnow with following design data:</w:t>
      </w:r>
    </w:p>
    <w:p w14:paraId="2DC795EF" w14:textId="17FF2BDE" w:rsidR="004A569B" w:rsidRDefault="004A569B" w:rsidP="004A569B">
      <w:pPr>
        <w:pStyle w:val="ANNEXFHEAD1"/>
      </w:pPr>
      <w:r>
        <w:t>WATERWAY</w:t>
      </w:r>
    </w:p>
    <w:p w14:paraId="2F4F8AC0" w14:textId="77777777" w:rsidR="004A569B" w:rsidRPr="004A569B" w:rsidRDefault="004A569B" w:rsidP="004A569B">
      <w:pPr>
        <w:pStyle w:val="Heading1separatationline"/>
      </w:pPr>
    </w:p>
    <w:p w14:paraId="5CCFCCF0" w14:textId="77777777" w:rsidR="004A569B" w:rsidRDefault="004A569B" w:rsidP="00677C2D">
      <w:pPr>
        <w:pStyle w:val="BodyText"/>
      </w:pPr>
      <w:r>
        <w:t>Outer part:</w:t>
      </w:r>
    </w:p>
    <w:p w14:paraId="2AF5E83C" w14:textId="08F97958" w:rsidR="004A569B" w:rsidRDefault="004A569B" w:rsidP="00677C2D">
      <w:pPr>
        <w:pStyle w:val="BodyText"/>
        <w:tabs>
          <w:tab w:val="left" w:pos="1418"/>
        </w:tabs>
      </w:pPr>
      <w:r>
        <w:t>Length:</w:t>
      </w:r>
      <w:r>
        <w:tab/>
        <w:t xml:space="preserve">5.7 </w:t>
      </w:r>
      <w:r w:rsidR="00054BE4">
        <w:t>N</w:t>
      </w:r>
      <w:r>
        <w:t>M</w:t>
      </w:r>
    </w:p>
    <w:p w14:paraId="36DAFF7E" w14:textId="77777777" w:rsidR="004A569B" w:rsidRDefault="004A569B" w:rsidP="00677C2D">
      <w:pPr>
        <w:pStyle w:val="BodyText"/>
        <w:tabs>
          <w:tab w:val="left" w:pos="1418"/>
        </w:tabs>
      </w:pPr>
      <w:r>
        <w:t>Width:</w:t>
      </w:r>
      <w:r>
        <w:tab/>
        <w:t>225 … 120 m</w:t>
      </w:r>
    </w:p>
    <w:p w14:paraId="0A88595F" w14:textId="77777777" w:rsidR="004A569B" w:rsidRDefault="004A569B" w:rsidP="00677C2D">
      <w:pPr>
        <w:pStyle w:val="BodyText"/>
        <w:tabs>
          <w:tab w:val="left" w:pos="1418"/>
        </w:tabs>
      </w:pPr>
      <w:r>
        <w:t>Depth:</w:t>
      </w:r>
      <w:r>
        <w:tab/>
        <w:t>≥ 14.5 m</w:t>
      </w:r>
    </w:p>
    <w:p w14:paraId="2BD947C3" w14:textId="77777777" w:rsidR="004A569B" w:rsidRDefault="004A569B" w:rsidP="00677C2D">
      <w:pPr>
        <w:pStyle w:val="BodyText"/>
      </w:pPr>
    </w:p>
    <w:p w14:paraId="49A2CACC" w14:textId="77777777" w:rsidR="004A569B" w:rsidRDefault="004A569B" w:rsidP="00677C2D">
      <w:pPr>
        <w:pStyle w:val="BodyText"/>
      </w:pPr>
      <w:r>
        <w:t xml:space="preserve">Inner part: </w:t>
      </w:r>
    </w:p>
    <w:p w14:paraId="054ACE7A" w14:textId="65B0DF09" w:rsidR="004A569B" w:rsidRDefault="004A569B" w:rsidP="00677C2D">
      <w:pPr>
        <w:pStyle w:val="BodyText"/>
        <w:tabs>
          <w:tab w:val="left" w:pos="1418"/>
        </w:tabs>
      </w:pPr>
      <w:r>
        <w:t>Length:</w:t>
      </w:r>
      <w:r>
        <w:tab/>
        <w:t xml:space="preserve">1.5 </w:t>
      </w:r>
      <w:r w:rsidR="00054BE4">
        <w:t>N</w:t>
      </w:r>
      <w:r>
        <w:t>M</w:t>
      </w:r>
    </w:p>
    <w:p w14:paraId="21DFD40C" w14:textId="77777777" w:rsidR="004A569B" w:rsidRDefault="004A569B" w:rsidP="00677C2D">
      <w:pPr>
        <w:pStyle w:val="BodyText"/>
        <w:tabs>
          <w:tab w:val="left" w:pos="1418"/>
        </w:tabs>
      </w:pPr>
      <w:r>
        <w:t>Width:</w:t>
      </w:r>
      <w:r>
        <w:tab/>
        <w:t>120 m</w:t>
      </w:r>
    </w:p>
    <w:p w14:paraId="22D68CE7" w14:textId="77777777" w:rsidR="004A569B" w:rsidRDefault="004A569B" w:rsidP="00677C2D">
      <w:pPr>
        <w:pStyle w:val="BodyText"/>
        <w:tabs>
          <w:tab w:val="left" w:pos="1418"/>
        </w:tabs>
      </w:pPr>
      <w:r>
        <w:t>Depth:</w:t>
      </w:r>
      <w:r>
        <w:tab/>
        <w:t>≥ 14.5 m</w:t>
      </w:r>
    </w:p>
    <w:p w14:paraId="1BE84AC5" w14:textId="2C297D17" w:rsidR="004A569B" w:rsidRDefault="004A569B" w:rsidP="00677C2D">
      <w:pPr>
        <w:pStyle w:val="ANNEXFHEAD1"/>
      </w:pPr>
      <w:r>
        <w:t>VESSEL TRAFFIC</w:t>
      </w:r>
    </w:p>
    <w:p w14:paraId="75D6B336" w14:textId="77777777" w:rsidR="00677C2D" w:rsidRPr="00677C2D" w:rsidRDefault="00677C2D" w:rsidP="00677C2D">
      <w:pPr>
        <w:pStyle w:val="Heading1separatationline"/>
      </w:pPr>
    </w:p>
    <w:p w14:paraId="5BD0E750" w14:textId="4F898B09" w:rsidR="004A569B" w:rsidRDefault="004A569B" w:rsidP="00677C2D">
      <w:pPr>
        <w:pStyle w:val="BodyText"/>
      </w:pPr>
      <w:r>
        <w:t>Total Traffic in the Area in 2006:</w:t>
      </w:r>
      <w:r>
        <w:tab/>
        <w:t>25.200 vessels</w:t>
      </w:r>
      <w:r w:rsidR="004D7A09">
        <w:t xml:space="preserve"> </w:t>
      </w:r>
      <w:r>
        <w:t>including</w:t>
      </w:r>
      <w:r w:rsidR="004D7A09">
        <w:t>:</w:t>
      </w:r>
    </w:p>
    <w:p w14:paraId="7846D60E" w14:textId="77777777" w:rsidR="004A569B" w:rsidRDefault="004A569B" w:rsidP="004D7A09">
      <w:pPr>
        <w:pStyle w:val="BodyText"/>
        <w:tabs>
          <w:tab w:val="left" w:pos="3686"/>
        </w:tabs>
        <w:ind w:left="567"/>
      </w:pPr>
      <w:r>
        <w:t>Passenger- and Ro/Ro Ferries:</w:t>
      </w:r>
      <w:r>
        <w:tab/>
        <w:t>13,000</w:t>
      </w:r>
    </w:p>
    <w:p w14:paraId="508EC9CD" w14:textId="77777777" w:rsidR="004A569B" w:rsidRDefault="004A569B" w:rsidP="004D7A09">
      <w:pPr>
        <w:pStyle w:val="BodyText"/>
        <w:tabs>
          <w:tab w:val="left" w:pos="3686"/>
        </w:tabs>
        <w:ind w:left="567"/>
      </w:pPr>
      <w:r>
        <w:t>Cargo vessels:</w:t>
      </w:r>
      <w:r>
        <w:tab/>
        <w:t xml:space="preserve">  4,500</w:t>
      </w:r>
    </w:p>
    <w:p w14:paraId="13A3A388" w14:textId="1046F013" w:rsidR="004A569B" w:rsidRDefault="004A569B" w:rsidP="004D7A09">
      <w:pPr>
        <w:pStyle w:val="BodyText"/>
        <w:tabs>
          <w:tab w:val="left" w:pos="3686"/>
        </w:tabs>
        <w:ind w:left="567"/>
      </w:pPr>
      <w:r>
        <w:t xml:space="preserve">Oil Tanker: </w:t>
      </w:r>
      <w:r>
        <w:tab/>
        <w:t xml:space="preserve">  1,800</w:t>
      </w:r>
    </w:p>
    <w:p w14:paraId="07C54571" w14:textId="77777777" w:rsidR="004A569B" w:rsidRDefault="004A569B" w:rsidP="00677C2D">
      <w:pPr>
        <w:pStyle w:val="BodyText"/>
      </w:pPr>
      <w:r>
        <w:t>The area is also one of the major places for pleasure and fishing craft in the region.</w:t>
      </w:r>
    </w:p>
    <w:p w14:paraId="3605B9E5" w14:textId="48A6051E" w:rsidR="004A569B" w:rsidRDefault="004A569B" w:rsidP="00677C2D">
      <w:pPr>
        <w:pStyle w:val="ANNEXFHEAD1"/>
      </w:pPr>
      <w:r>
        <w:t>VESSELS DIMENSIONS</w:t>
      </w:r>
    </w:p>
    <w:p w14:paraId="241F3C52" w14:textId="77777777" w:rsidR="00677C2D" w:rsidRPr="00677C2D" w:rsidRDefault="00677C2D" w:rsidP="00677C2D">
      <w:pPr>
        <w:pStyle w:val="Heading1separatationline"/>
      </w:pPr>
    </w:p>
    <w:p w14:paraId="27F35594" w14:textId="5D567027" w:rsidR="004A569B" w:rsidRDefault="004A569B" w:rsidP="004D7A09">
      <w:pPr>
        <w:pStyle w:val="BodyText"/>
      </w:pPr>
      <w:r>
        <w:t>Terms for two lane tr</w:t>
      </w:r>
      <w:r w:rsidR="00677C2D">
        <w:t>affic passing 120 m width area:</w:t>
      </w:r>
    </w:p>
    <w:p w14:paraId="3D26D679" w14:textId="26BD52BC" w:rsidR="004A569B" w:rsidRDefault="004A569B" w:rsidP="00677C2D">
      <w:pPr>
        <w:pStyle w:val="List1"/>
        <w:numPr>
          <w:ilvl w:val="0"/>
          <w:numId w:val="30"/>
        </w:numPr>
      </w:pPr>
      <w:r>
        <w:t>Beam</w:t>
      </w:r>
      <w:r>
        <w:tab/>
        <w:t xml:space="preserve">&lt; 40 m – sum of both passing vessels and </w:t>
      </w:r>
    </w:p>
    <w:p w14:paraId="15FEB348" w14:textId="693B77DE" w:rsidR="004A569B" w:rsidRDefault="00677C2D" w:rsidP="00677C2D">
      <w:pPr>
        <w:pStyle w:val="List1text"/>
      </w:pPr>
      <w:r>
        <w:t>Draught</w:t>
      </w:r>
      <w:r>
        <w:tab/>
        <w:t>&lt; 8.5 m</w:t>
      </w:r>
    </w:p>
    <w:p w14:paraId="67308408" w14:textId="2F2997CF" w:rsidR="004A569B" w:rsidRDefault="004A569B" w:rsidP="00677C2D">
      <w:pPr>
        <w:pStyle w:val="List1"/>
      </w:pPr>
      <w:r>
        <w:t xml:space="preserve">If wind &lt; </w:t>
      </w:r>
      <w:r w:rsidR="004D7A09">
        <w:t>Force 6</w:t>
      </w:r>
      <w:r>
        <w:t xml:space="preserve"> and both </w:t>
      </w:r>
      <w:r w:rsidR="004D7A09">
        <w:t>masters</w:t>
      </w:r>
      <w:r>
        <w:t xml:space="preserve"> accept a two lane traffic passing and </w:t>
      </w:r>
    </w:p>
    <w:p w14:paraId="4B460D8F" w14:textId="13613A8C" w:rsidR="004A569B" w:rsidRDefault="004A569B" w:rsidP="00677C2D">
      <w:pPr>
        <w:pStyle w:val="List1text"/>
      </w:pPr>
      <w:r>
        <w:t>Beam</w:t>
      </w:r>
      <w:r>
        <w:tab/>
        <w:t>&lt; 60 m – sum of</w:t>
      </w:r>
      <w:r w:rsidR="00677C2D">
        <w:t xml:space="preserve"> both passing vessels beams and</w:t>
      </w:r>
    </w:p>
    <w:p w14:paraId="5982FAF1" w14:textId="234A3D4D" w:rsidR="004A569B" w:rsidRDefault="00677C2D" w:rsidP="00677C2D">
      <w:pPr>
        <w:pStyle w:val="List1text"/>
      </w:pPr>
      <w:r>
        <w:t>Draught</w:t>
      </w:r>
      <w:r>
        <w:tab/>
        <w:t>&lt; 8.5 m</w:t>
      </w:r>
    </w:p>
    <w:p w14:paraId="10E1E125" w14:textId="5EBFCB65" w:rsidR="004A569B" w:rsidRDefault="004D7A09" w:rsidP="00677C2D">
      <w:pPr>
        <w:pStyle w:val="List1"/>
      </w:pPr>
      <w:r>
        <w:t>V</w:t>
      </w:r>
      <w:r w:rsidR="004A569B">
        <w:t xml:space="preserve">essel with draft &gt; 8,5 m and using the leading line </w:t>
      </w:r>
    </w:p>
    <w:p w14:paraId="44870A01" w14:textId="77777777" w:rsidR="004A569B" w:rsidRDefault="004A569B" w:rsidP="00677C2D">
      <w:pPr>
        <w:pStyle w:val="List1text"/>
      </w:pPr>
      <w:r>
        <w:t xml:space="preserve">X = 60 m – 0.5 * beam of this vessel </w:t>
      </w:r>
    </w:p>
    <w:p w14:paraId="0B979FBC" w14:textId="77777777" w:rsidR="004A569B" w:rsidRDefault="004A569B" w:rsidP="00677C2D">
      <w:pPr>
        <w:pStyle w:val="List1text"/>
      </w:pPr>
      <w:r>
        <w:t>MAX beam of the meeting vessel X/5 (opposite direction)</w:t>
      </w:r>
    </w:p>
    <w:p w14:paraId="52D79AD4" w14:textId="77777777" w:rsidR="004A569B" w:rsidRDefault="004A569B" w:rsidP="00677C2D">
      <w:pPr>
        <w:pStyle w:val="List1text"/>
      </w:pPr>
      <w:r>
        <w:t>All other vessels have to pass by ‘one lane traffic’ under the responsibility of the captain with assistance of VTS.</w:t>
      </w:r>
    </w:p>
    <w:p w14:paraId="45F99213" w14:textId="77777777" w:rsidR="00677C2D" w:rsidRDefault="00677C2D">
      <w:pPr>
        <w:spacing w:after="200" w:line="276" w:lineRule="auto"/>
        <w:rPr>
          <w:b/>
          <w:color w:val="407EC9"/>
          <w:sz w:val="28"/>
        </w:rPr>
      </w:pPr>
      <w:r>
        <w:br w:type="page"/>
      </w:r>
    </w:p>
    <w:p w14:paraId="345BA550" w14:textId="76E1F99A" w:rsidR="004A569B" w:rsidRDefault="001B5567" w:rsidP="00677C2D">
      <w:pPr>
        <w:pStyle w:val="ANNEXFHEAD1"/>
      </w:pPr>
      <w:r>
        <w:lastRenderedPageBreak/>
        <w:t xml:space="preserve">MAXIMUM SIZE OF </w:t>
      </w:r>
      <w:r w:rsidR="004A569B">
        <w:t>VESSEL IN ‘SEEKANAL ROSTOCK’</w:t>
      </w:r>
    </w:p>
    <w:p w14:paraId="72EA850E" w14:textId="77777777" w:rsidR="00677C2D" w:rsidRPr="00677C2D" w:rsidRDefault="00677C2D" w:rsidP="00677C2D">
      <w:pPr>
        <w:pStyle w:val="Heading1separatationline"/>
      </w:pPr>
    </w:p>
    <w:p w14:paraId="3AE1AFED" w14:textId="77777777" w:rsidR="004A569B" w:rsidRDefault="004A569B" w:rsidP="00677C2D">
      <w:pPr>
        <w:pStyle w:val="BodyText"/>
        <w:tabs>
          <w:tab w:val="left" w:pos="1134"/>
        </w:tabs>
      </w:pPr>
      <w:r>
        <w:t>Length</w:t>
      </w:r>
      <w:r>
        <w:tab/>
        <w:t>296.0 m</w:t>
      </w:r>
    </w:p>
    <w:p w14:paraId="7F26E3F8" w14:textId="77777777" w:rsidR="004A569B" w:rsidRDefault="004A569B" w:rsidP="00677C2D">
      <w:pPr>
        <w:pStyle w:val="BodyText"/>
        <w:tabs>
          <w:tab w:val="left" w:pos="1134"/>
        </w:tabs>
      </w:pPr>
      <w:r>
        <w:t>Beam</w:t>
      </w:r>
      <w:r>
        <w:tab/>
        <w:t xml:space="preserve">  32.0 m</w:t>
      </w:r>
    </w:p>
    <w:p w14:paraId="1204AF3C" w14:textId="77777777" w:rsidR="004A569B" w:rsidRDefault="004A569B" w:rsidP="00677C2D">
      <w:pPr>
        <w:pStyle w:val="BodyText"/>
        <w:tabs>
          <w:tab w:val="left" w:pos="1134"/>
        </w:tabs>
      </w:pPr>
      <w:r>
        <w:t>Draft</w:t>
      </w:r>
      <w:r>
        <w:tab/>
        <w:t xml:space="preserve">  10.5 m</w:t>
      </w:r>
    </w:p>
    <w:p w14:paraId="596C1D14" w14:textId="45AFB8FA" w:rsidR="004A569B" w:rsidRDefault="004A569B" w:rsidP="00677C2D">
      <w:pPr>
        <w:pStyle w:val="BodyText"/>
      </w:pPr>
      <w:r>
        <w:t>The channel is narrow in relation to the vessels dimensions.</w:t>
      </w:r>
    </w:p>
    <w:p w14:paraId="23A471B1" w14:textId="015823F1" w:rsidR="004A569B" w:rsidRDefault="004A569B" w:rsidP="00677C2D">
      <w:pPr>
        <w:pStyle w:val="ANNEXFHEAD1"/>
      </w:pPr>
      <w:r>
        <w:t>AtoN</w:t>
      </w:r>
    </w:p>
    <w:p w14:paraId="2D679537" w14:textId="77777777" w:rsidR="00677C2D" w:rsidRPr="00677C2D" w:rsidRDefault="00677C2D" w:rsidP="00677C2D">
      <w:pPr>
        <w:pStyle w:val="Heading1separatationline"/>
      </w:pPr>
    </w:p>
    <w:p w14:paraId="76AA5C94" w14:textId="77777777" w:rsidR="004A569B" w:rsidRDefault="004A569B" w:rsidP="00677C2D">
      <w:pPr>
        <w:pStyle w:val="BodyText"/>
      </w:pPr>
      <w:r>
        <w:t>The buoyage system is designed as ‘paired buoys’ with the following parameters:</w:t>
      </w:r>
    </w:p>
    <w:p w14:paraId="00AE8C56" w14:textId="77777777" w:rsidR="004A569B" w:rsidRDefault="004A569B" w:rsidP="00677C2D">
      <w:pPr>
        <w:pStyle w:val="BodyText"/>
        <w:tabs>
          <w:tab w:val="left" w:pos="3402"/>
          <w:tab w:val="left" w:pos="4678"/>
        </w:tabs>
      </w:pPr>
      <w:r>
        <w:t>Buoy separation distance</w:t>
      </w:r>
      <w:r>
        <w:tab/>
        <w:t>Outer Part</w:t>
      </w:r>
      <w:r>
        <w:tab/>
        <w:t>1500 … 1000 m</w:t>
      </w:r>
    </w:p>
    <w:p w14:paraId="434A6861" w14:textId="77777777" w:rsidR="004A569B" w:rsidRDefault="004A569B" w:rsidP="00677C2D">
      <w:pPr>
        <w:pStyle w:val="BodyText"/>
        <w:tabs>
          <w:tab w:val="left" w:pos="3402"/>
          <w:tab w:val="left" w:pos="4678"/>
        </w:tabs>
      </w:pPr>
      <w:r>
        <w:tab/>
        <w:t>Inner Part</w:t>
      </w:r>
      <w:r>
        <w:tab/>
        <w:t>600 m</w:t>
      </w:r>
    </w:p>
    <w:p w14:paraId="1893205E" w14:textId="77777777" w:rsidR="004A569B" w:rsidRDefault="004A569B" w:rsidP="00677C2D">
      <w:pPr>
        <w:pStyle w:val="BodyText"/>
        <w:tabs>
          <w:tab w:val="left" w:pos="1276"/>
        </w:tabs>
      </w:pPr>
      <w:r>
        <w:t>Buoy type</w:t>
      </w:r>
      <w:r>
        <w:tab/>
        <w:t>Outer Part: deep water light buoy ‘LT 81’, steel mooring chains</w:t>
      </w:r>
    </w:p>
    <w:p w14:paraId="5F4D6DE5" w14:textId="77777777" w:rsidR="004A569B" w:rsidRDefault="004A569B" w:rsidP="00677C2D">
      <w:pPr>
        <w:pStyle w:val="BodyText"/>
        <w:tabs>
          <w:tab w:val="left" w:pos="1276"/>
        </w:tabs>
      </w:pPr>
      <w:r>
        <w:tab/>
        <w:t>Inner Part: hinge beacon with steel tube, with a minimal swinging circle radius, synchronised lights</w:t>
      </w:r>
    </w:p>
    <w:p w14:paraId="387DC96D" w14:textId="77777777" w:rsidR="004A569B" w:rsidRDefault="004A569B" w:rsidP="00677C2D">
      <w:pPr>
        <w:pStyle w:val="BodyText"/>
        <w:tabs>
          <w:tab w:val="left" w:pos="1276"/>
          <w:tab w:val="left" w:pos="3402"/>
          <w:tab w:val="left" w:pos="4678"/>
        </w:tabs>
      </w:pPr>
      <w:r>
        <w:t>Buoy size above water level</w:t>
      </w:r>
      <w:r>
        <w:tab/>
        <w:t>Outer Part:</w:t>
      </w:r>
      <w:r>
        <w:tab/>
        <w:t>2.5 x 5 m</w:t>
      </w:r>
    </w:p>
    <w:p w14:paraId="4CA52F44" w14:textId="79D42F74" w:rsidR="004A569B" w:rsidRDefault="004A569B" w:rsidP="00677C2D">
      <w:pPr>
        <w:pStyle w:val="BodyText"/>
        <w:tabs>
          <w:tab w:val="left" w:pos="1276"/>
          <w:tab w:val="left" w:pos="3402"/>
          <w:tab w:val="left" w:pos="4678"/>
        </w:tabs>
      </w:pPr>
      <w:r>
        <w:tab/>
      </w:r>
      <w:r w:rsidR="00677C2D">
        <w:tab/>
      </w:r>
      <w:r>
        <w:t>Inner Part:</w:t>
      </w:r>
      <w:r>
        <w:tab/>
        <w:t xml:space="preserve">1 x 4 m </w:t>
      </w:r>
    </w:p>
    <w:p w14:paraId="78132748" w14:textId="60C5A818" w:rsidR="004A569B" w:rsidRDefault="004A569B" w:rsidP="002C7E6A">
      <w:pPr>
        <w:spacing w:after="200" w:line="276" w:lineRule="auto"/>
      </w:pPr>
    </w:p>
    <w:p w14:paraId="27F321AD" w14:textId="77777777" w:rsidR="004A569B" w:rsidRDefault="004A569B" w:rsidP="001E0FFE">
      <w:pPr>
        <w:pStyle w:val="BodyText"/>
      </w:pPr>
      <w:r>
        <w:t>Notes</w:t>
      </w:r>
    </w:p>
    <w:p w14:paraId="355FB84C" w14:textId="07FFE46D" w:rsidR="004A569B" w:rsidRDefault="004A569B" w:rsidP="001E0FFE">
      <w:pPr>
        <w:pStyle w:val="List1"/>
        <w:numPr>
          <w:ilvl w:val="0"/>
          <w:numId w:val="41"/>
        </w:numPr>
      </w:pPr>
      <w:r>
        <w:t>EWF = effective width of fairway</w:t>
      </w:r>
    </w:p>
    <w:p w14:paraId="342E1C45" w14:textId="7EEAD1E8" w:rsidR="004A569B" w:rsidRDefault="004A569B" w:rsidP="001E0FFE">
      <w:pPr>
        <w:pStyle w:val="List1"/>
      </w:pPr>
      <w:r>
        <w:t>SC = swinging circle</w:t>
      </w:r>
    </w:p>
    <w:p w14:paraId="67FF42AE" w14:textId="580F8FD1" w:rsidR="004A569B" w:rsidRDefault="001E0FFE" w:rsidP="00677C2D">
      <w:pPr>
        <w:pStyle w:val="BodyText"/>
        <w:jc w:val="center"/>
      </w:pPr>
      <w:r w:rsidRPr="00312C35">
        <w:rPr>
          <w:noProof/>
          <w:lang w:val="en-US"/>
        </w:rPr>
        <mc:AlternateContent>
          <mc:Choice Requires="wpg">
            <w:drawing>
              <wp:inline distT="0" distB="0" distL="0" distR="0" wp14:anchorId="680D36BD" wp14:editId="5DF9ED7D">
                <wp:extent cx="6120130" cy="4025900"/>
                <wp:effectExtent l="0" t="0" r="13970" b="12700"/>
                <wp:docPr id="34" name="Group 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120130" cy="4025900"/>
                          <a:chOff x="1808" y="4121"/>
                          <a:chExt cx="9638" cy="6340"/>
                        </a:xfrm>
                      </wpg:grpSpPr>
                      <wps:wsp>
                        <wps:cNvPr id="38" name="AutoShape 46"/>
                        <wps:cNvSpPr>
                          <a:spLocks noChangeAspect="1" noChangeArrowheads="1" noTextEdit="1"/>
                        </wps:cNvSpPr>
                        <wps:spPr bwMode="auto">
                          <a:xfrm>
                            <a:off x="1808" y="4121"/>
                            <a:ext cx="9638" cy="63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Line 47"/>
                        <wps:cNvCnPr>
                          <a:cxnSpLocks noChangeShapeType="1"/>
                        </wps:cNvCnPr>
                        <wps:spPr bwMode="auto">
                          <a:xfrm>
                            <a:off x="1808"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48"/>
                        <wps:cNvCnPr>
                          <a:cxnSpLocks noChangeShapeType="1"/>
                        </wps:cNvCnPr>
                        <wps:spPr bwMode="auto">
                          <a:xfrm>
                            <a:off x="256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49"/>
                        <wps:cNvCnPr>
                          <a:cxnSpLocks noChangeShapeType="1"/>
                        </wps:cNvCnPr>
                        <wps:spPr bwMode="auto">
                          <a:xfrm>
                            <a:off x="4345" y="9278"/>
                            <a:ext cx="45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50"/>
                        <wps:cNvCnPr>
                          <a:cxnSpLocks noChangeShapeType="1"/>
                        </wps:cNvCnPr>
                        <wps:spPr bwMode="auto">
                          <a:xfrm flipV="1">
                            <a:off x="8909" y="8093"/>
                            <a:ext cx="1776" cy="11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51"/>
                        <wps:cNvCnPr>
                          <a:cxnSpLocks noChangeShapeType="1"/>
                        </wps:cNvCnPr>
                        <wps:spPr bwMode="auto">
                          <a:xfrm>
                            <a:off x="10685" y="8093"/>
                            <a:ext cx="7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52"/>
                        <wps:cNvCnPr>
                          <a:cxnSpLocks noChangeShapeType="1"/>
                        </wps:cNvCnPr>
                        <wps:spPr bwMode="auto">
                          <a:xfrm>
                            <a:off x="1808"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53"/>
                        <wps:cNvCnPr>
                          <a:cxnSpLocks noChangeShapeType="1"/>
                        </wps:cNvCnPr>
                        <wps:spPr bwMode="auto">
                          <a:xfrm>
                            <a:off x="1808" y="10461"/>
                            <a:ext cx="963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54"/>
                        <wps:cNvCnPr>
                          <a:cxnSpLocks noChangeShapeType="1"/>
                        </wps:cNvCnPr>
                        <wps:spPr bwMode="auto">
                          <a:xfrm>
                            <a:off x="11446" y="8093"/>
                            <a:ext cx="0" cy="23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55"/>
                        <wps:cNvCnPr>
                          <a:cxnSpLocks noChangeShapeType="1"/>
                          <a:stCxn id="40" idx="0"/>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56"/>
                        <wps:cNvCnPr>
                          <a:cxnSpLocks noChangeShapeType="1"/>
                          <a:stCxn id="39" idx="1"/>
                          <a:endCxn id="44" idx="0"/>
                        </wps:cNvCnPr>
                        <wps:spPr bwMode="auto">
                          <a:xfrm flipH="1">
                            <a:off x="1808" y="8093"/>
                            <a:ext cx="7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57"/>
                        <wps:cNvCnPr>
                          <a:cxnSpLocks noChangeShapeType="1"/>
                          <a:stCxn id="44" idx="1"/>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58"/>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59"/>
                        <wps:cNvCnPr>
                          <a:cxnSpLocks noChangeShapeType="1"/>
                          <a:stCxn id="45" idx="0"/>
                          <a:endCxn id="45" idx="0"/>
                        </wps:cNvCnPr>
                        <wps:spPr bwMode="auto">
                          <a:xfrm>
                            <a:off x="1808"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60"/>
                        <wps:cNvCnPr>
                          <a:cxnSpLocks noChangeShapeType="1"/>
                          <a:stCxn id="45" idx="1"/>
                          <a:endCxn id="46" idx="1"/>
                        </wps:cNvCnPr>
                        <wps:spPr bwMode="auto">
                          <a:xfrm>
                            <a:off x="11446" y="10461"/>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61"/>
                        <wps:cNvCnPr>
                          <a:cxnSpLocks noChangeShapeType="1"/>
                          <a:stCxn id="46" idx="1"/>
                          <a:endCxn id="43" idx="1"/>
                        </wps:cNvCnPr>
                        <wps:spPr bwMode="auto">
                          <a:xfrm flipV="1">
                            <a:off x="11446" y="8093"/>
                            <a:ext cx="0" cy="23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62"/>
                        <wps:cNvCnPr>
                          <a:cxnSpLocks noChangeShapeType="1"/>
                          <a:stCxn id="43" idx="1"/>
                          <a:endCxn id="42" idx="1"/>
                        </wps:cNvCnPr>
                        <wps:spPr bwMode="auto">
                          <a:xfrm flipH="1">
                            <a:off x="10685" y="8093"/>
                            <a:ext cx="76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63"/>
                        <wps:cNvCnPr>
                          <a:cxnSpLocks noChangeShapeType="1"/>
                          <a:stCxn id="41" idx="1"/>
                          <a:endCxn id="41" idx="1"/>
                        </wps:cNvCnPr>
                        <wps:spPr bwMode="auto">
                          <a:xfrm>
                            <a:off x="8909" y="9278"/>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Freeform 64"/>
                        <wps:cNvSpPr>
                          <a:spLocks/>
                        </wps:cNvSpPr>
                        <wps:spPr bwMode="auto">
                          <a:xfrm>
                            <a:off x="1808" y="8093"/>
                            <a:ext cx="9638" cy="2368"/>
                          </a:xfrm>
                          <a:custGeom>
                            <a:avLst/>
                            <a:gdLst>
                              <a:gd name="T0" fmla="*/ 432 w 5472"/>
                              <a:gd name="T1" fmla="*/ 0 h 1824"/>
                              <a:gd name="T2" fmla="*/ 0 w 5472"/>
                              <a:gd name="T3" fmla="*/ 0 h 1824"/>
                              <a:gd name="T4" fmla="*/ 0 w 5472"/>
                              <a:gd name="T5" fmla="*/ 1824 h 1824"/>
                              <a:gd name="T6" fmla="*/ 5472 w 5472"/>
                              <a:gd name="T7" fmla="*/ 1824 h 1824"/>
                              <a:gd name="T8" fmla="*/ 5472 w 5472"/>
                              <a:gd name="T9" fmla="*/ 0 h 1824"/>
                              <a:gd name="T10" fmla="*/ 5040 w 5472"/>
                              <a:gd name="T11" fmla="*/ 0 h 1824"/>
                              <a:gd name="T12" fmla="*/ 4032 w 5472"/>
                              <a:gd name="T13" fmla="*/ 912 h 1824"/>
                              <a:gd name="T14" fmla="*/ 1440 w 5472"/>
                              <a:gd name="T15" fmla="*/ 912 h 1824"/>
                              <a:gd name="T16" fmla="*/ 432 w 5472"/>
                              <a:gd name="T17" fmla="*/ 0 h 1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824">
                                <a:moveTo>
                                  <a:pt x="432" y="0"/>
                                </a:moveTo>
                                <a:lnTo>
                                  <a:pt x="0" y="0"/>
                                </a:lnTo>
                                <a:lnTo>
                                  <a:pt x="0" y="1824"/>
                                </a:lnTo>
                                <a:lnTo>
                                  <a:pt x="5472" y="1824"/>
                                </a:lnTo>
                                <a:lnTo>
                                  <a:pt x="5472" y="0"/>
                                </a:lnTo>
                                <a:lnTo>
                                  <a:pt x="5040" y="0"/>
                                </a:lnTo>
                                <a:lnTo>
                                  <a:pt x="4032" y="912"/>
                                </a:lnTo>
                                <a:lnTo>
                                  <a:pt x="1440" y="912"/>
                                </a:lnTo>
                                <a:lnTo>
                                  <a:pt x="432" y="0"/>
                                </a:lnTo>
                                <a:close/>
                              </a:path>
                            </a:pathLst>
                          </a:custGeom>
                          <a:solidFill>
                            <a:srgbClr val="CC9900"/>
                          </a:solidFill>
                          <a:ln w="9525">
                            <a:solidFill>
                              <a:srgbClr val="000000"/>
                            </a:solidFill>
                            <a:round/>
                            <a:headEnd/>
                            <a:tailEnd/>
                          </a:ln>
                        </wps:spPr>
                        <wps:bodyPr rot="0" vert="horz" wrap="square" lIns="91440" tIns="45720" rIns="91440" bIns="45720" anchor="ctr" anchorCtr="0" upright="1">
                          <a:noAutofit/>
                        </wps:bodyPr>
                      </wps:wsp>
                      <wps:wsp>
                        <wps:cNvPr id="57" name="Freeform 65"/>
                        <wps:cNvSpPr>
                          <a:spLocks/>
                        </wps:cNvSpPr>
                        <wps:spPr bwMode="auto">
                          <a:xfrm>
                            <a:off x="1808" y="4121"/>
                            <a:ext cx="9638" cy="3223"/>
                          </a:xfrm>
                          <a:custGeom>
                            <a:avLst/>
                            <a:gdLst>
                              <a:gd name="T0" fmla="*/ 0 w 5472"/>
                              <a:gd name="T1" fmla="*/ 1440 h 1440"/>
                              <a:gd name="T2" fmla="*/ 0 w 5472"/>
                              <a:gd name="T3" fmla="*/ 0 h 1440"/>
                              <a:gd name="T4" fmla="*/ 5472 w 5472"/>
                              <a:gd name="T5" fmla="*/ 0 h 1440"/>
                              <a:gd name="T6" fmla="*/ 5472 w 5472"/>
                              <a:gd name="T7" fmla="*/ 1440 h 1440"/>
                              <a:gd name="T8" fmla="*/ 0 w 5472"/>
                              <a:gd name="T9" fmla="*/ 1440 h 1440"/>
                            </a:gdLst>
                            <a:ahLst/>
                            <a:cxnLst>
                              <a:cxn ang="0">
                                <a:pos x="T0" y="T1"/>
                              </a:cxn>
                              <a:cxn ang="0">
                                <a:pos x="T2" y="T3"/>
                              </a:cxn>
                              <a:cxn ang="0">
                                <a:pos x="T4" y="T5"/>
                              </a:cxn>
                              <a:cxn ang="0">
                                <a:pos x="T6" y="T7"/>
                              </a:cxn>
                              <a:cxn ang="0">
                                <a:pos x="T8" y="T9"/>
                              </a:cxn>
                            </a:cxnLst>
                            <a:rect l="0" t="0" r="r" b="b"/>
                            <a:pathLst>
                              <a:path w="5472" h="1440">
                                <a:moveTo>
                                  <a:pt x="0" y="1440"/>
                                </a:moveTo>
                                <a:lnTo>
                                  <a:pt x="0" y="0"/>
                                </a:lnTo>
                                <a:lnTo>
                                  <a:pt x="5472" y="0"/>
                                </a:lnTo>
                                <a:lnTo>
                                  <a:pt x="5472" y="1440"/>
                                </a:lnTo>
                                <a:lnTo>
                                  <a:pt x="0" y="1440"/>
                                </a:lnTo>
                                <a:close/>
                              </a:path>
                            </a:pathLst>
                          </a:custGeom>
                          <a:solidFill>
                            <a:srgbClr val="CCFFFF"/>
                          </a:solidFill>
                          <a:ln w="9525">
                            <a:solidFill>
                              <a:srgbClr val="000000"/>
                            </a:solidFill>
                            <a:round/>
                            <a:headEnd/>
                            <a:tailEnd/>
                          </a:ln>
                        </wps:spPr>
                        <wps:bodyPr rot="0" vert="horz" wrap="square" lIns="91440" tIns="45720" rIns="91440" bIns="45720" anchor="ctr" anchorCtr="0" upright="1">
                          <a:noAutofit/>
                        </wps:bodyPr>
                      </wps:wsp>
                      <wps:wsp>
                        <wps:cNvPr id="58" name="Freeform 66"/>
                        <wps:cNvSpPr>
                          <a:spLocks/>
                        </wps:cNvSpPr>
                        <wps:spPr bwMode="auto">
                          <a:xfrm flipH="1">
                            <a:off x="9417" y="8094"/>
                            <a:ext cx="1860" cy="845"/>
                          </a:xfrm>
                          <a:custGeom>
                            <a:avLst/>
                            <a:gdLst>
                              <a:gd name="T0" fmla="*/ 1056 w 1056"/>
                              <a:gd name="T1" fmla="*/ 480 h 480"/>
                              <a:gd name="T2" fmla="*/ 576 w 1056"/>
                              <a:gd name="T3" fmla="*/ 480 h 480"/>
                              <a:gd name="T4" fmla="*/ 0 w 1056"/>
                              <a:gd name="T5" fmla="*/ 0 h 480"/>
                              <a:gd name="T6" fmla="*/ 336 w 1056"/>
                              <a:gd name="T7" fmla="*/ 0 h 480"/>
                              <a:gd name="T8" fmla="*/ 1056 w 1056"/>
                              <a:gd name="T9" fmla="*/ 480 h 480"/>
                            </a:gdLst>
                            <a:ahLst/>
                            <a:cxnLst>
                              <a:cxn ang="0">
                                <a:pos x="T0" y="T1"/>
                              </a:cxn>
                              <a:cxn ang="0">
                                <a:pos x="T2" y="T3"/>
                              </a:cxn>
                              <a:cxn ang="0">
                                <a:pos x="T4" y="T5"/>
                              </a:cxn>
                              <a:cxn ang="0">
                                <a:pos x="T6" y="T7"/>
                              </a:cxn>
                              <a:cxn ang="0">
                                <a:pos x="T8" y="T9"/>
                              </a:cxn>
                            </a:cxnLst>
                            <a:rect l="0" t="0" r="r" b="b"/>
                            <a:pathLst>
                              <a:path w="1056" h="480">
                                <a:moveTo>
                                  <a:pt x="1056" y="480"/>
                                </a:moveTo>
                                <a:lnTo>
                                  <a:pt x="576" y="480"/>
                                </a:lnTo>
                                <a:lnTo>
                                  <a:pt x="0" y="0"/>
                                </a:lnTo>
                                <a:lnTo>
                                  <a:pt x="336" y="0"/>
                                </a:lnTo>
                                <a:lnTo>
                                  <a:pt x="1056" y="480"/>
                                </a:lnTo>
                                <a:close/>
                              </a:path>
                            </a:pathLst>
                          </a:custGeom>
                          <a:solidFill>
                            <a:srgbClr val="00CC99"/>
                          </a:solidFill>
                          <a:ln w="9525">
                            <a:solidFill>
                              <a:srgbClr val="000000"/>
                            </a:solidFill>
                            <a:round/>
                            <a:headEnd/>
                            <a:tailEnd/>
                          </a:ln>
                        </wps:spPr>
                        <wps:bodyPr rot="0" vert="horz" wrap="square" lIns="91440" tIns="45720" rIns="91440" bIns="45720" anchor="ctr" anchorCtr="0" upright="1">
                          <a:noAutofit/>
                        </wps:bodyPr>
                      </wps:wsp>
                      <wps:wsp>
                        <wps:cNvPr id="59" name="Freeform 67"/>
                        <wps:cNvSpPr>
                          <a:spLocks/>
                        </wps:cNvSpPr>
                        <wps:spPr bwMode="auto">
                          <a:xfrm>
                            <a:off x="1808" y="7344"/>
                            <a:ext cx="9638" cy="1932"/>
                          </a:xfrm>
                          <a:custGeom>
                            <a:avLst/>
                            <a:gdLst>
                              <a:gd name="T0" fmla="*/ 0 w 5472"/>
                              <a:gd name="T1" fmla="*/ 576 h 1488"/>
                              <a:gd name="T2" fmla="*/ 0 w 5472"/>
                              <a:gd name="T3" fmla="*/ 0 h 1488"/>
                              <a:gd name="T4" fmla="*/ 5472 w 5472"/>
                              <a:gd name="T5" fmla="*/ 0 h 1488"/>
                              <a:gd name="T6" fmla="*/ 5472 w 5472"/>
                              <a:gd name="T7" fmla="*/ 576 h 1488"/>
                              <a:gd name="T8" fmla="*/ 5040 w 5472"/>
                              <a:gd name="T9" fmla="*/ 576 h 1488"/>
                              <a:gd name="T10" fmla="*/ 4032 w 5472"/>
                              <a:gd name="T11" fmla="*/ 1488 h 1488"/>
                              <a:gd name="T12" fmla="*/ 1440 w 5472"/>
                              <a:gd name="T13" fmla="*/ 1488 h 1488"/>
                              <a:gd name="T14" fmla="*/ 432 w 5472"/>
                              <a:gd name="T15" fmla="*/ 576 h 1488"/>
                              <a:gd name="T16" fmla="*/ 0 w 5472"/>
                              <a:gd name="T17" fmla="*/ 576 h 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472" h="1488">
                                <a:moveTo>
                                  <a:pt x="0" y="576"/>
                                </a:moveTo>
                                <a:lnTo>
                                  <a:pt x="0" y="0"/>
                                </a:lnTo>
                                <a:lnTo>
                                  <a:pt x="5472" y="0"/>
                                </a:lnTo>
                                <a:lnTo>
                                  <a:pt x="5472" y="576"/>
                                </a:lnTo>
                                <a:lnTo>
                                  <a:pt x="5040" y="576"/>
                                </a:lnTo>
                                <a:lnTo>
                                  <a:pt x="4032" y="1488"/>
                                </a:lnTo>
                                <a:lnTo>
                                  <a:pt x="1440" y="1488"/>
                                </a:lnTo>
                                <a:lnTo>
                                  <a:pt x="432" y="576"/>
                                </a:lnTo>
                                <a:lnTo>
                                  <a:pt x="0" y="576"/>
                                </a:lnTo>
                                <a:close/>
                              </a:path>
                            </a:pathLst>
                          </a:custGeom>
                          <a:solidFill>
                            <a:srgbClr val="00FFFF"/>
                          </a:solidFill>
                          <a:ln w="9525">
                            <a:solidFill>
                              <a:srgbClr val="000000"/>
                            </a:solidFill>
                            <a:prstDash val="dashDot"/>
                            <a:round/>
                            <a:headEnd/>
                            <a:tailEnd/>
                          </a:ln>
                        </wps:spPr>
                        <wps:bodyPr rot="0" vert="horz" wrap="square" lIns="91440" tIns="45720" rIns="91440" bIns="45720" anchor="ctr" anchorCtr="0" upright="1">
                          <a:noAutofit/>
                        </wps:bodyPr>
                      </wps:wsp>
                      <wps:wsp>
                        <wps:cNvPr id="60" name="Rectangle 68"/>
                        <wps:cNvSpPr>
                          <a:spLocks noChangeArrowheads="1"/>
                        </wps:cNvSpPr>
                        <wps:spPr bwMode="auto">
                          <a:xfrm>
                            <a:off x="9755" y="8798"/>
                            <a:ext cx="507" cy="141"/>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61" name="Rectangle 69"/>
                        <wps:cNvSpPr>
                          <a:spLocks noChangeArrowheads="1"/>
                        </wps:cNvSpPr>
                        <wps:spPr bwMode="auto">
                          <a:xfrm>
                            <a:off x="9917" y="6691"/>
                            <a:ext cx="191" cy="56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62" name="Rectangle 70"/>
                        <wps:cNvSpPr>
                          <a:spLocks noChangeArrowheads="1"/>
                        </wps:cNvSpPr>
                        <wps:spPr bwMode="auto">
                          <a:xfrm>
                            <a:off x="9917" y="7255"/>
                            <a:ext cx="191" cy="1269"/>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63" name="Line 71"/>
                        <wps:cNvCnPr>
                          <a:cxnSpLocks noChangeShapeType="1"/>
                        </wps:cNvCnPr>
                        <wps:spPr bwMode="auto">
                          <a:xfrm>
                            <a:off x="10012" y="8524"/>
                            <a:ext cx="0" cy="211"/>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64" name="Oval 72"/>
                        <wps:cNvSpPr>
                          <a:spLocks noChangeArrowheads="1"/>
                        </wps:cNvSpPr>
                        <wps:spPr bwMode="auto">
                          <a:xfrm>
                            <a:off x="9970" y="8718"/>
                            <a:ext cx="79" cy="66"/>
                          </a:xfrm>
                          <a:prstGeom prst="ellipse">
                            <a:avLst/>
                          </a:prstGeom>
                          <a:solidFill>
                            <a:srgbClr val="FFFFFF"/>
                          </a:solidFill>
                          <a:ln w="19050">
                            <a:solidFill>
                              <a:srgbClr val="000000"/>
                            </a:solidFill>
                            <a:round/>
                            <a:headEnd/>
                            <a:tailEnd/>
                          </a:ln>
                        </wps:spPr>
                        <wps:txbx>
                          <w:txbxContent>
                            <w:p w14:paraId="7CAAE0EB"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65" name="Rectangle 73"/>
                        <wps:cNvSpPr>
                          <a:spLocks noChangeArrowheads="1"/>
                        </wps:cNvSpPr>
                        <wps:spPr bwMode="auto">
                          <a:xfrm>
                            <a:off x="9917" y="6613"/>
                            <a:ext cx="63"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6" name="Rectangle 74"/>
                        <wps:cNvSpPr>
                          <a:spLocks noChangeArrowheads="1"/>
                        </wps:cNvSpPr>
                        <wps:spPr bwMode="auto">
                          <a:xfrm>
                            <a:off x="9980"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7" name="Rectangle 75"/>
                        <wps:cNvSpPr>
                          <a:spLocks noChangeArrowheads="1"/>
                        </wps:cNvSpPr>
                        <wps:spPr bwMode="auto">
                          <a:xfrm>
                            <a:off x="10044" y="6613"/>
                            <a:ext cx="64" cy="69"/>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68" name="Rectangle 76"/>
                        <wps:cNvSpPr>
                          <a:spLocks noChangeArrowheads="1"/>
                        </wps:cNvSpPr>
                        <wps:spPr bwMode="auto">
                          <a:xfrm>
                            <a:off x="9980" y="6541"/>
                            <a:ext cx="64" cy="70"/>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69" name="Oval 77"/>
                        <wps:cNvSpPr>
                          <a:spLocks noChangeArrowheads="1"/>
                        </wps:cNvSpPr>
                        <wps:spPr bwMode="auto">
                          <a:xfrm>
                            <a:off x="9924" y="6403"/>
                            <a:ext cx="161" cy="134"/>
                          </a:xfrm>
                          <a:prstGeom prst="ellipse">
                            <a:avLst/>
                          </a:prstGeom>
                          <a:solidFill>
                            <a:srgbClr val="66FF33"/>
                          </a:solidFill>
                          <a:ln w="9525">
                            <a:solidFill>
                              <a:srgbClr val="000000"/>
                            </a:solidFill>
                            <a:round/>
                            <a:headEnd/>
                            <a:tailEnd/>
                          </a:ln>
                        </wps:spPr>
                        <wps:bodyPr rot="0" vert="horz" wrap="square" lIns="91440" tIns="45720" rIns="91440" bIns="45720" anchor="ctr" anchorCtr="0" upright="1">
                          <a:noAutofit/>
                        </wps:bodyPr>
                      </wps:wsp>
                      <wps:wsp>
                        <wps:cNvPr id="70" name="Rectangle 78"/>
                        <wps:cNvSpPr>
                          <a:spLocks noChangeArrowheads="1"/>
                        </wps:cNvSpPr>
                        <wps:spPr bwMode="auto">
                          <a:xfrm rot="323591">
                            <a:off x="10109" y="6698"/>
                            <a:ext cx="191"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Rectangle 79"/>
                        <wps:cNvSpPr>
                          <a:spLocks noChangeArrowheads="1"/>
                        </wps:cNvSpPr>
                        <wps:spPr bwMode="auto">
                          <a:xfrm rot="323591">
                            <a:off x="10022"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2" name="Line 80"/>
                        <wps:cNvCnPr>
                          <a:cxnSpLocks noChangeShapeType="1"/>
                        </wps:cNvCnPr>
                        <wps:spPr bwMode="auto">
                          <a:xfrm rot="323591">
                            <a:off x="10048"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3" name="Oval 81"/>
                        <wps:cNvSpPr>
                          <a:spLocks noChangeArrowheads="1"/>
                        </wps:cNvSpPr>
                        <wps:spPr bwMode="auto">
                          <a:xfrm rot="323591">
                            <a:off x="9995"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283812C"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74" name="Rectangle 82"/>
                        <wps:cNvSpPr>
                          <a:spLocks noChangeArrowheads="1"/>
                        </wps:cNvSpPr>
                        <wps:spPr bwMode="auto">
                          <a:xfrm rot="323591">
                            <a:off x="10139" y="6615"/>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 name="Rectangle 83"/>
                        <wps:cNvSpPr>
                          <a:spLocks noChangeArrowheads="1"/>
                        </wps:cNvSpPr>
                        <wps:spPr bwMode="auto">
                          <a:xfrm rot="323591">
                            <a:off x="10202" y="6622"/>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6" name="Rectangle 84"/>
                        <wps:cNvSpPr>
                          <a:spLocks noChangeArrowheads="1"/>
                        </wps:cNvSpPr>
                        <wps:spPr bwMode="auto">
                          <a:xfrm rot="323591">
                            <a:off x="10265" y="6628"/>
                            <a:ext cx="63"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7" name="Rectangle 85"/>
                        <wps:cNvSpPr>
                          <a:spLocks noChangeArrowheads="1"/>
                        </wps:cNvSpPr>
                        <wps:spPr bwMode="auto">
                          <a:xfrm rot="323591">
                            <a:off x="1021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Oval 86"/>
                        <wps:cNvSpPr>
                          <a:spLocks noChangeArrowheads="1"/>
                        </wps:cNvSpPr>
                        <wps:spPr bwMode="auto">
                          <a:xfrm rot="323591">
                            <a:off x="10163"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Rectangle 87"/>
                        <wps:cNvSpPr>
                          <a:spLocks noChangeArrowheads="1"/>
                        </wps:cNvSpPr>
                        <wps:spPr bwMode="auto">
                          <a:xfrm rot="21276409" flipH="1">
                            <a:off x="9724" y="6698"/>
                            <a:ext cx="190" cy="564"/>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Rectangle 88"/>
                        <wps:cNvSpPr>
                          <a:spLocks noChangeArrowheads="1"/>
                        </wps:cNvSpPr>
                        <wps:spPr bwMode="auto">
                          <a:xfrm rot="21276409" flipH="1">
                            <a:off x="9810" y="7258"/>
                            <a:ext cx="191" cy="12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1" name="Line 89"/>
                        <wps:cNvCnPr>
                          <a:cxnSpLocks noChangeShapeType="1"/>
                        </wps:cNvCnPr>
                        <wps:spPr bwMode="auto">
                          <a:xfrm rot="21276409" flipH="1">
                            <a:off x="9976" y="8524"/>
                            <a:ext cx="0" cy="211"/>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Oval 90"/>
                        <wps:cNvSpPr>
                          <a:spLocks noChangeArrowheads="1"/>
                        </wps:cNvSpPr>
                        <wps:spPr bwMode="auto">
                          <a:xfrm rot="21276409" flipH="1">
                            <a:off x="9949" y="8716"/>
                            <a:ext cx="79" cy="67"/>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49FF3ABE"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83" name="Rectangle 91"/>
                        <wps:cNvSpPr>
                          <a:spLocks noChangeArrowheads="1"/>
                        </wps:cNvSpPr>
                        <wps:spPr bwMode="auto">
                          <a:xfrm rot="21276409" flipH="1">
                            <a:off x="9818" y="6615"/>
                            <a:ext cx="64"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Rectangle 92"/>
                        <wps:cNvSpPr>
                          <a:spLocks noChangeArrowheads="1"/>
                        </wps:cNvSpPr>
                        <wps:spPr bwMode="auto">
                          <a:xfrm rot="21276409" flipH="1">
                            <a:off x="9758" y="6622"/>
                            <a:ext cx="63" cy="69"/>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Rectangle 93"/>
                        <wps:cNvSpPr>
                          <a:spLocks noChangeArrowheads="1"/>
                        </wps:cNvSpPr>
                        <wps:spPr bwMode="auto">
                          <a:xfrm rot="21276409" flipH="1">
                            <a:off x="9694" y="6628"/>
                            <a:ext cx="64" cy="68"/>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Rectangle 94"/>
                        <wps:cNvSpPr>
                          <a:spLocks noChangeArrowheads="1"/>
                        </wps:cNvSpPr>
                        <wps:spPr bwMode="auto">
                          <a:xfrm rot="21276409" flipH="1">
                            <a:off x="9750" y="6550"/>
                            <a:ext cx="63" cy="71"/>
                          </a:xfrm>
                          <a:prstGeom prst="rect">
                            <a:avLst/>
                          </a:prstGeom>
                          <a:noFill/>
                          <a:ln w="19050">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Oval 95"/>
                        <wps:cNvSpPr>
                          <a:spLocks noChangeArrowheads="1"/>
                        </wps:cNvSpPr>
                        <wps:spPr bwMode="auto">
                          <a:xfrm rot="21276409" flipH="1">
                            <a:off x="9701" y="6413"/>
                            <a:ext cx="159" cy="133"/>
                          </a:xfrm>
                          <a:prstGeom prst="ellipse">
                            <a:avLst/>
                          </a:prstGeom>
                          <a:noFill/>
                          <a:ln w="19050">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8" name="Line 96"/>
                        <wps:cNvCnPr>
                          <a:cxnSpLocks noChangeShapeType="1"/>
                        </wps:cNvCnPr>
                        <wps:spPr bwMode="auto">
                          <a:xfrm>
                            <a:off x="6627" y="5220"/>
                            <a:ext cx="0" cy="4392"/>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89" name="Line 97"/>
                        <wps:cNvCnPr>
                          <a:cxnSpLocks noChangeShapeType="1"/>
                        </wps:cNvCnPr>
                        <wps:spPr bwMode="auto">
                          <a:xfrm>
                            <a:off x="4931" y="7587"/>
                            <a:ext cx="4" cy="46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90" name="Oval 98"/>
                        <wps:cNvSpPr>
                          <a:spLocks noChangeArrowheads="1"/>
                        </wps:cNvSpPr>
                        <wps:spPr bwMode="auto">
                          <a:xfrm>
                            <a:off x="4889" y="8034"/>
                            <a:ext cx="95" cy="87"/>
                          </a:xfrm>
                          <a:prstGeom prst="ellipse">
                            <a:avLst/>
                          </a:prstGeom>
                          <a:solidFill>
                            <a:srgbClr val="FFFFFF"/>
                          </a:solidFill>
                          <a:ln w="19050">
                            <a:solidFill>
                              <a:srgbClr val="000000"/>
                            </a:solidFill>
                            <a:round/>
                            <a:headEnd/>
                            <a:tailEnd/>
                          </a:ln>
                        </wps:spPr>
                        <wps:txbx>
                          <w:txbxContent>
                            <w:p w14:paraId="5F7D68FB"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91" name="Rectangle 99"/>
                        <wps:cNvSpPr>
                          <a:spLocks noChangeArrowheads="1"/>
                        </wps:cNvSpPr>
                        <wps:spPr bwMode="auto">
                          <a:xfrm>
                            <a:off x="4841" y="6742"/>
                            <a:ext cx="190" cy="67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92" name="Rectangle 100"/>
                        <wps:cNvSpPr>
                          <a:spLocks noChangeArrowheads="1"/>
                        </wps:cNvSpPr>
                        <wps:spPr bwMode="auto">
                          <a:xfrm>
                            <a:off x="4841" y="6654"/>
                            <a:ext cx="64"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3" name="Rectangle 101"/>
                        <wps:cNvSpPr>
                          <a:spLocks noChangeArrowheads="1"/>
                        </wps:cNvSpPr>
                        <wps:spPr bwMode="auto">
                          <a:xfrm>
                            <a:off x="4905"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4" name="Rectangle 102"/>
                        <wps:cNvSpPr>
                          <a:spLocks noChangeArrowheads="1"/>
                        </wps:cNvSpPr>
                        <wps:spPr bwMode="auto">
                          <a:xfrm>
                            <a:off x="4968" y="6654"/>
                            <a:ext cx="63" cy="82"/>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95" name="Rectangle 103"/>
                        <wps:cNvSpPr>
                          <a:spLocks noChangeArrowheads="1"/>
                        </wps:cNvSpPr>
                        <wps:spPr bwMode="auto">
                          <a:xfrm>
                            <a:off x="4905" y="6567"/>
                            <a:ext cx="63" cy="8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96" name="Oval 104"/>
                        <wps:cNvSpPr>
                          <a:spLocks noChangeArrowheads="1"/>
                        </wps:cNvSpPr>
                        <wps:spPr bwMode="auto">
                          <a:xfrm>
                            <a:off x="4848" y="6403"/>
                            <a:ext cx="161" cy="161"/>
                          </a:xfrm>
                          <a:prstGeom prst="ellipse">
                            <a:avLst/>
                          </a:pr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97" name="Rectangle 105"/>
                        <wps:cNvSpPr>
                          <a:spLocks noChangeArrowheads="1"/>
                        </wps:cNvSpPr>
                        <wps:spPr bwMode="auto">
                          <a:xfrm>
                            <a:off x="4683" y="7249"/>
                            <a:ext cx="507" cy="254"/>
                          </a:xfrm>
                          <a:prstGeom prst="rect">
                            <a:avLst/>
                          </a:prstGeom>
                          <a:solidFill>
                            <a:srgbClr val="969696"/>
                          </a:solidFill>
                          <a:ln w="9525">
                            <a:solidFill>
                              <a:srgbClr val="000000"/>
                            </a:solidFill>
                            <a:miter lim="800000"/>
                            <a:headEnd/>
                            <a:tailEnd/>
                          </a:ln>
                        </wps:spPr>
                        <wps:bodyPr rot="0" vert="horz" wrap="square" lIns="91440" tIns="45720" rIns="91440" bIns="45720" anchor="ctr" anchorCtr="0" upright="1">
                          <a:noAutofit/>
                        </wps:bodyPr>
                      </wps:wsp>
                      <wps:wsp>
                        <wps:cNvPr id="98" name="Freeform 106"/>
                        <wps:cNvSpPr>
                          <a:spLocks/>
                        </wps:cNvSpPr>
                        <wps:spPr bwMode="auto">
                          <a:xfrm>
                            <a:off x="4683" y="7503"/>
                            <a:ext cx="507" cy="168"/>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solidFill>
                            <a:srgbClr val="969696"/>
                          </a:solidFill>
                          <a:ln w="9525">
                            <a:solidFill>
                              <a:srgbClr val="000000"/>
                            </a:solidFill>
                            <a:round/>
                            <a:headEnd/>
                            <a:tailEnd/>
                          </a:ln>
                        </wps:spPr>
                        <wps:bodyPr rot="0" vert="horz" wrap="square" lIns="91440" tIns="45720" rIns="91440" bIns="45720" anchor="ctr" anchorCtr="0" upright="1">
                          <a:noAutofit/>
                        </wps:bodyPr>
                      </wps:wsp>
                      <wps:wsp>
                        <wps:cNvPr id="99" name="Freeform 107"/>
                        <wps:cNvSpPr>
                          <a:spLocks/>
                        </wps:cNvSpPr>
                        <wps:spPr bwMode="auto">
                          <a:xfrm>
                            <a:off x="4683" y="7164"/>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100" name="Rectangle 108"/>
                        <wps:cNvSpPr>
                          <a:spLocks noChangeArrowheads="1"/>
                        </wps:cNvSpPr>
                        <wps:spPr bwMode="auto">
                          <a:xfrm>
                            <a:off x="4175" y="9098"/>
                            <a:ext cx="508" cy="169"/>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101" name="Oval 109"/>
                        <wps:cNvSpPr>
                          <a:spLocks noChangeArrowheads="1"/>
                        </wps:cNvSpPr>
                        <wps:spPr bwMode="auto">
                          <a:xfrm>
                            <a:off x="4376" y="9024"/>
                            <a:ext cx="95" cy="87"/>
                          </a:xfrm>
                          <a:prstGeom prst="ellipse">
                            <a:avLst/>
                          </a:prstGeom>
                          <a:solidFill>
                            <a:srgbClr val="FFFFFF"/>
                          </a:solidFill>
                          <a:ln w="19050">
                            <a:solidFill>
                              <a:srgbClr val="000000"/>
                            </a:solidFill>
                            <a:round/>
                            <a:headEnd/>
                            <a:tailEnd/>
                          </a:ln>
                        </wps:spPr>
                        <wps:txbx>
                          <w:txbxContent>
                            <w:p w14:paraId="69315CD8"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2" name="Freeform 110"/>
                        <wps:cNvSpPr>
                          <a:spLocks/>
                        </wps:cNvSpPr>
                        <wps:spPr bwMode="auto">
                          <a:xfrm>
                            <a:off x="4429"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3" name="Freeform 111"/>
                        <wps:cNvSpPr>
                          <a:spLocks/>
                        </wps:cNvSpPr>
                        <wps:spPr bwMode="auto">
                          <a:xfrm flipH="1">
                            <a:off x="3922" y="8094"/>
                            <a:ext cx="507" cy="930"/>
                          </a:xfrm>
                          <a:custGeom>
                            <a:avLst/>
                            <a:gdLst>
                              <a:gd name="T0" fmla="*/ 0 w 288"/>
                              <a:gd name="T1" fmla="*/ 576 h 576"/>
                              <a:gd name="T2" fmla="*/ 192 w 288"/>
                              <a:gd name="T3" fmla="*/ 432 h 576"/>
                              <a:gd name="T4" fmla="*/ 288 w 288"/>
                              <a:gd name="T5" fmla="*/ 0 h 576"/>
                            </a:gdLst>
                            <a:ahLst/>
                            <a:cxnLst>
                              <a:cxn ang="0">
                                <a:pos x="T0" y="T1"/>
                              </a:cxn>
                              <a:cxn ang="0">
                                <a:pos x="T2" y="T3"/>
                              </a:cxn>
                              <a:cxn ang="0">
                                <a:pos x="T4" y="T5"/>
                              </a:cxn>
                            </a:cxnLst>
                            <a:rect l="0" t="0" r="r" b="b"/>
                            <a:pathLst>
                              <a:path w="288" h="576">
                                <a:moveTo>
                                  <a:pt x="0" y="576"/>
                                </a:moveTo>
                                <a:cubicBezTo>
                                  <a:pt x="72" y="552"/>
                                  <a:pt x="144" y="528"/>
                                  <a:pt x="192" y="432"/>
                                </a:cubicBezTo>
                                <a:cubicBezTo>
                                  <a:pt x="240" y="336"/>
                                  <a:pt x="264" y="168"/>
                                  <a:pt x="288" y="0"/>
                                </a:cubicBezTo>
                              </a:path>
                            </a:pathLst>
                          </a:custGeom>
                          <a:noFill/>
                          <a:ln w="28575">
                            <a:solidFill>
                              <a:srgbClr val="000000"/>
                            </a:solidFill>
                            <a:prstDash val="sysDot"/>
                            <a:round/>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04" name="Oval 112"/>
                        <wps:cNvSpPr>
                          <a:spLocks noChangeArrowheads="1"/>
                        </wps:cNvSpPr>
                        <wps:spPr bwMode="auto">
                          <a:xfrm>
                            <a:off x="3875" y="8008"/>
                            <a:ext cx="95" cy="86"/>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txbx>
                          <w:txbxContent>
                            <w:p w14:paraId="25C3A762" w14:textId="77777777" w:rsidR="009D10A3" w:rsidRPr="0090464C" w:rsidRDefault="009D10A3" w:rsidP="001E0FFE">
                              <w:pPr>
                                <w:autoSpaceDE w:val="0"/>
                                <w:autoSpaceDN w:val="0"/>
                                <w:adjustRightInd w:val="0"/>
                                <w:jc w:val="center"/>
                                <w:rPr>
                                  <w:color w:val="000000"/>
                                  <w:sz w:val="34"/>
                                  <w:szCs w:val="48"/>
                                </w:rPr>
                              </w:pPr>
                            </w:p>
                          </w:txbxContent>
                        </wps:txbx>
                        <wps:bodyPr rot="0" vert="horz" wrap="square" lIns="64702" tIns="32351" rIns="64702" bIns="32351" anchor="ctr" anchorCtr="0" upright="1">
                          <a:noAutofit/>
                        </wps:bodyPr>
                      </wps:wsp>
                      <wps:wsp>
                        <wps:cNvPr id="105" name="Rectangle 113"/>
                        <wps:cNvSpPr>
                          <a:spLocks noChangeArrowheads="1"/>
                        </wps:cNvSpPr>
                        <wps:spPr bwMode="auto">
                          <a:xfrm>
                            <a:off x="3826" y="6716"/>
                            <a:ext cx="191" cy="42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06" name="Rectangle 114"/>
                        <wps:cNvSpPr>
                          <a:spLocks noChangeArrowheads="1"/>
                        </wps:cNvSpPr>
                        <wps:spPr bwMode="auto">
                          <a:xfrm>
                            <a:off x="3826"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7" name="Rectangle 115"/>
                        <wps:cNvSpPr>
                          <a:spLocks noChangeArrowheads="1"/>
                        </wps:cNvSpPr>
                        <wps:spPr bwMode="auto">
                          <a:xfrm>
                            <a:off x="3890" y="6628"/>
                            <a:ext cx="63"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8" name="Rectangle 116"/>
                        <wps:cNvSpPr>
                          <a:spLocks noChangeArrowheads="1"/>
                        </wps:cNvSpPr>
                        <wps:spPr bwMode="auto">
                          <a:xfrm>
                            <a:off x="3953" y="6628"/>
                            <a:ext cx="64" cy="82"/>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09" name="Rectangle 117"/>
                        <wps:cNvSpPr>
                          <a:spLocks noChangeArrowheads="1"/>
                        </wps:cNvSpPr>
                        <wps:spPr bwMode="auto">
                          <a:xfrm>
                            <a:off x="3890" y="6541"/>
                            <a:ext cx="63" cy="84"/>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808080"/>
                                </a:solidFill>
                              </a14:hiddenFill>
                            </a:ext>
                          </a:extLst>
                        </wps:spPr>
                        <wps:bodyPr rot="0" vert="horz" wrap="square" lIns="91440" tIns="45720" rIns="91440" bIns="45720" anchor="ctr" anchorCtr="0" upright="1">
                          <a:noAutofit/>
                        </wps:bodyPr>
                      </wps:wsp>
                      <wps:wsp>
                        <wps:cNvPr id="110" name="Oval 118"/>
                        <wps:cNvSpPr>
                          <a:spLocks noChangeArrowheads="1"/>
                        </wps:cNvSpPr>
                        <wps:spPr bwMode="auto">
                          <a:xfrm>
                            <a:off x="3841" y="6384"/>
                            <a:ext cx="160" cy="160"/>
                          </a:xfrm>
                          <a:prstGeom prst="ellipse">
                            <a:avLst/>
                          </a:prstGeom>
                          <a:noFill/>
                          <a:ln w="12700" cap="rnd">
                            <a:solidFill>
                              <a:srgbClr val="000000"/>
                            </a:solidFill>
                            <a:prstDash val="sysDot"/>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ctr" anchorCtr="0" upright="1">
                          <a:noAutofit/>
                        </wps:bodyPr>
                      </wps:wsp>
                      <wps:wsp>
                        <wps:cNvPr id="111" name="Rectangle 119"/>
                        <wps:cNvSpPr>
                          <a:spLocks noChangeArrowheads="1"/>
                        </wps:cNvSpPr>
                        <wps:spPr bwMode="auto">
                          <a:xfrm>
                            <a:off x="3668" y="7223"/>
                            <a:ext cx="507" cy="253"/>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2" name="Freeform 120"/>
                        <wps:cNvSpPr>
                          <a:spLocks/>
                        </wps:cNvSpPr>
                        <wps:spPr bwMode="auto">
                          <a:xfrm>
                            <a:off x="3668" y="7476"/>
                            <a:ext cx="507" cy="169"/>
                          </a:xfrm>
                          <a:custGeom>
                            <a:avLst/>
                            <a:gdLst>
                              <a:gd name="T0" fmla="*/ 0 w 288"/>
                              <a:gd name="T1" fmla="*/ 0 h 96"/>
                              <a:gd name="T2" fmla="*/ 144 w 288"/>
                              <a:gd name="T3" fmla="*/ 96 h 96"/>
                              <a:gd name="T4" fmla="*/ 288 w 288"/>
                              <a:gd name="T5" fmla="*/ 0 h 96"/>
                              <a:gd name="T6" fmla="*/ 0 w 288"/>
                              <a:gd name="T7" fmla="*/ 0 h 96"/>
                            </a:gdLst>
                            <a:ahLst/>
                            <a:cxnLst>
                              <a:cxn ang="0">
                                <a:pos x="T0" y="T1"/>
                              </a:cxn>
                              <a:cxn ang="0">
                                <a:pos x="T2" y="T3"/>
                              </a:cxn>
                              <a:cxn ang="0">
                                <a:pos x="T4" y="T5"/>
                              </a:cxn>
                              <a:cxn ang="0">
                                <a:pos x="T6" y="T7"/>
                              </a:cxn>
                            </a:cxnLst>
                            <a:rect l="0" t="0" r="r" b="b"/>
                            <a:pathLst>
                              <a:path w="288" h="96">
                                <a:moveTo>
                                  <a:pt x="0" y="0"/>
                                </a:moveTo>
                                <a:lnTo>
                                  <a:pt x="144" y="96"/>
                                </a:lnTo>
                                <a:lnTo>
                                  <a:pt x="288" y="0"/>
                                </a:lnTo>
                                <a:lnTo>
                                  <a:pt x="0" y="0"/>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969696"/>
                                </a:solidFill>
                              </a14:hiddenFill>
                            </a:ext>
                          </a:extLst>
                        </wps:spPr>
                        <wps:bodyPr rot="0" vert="horz" wrap="square" lIns="91440" tIns="45720" rIns="91440" bIns="45720" anchor="ctr" anchorCtr="0" upright="1">
                          <a:noAutofit/>
                        </wps:bodyPr>
                      </wps:wsp>
                      <wps:wsp>
                        <wps:cNvPr id="113" name="Freeform 121"/>
                        <wps:cNvSpPr>
                          <a:spLocks/>
                        </wps:cNvSpPr>
                        <wps:spPr bwMode="auto">
                          <a:xfrm>
                            <a:off x="3668" y="7138"/>
                            <a:ext cx="507" cy="85"/>
                          </a:xfrm>
                          <a:custGeom>
                            <a:avLst/>
                            <a:gdLst>
                              <a:gd name="T0" fmla="*/ 0 w 288"/>
                              <a:gd name="T1" fmla="*/ 48 h 48"/>
                              <a:gd name="T2" fmla="*/ 96 w 288"/>
                              <a:gd name="T3" fmla="*/ 0 h 48"/>
                              <a:gd name="T4" fmla="*/ 192 w 288"/>
                              <a:gd name="T5" fmla="*/ 0 h 48"/>
                              <a:gd name="T6" fmla="*/ 288 w 288"/>
                              <a:gd name="T7" fmla="*/ 48 h 48"/>
                              <a:gd name="T8" fmla="*/ 0 w 288"/>
                              <a:gd name="T9" fmla="*/ 48 h 48"/>
                            </a:gdLst>
                            <a:ahLst/>
                            <a:cxnLst>
                              <a:cxn ang="0">
                                <a:pos x="T0" y="T1"/>
                              </a:cxn>
                              <a:cxn ang="0">
                                <a:pos x="T2" y="T3"/>
                              </a:cxn>
                              <a:cxn ang="0">
                                <a:pos x="T4" y="T5"/>
                              </a:cxn>
                              <a:cxn ang="0">
                                <a:pos x="T6" y="T7"/>
                              </a:cxn>
                              <a:cxn ang="0">
                                <a:pos x="T8" y="T9"/>
                              </a:cxn>
                            </a:cxnLst>
                            <a:rect l="0" t="0" r="r" b="b"/>
                            <a:pathLst>
                              <a:path w="288" h="48">
                                <a:moveTo>
                                  <a:pt x="0" y="48"/>
                                </a:moveTo>
                                <a:lnTo>
                                  <a:pt x="96" y="0"/>
                                </a:lnTo>
                                <a:lnTo>
                                  <a:pt x="192" y="0"/>
                                </a:lnTo>
                                <a:lnTo>
                                  <a:pt x="288" y="48"/>
                                </a:lnTo>
                                <a:lnTo>
                                  <a:pt x="0" y="48"/>
                                </a:lnTo>
                                <a:close/>
                              </a:path>
                            </a:pathLst>
                          </a:custGeom>
                          <a:noFill/>
                          <a:ln w="12700" cap="rnd">
                            <a:solidFill>
                              <a:srgbClr val="000000"/>
                            </a:solidFill>
                            <a:prstDash val="sysDot"/>
                            <a:round/>
                            <a:headEnd/>
                            <a:tailEnd/>
                          </a:ln>
                          <a:extLst>
                            <a:ext uri="{909E8E84-426E-40DD-AFC4-6F175D3DCCD1}">
                              <a14:hiddenFill xmlns:a14="http://schemas.microsoft.com/office/drawing/2010/main">
                                <a:solidFill>
                                  <a:srgbClr val="FF0000"/>
                                </a:solidFill>
                              </a14:hiddenFill>
                            </a:ext>
                          </a:extLst>
                        </wps:spPr>
                        <wps:bodyPr rot="0" vert="horz" wrap="square" lIns="91440" tIns="45720" rIns="91440" bIns="45720" anchor="ctr" anchorCtr="0" upright="1">
                          <a:noAutofit/>
                        </wps:bodyPr>
                      </wps:wsp>
                      <wps:wsp>
                        <wps:cNvPr id="114" name="Rectangle 122"/>
                        <wps:cNvSpPr>
                          <a:spLocks noChangeArrowheads="1"/>
                        </wps:cNvSpPr>
                        <wps:spPr bwMode="auto">
                          <a:xfrm>
                            <a:off x="3883" y="7624"/>
                            <a:ext cx="84" cy="379"/>
                          </a:xfrm>
                          <a:prstGeom prst="rect">
                            <a:avLst/>
                          </a:prstGeom>
                          <a:noFill/>
                          <a:ln w="12700" cap="rnd">
                            <a:solidFill>
                              <a:srgbClr val="000000"/>
                            </a:solidFill>
                            <a:prstDash val="sysDot"/>
                            <a:miter lim="800000"/>
                            <a:headEnd/>
                            <a:tailEnd/>
                          </a:ln>
                          <a:extLst>
                            <a:ext uri="{909E8E84-426E-40DD-AFC4-6F175D3DCCD1}">
                              <a14:hiddenFill xmlns:a14="http://schemas.microsoft.com/office/drawing/2010/main">
                                <a:solidFill>
                                  <a:srgbClr val="00CC99"/>
                                </a:solidFill>
                              </a14:hiddenFill>
                            </a:ext>
                          </a:extLst>
                        </wps:spPr>
                        <wps:bodyPr rot="0" vert="horz" wrap="square" lIns="91440" tIns="45720" rIns="91440" bIns="45720" anchor="ctr" anchorCtr="0" upright="1">
                          <a:noAutofit/>
                        </wps:bodyPr>
                      </wps:wsp>
                      <wps:wsp>
                        <wps:cNvPr id="115" name="Line 123"/>
                        <wps:cNvCnPr>
                          <a:cxnSpLocks noChangeShapeType="1"/>
                        </wps:cNvCnPr>
                        <wps:spPr bwMode="auto">
                          <a:xfrm>
                            <a:off x="4936"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24"/>
                        <wps:cNvCnPr>
                          <a:cxnSpLocks noChangeShapeType="1"/>
                        </wps:cNvCnPr>
                        <wps:spPr bwMode="auto">
                          <a:xfrm>
                            <a:off x="3922"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25"/>
                        <wps:cNvCnPr>
                          <a:cxnSpLocks noChangeShapeType="1"/>
                        </wps:cNvCnPr>
                        <wps:spPr bwMode="auto">
                          <a:xfrm>
                            <a:off x="3922" y="5981"/>
                            <a:ext cx="101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8" name="Line 126"/>
                        <wps:cNvCnPr>
                          <a:cxnSpLocks noChangeShapeType="1"/>
                        </wps:cNvCnPr>
                        <wps:spPr bwMode="auto">
                          <a:xfrm>
                            <a:off x="4936" y="5981"/>
                            <a:ext cx="1691"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9" name="Line 127"/>
                        <wps:cNvCnPr>
                          <a:cxnSpLocks noChangeShapeType="1"/>
                        </wps:cNvCnPr>
                        <wps:spPr bwMode="auto">
                          <a:xfrm>
                            <a:off x="6627" y="5981"/>
                            <a:ext cx="3155"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0" name="Line 128"/>
                        <wps:cNvCnPr>
                          <a:cxnSpLocks noChangeShapeType="1"/>
                        </wps:cNvCnPr>
                        <wps:spPr bwMode="auto">
                          <a:xfrm>
                            <a:off x="9787" y="5981"/>
                            <a:ext cx="454"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1" name="Line 129"/>
                        <wps:cNvCnPr>
                          <a:cxnSpLocks noChangeShapeType="1"/>
                        </wps:cNvCnPr>
                        <wps:spPr bwMode="auto">
                          <a:xfrm>
                            <a:off x="10241" y="5907"/>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130"/>
                        <wps:cNvCnPr>
                          <a:cxnSpLocks noChangeShapeType="1"/>
                        </wps:cNvCnPr>
                        <wps:spPr bwMode="auto">
                          <a:xfrm>
                            <a:off x="9787" y="5896"/>
                            <a:ext cx="0" cy="5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Text Box 131"/>
                        <wps:cNvSpPr txBox="1">
                          <a:spLocks noChangeArrowheads="1"/>
                        </wps:cNvSpPr>
                        <wps:spPr bwMode="auto">
                          <a:xfrm>
                            <a:off x="420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91711"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s:wsp>
                        <wps:cNvPr id="124" name="Text Box 132"/>
                        <wps:cNvSpPr txBox="1">
                          <a:spLocks noChangeArrowheads="1"/>
                        </wps:cNvSpPr>
                        <wps:spPr bwMode="auto">
                          <a:xfrm>
                            <a:off x="5349" y="5389"/>
                            <a:ext cx="89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6D76B" w14:textId="77777777" w:rsidR="009D10A3" w:rsidRPr="00682ADA" w:rsidRDefault="009D10A3" w:rsidP="001E0FFE">
                              <w:pPr>
                                <w:autoSpaceDE w:val="0"/>
                                <w:autoSpaceDN w:val="0"/>
                                <w:adjustRightInd w:val="0"/>
                                <w:rPr>
                                  <w:rFonts w:ascii="Tahoma" w:hAnsi="Tahoma" w:cs="Tahoma"/>
                                  <w:color w:val="000000"/>
                                  <w:sz w:val="20"/>
                                  <w:szCs w:val="28"/>
                                </w:rPr>
                              </w:pPr>
                            </w:p>
                          </w:txbxContent>
                        </wps:txbx>
                        <wps:bodyPr rot="0" vert="horz" wrap="square" lIns="64702" tIns="32351" rIns="64702" bIns="32351" upright="1">
                          <a:noAutofit/>
                        </wps:bodyPr>
                      </wps:wsp>
                      <wps:wsp>
                        <wps:cNvPr id="125" name="Text Box 133"/>
                        <wps:cNvSpPr txBox="1">
                          <a:spLocks noChangeArrowheads="1"/>
                        </wps:cNvSpPr>
                        <wps:spPr bwMode="auto">
                          <a:xfrm>
                            <a:off x="7895" y="5583"/>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30176"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6" name="Text Box 134"/>
                        <wps:cNvSpPr txBox="1">
                          <a:spLocks noChangeArrowheads="1"/>
                        </wps:cNvSpPr>
                        <wps:spPr bwMode="auto">
                          <a:xfrm>
                            <a:off x="5588" y="4748"/>
                            <a:ext cx="1952" cy="45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BBA52" w14:textId="77777777" w:rsidR="009D10A3" w:rsidRPr="0090464C" w:rsidRDefault="009D10A3"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wps:txbx>
                        <wps:bodyPr rot="0" vert="horz" wrap="square" lIns="64702" tIns="32351" rIns="64702" bIns="32351" upright="1">
                          <a:noAutofit/>
                        </wps:bodyPr>
                      </wps:wsp>
                      <wps:wsp>
                        <wps:cNvPr id="127" name="Text Box 135"/>
                        <wps:cNvSpPr txBox="1">
                          <a:spLocks noChangeArrowheads="1"/>
                        </wps:cNvSpPr>
                        <wps:spPr bwMode="auto">
                          <a:xfrm>
                            <a:off x="5228" y="9737"/>
                            <a:ext cx="2689" cy="50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7CD4E" w14:textId="77777777" w:rsidR="009D10A3" w:rsidRPr="0090464C" w:rsidRDefault="009D10A3"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wps:txbx>
                        <wps:bodyPr rot="0" vert="horz" wrap="square" lIns="64702" tIns="32351" rIns="64702" bIns="32351" upright="1">
                          <a:noAutofit/>
                        </wps:bodyPr>
                      </wps:wsp>
                      <wps:wsp>
                        <wps:cNvPr id="128" name="Text Box 136"/>
                        <wps:cNvSpPr txBox="1">
                          <a:spLocks noChangeArrowheads="1"/>
                        </wps:cNvSpPr>
                        <wps:spPr bwMode="auto">
                          <a:xfrm>
                            <a:off x="5588" y="5561"/>
                            <a:ext cx="821"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C0A4B"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wps:txbx>
                        <wps:bodyPr rot="0" vert="horz" wrap="square" lIns="64702" tIns="32351" rIns="64702" bIns="32351" upright="1">
                          <a:noAutofit/>
                        </wps:bodyPr>
                      </wps:wsp>
                      <wps:wsp>
                        <wps:cNvPr id="129" name="Text Box 137"/>
                        <wps:cNvSpPr txBox="1">
                          <a:spLocks noChangeArrowheads="1"/>
                        </wps:cNvSpPr>
                        <wps:spPr bwMode="auto">
                          <a:xfrm>
                            <a:off x="9786" y="5583"/>
                            <a:ext cx="842" cy="338"/>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3BABC"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wps:txbx>
                        <wps:bodyPr rot="0" vert="horz" wrap="square" lIns="64702" tIns="32351" rIns="64702" bIns="32351" upright="1">
                          <a:noAutofit/>
                        </wps:bodyPr>
                      </wps:wsp>
                    </wpg:wgp>
                  </a:graphicData>
                </a:graphic>
              </wp:inline>
            </w:drawing>
          </mc:Choice>
          <mc:Fallback>
            <w:pict>
              <v:group w14:anchorId="680D36BD" id="Group 34" o:spid="_x0000_s1026" style="width:481.9pt;height:317pt;mso-position-horizontal-relative:char;mso-position-vertical-relative:line" coordorigin="1808,4121" coordsize="9638,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">
                <o:lock v:ext="edit" aspectratio="t"/>
                <v:rect id="AutoShape 46" o:spid="_x0000_s1027" style="position:absolute;left:1808;top:4121;width:9638;height:6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o:lock v:ext="edit" aspectratio="t" text="t"/>
                </v:rect>
                <v:line id="Line 47" o:spid="_x0000_s1028" style="position:absolute;visibility:visible;mso-wrap-style:square" from="1808,8093" to="2569,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48" o:spid="_x0000_s1029" style="position:absolute;visibility:visible;mso-wrap-style:square" from="2569,8093" to="434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49" o:spid="_x0000_s1030" style="position:absolute;visibility:visible;mso-wrap-style:square" from="4345,9278" to="8909,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50" o:spid="_x0000_s1031" style="position:absolute;flip:y;visibility:visible;mso-wrap-style:square" from="8909,8093" to="10685,9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line id="Line 51" o:spid="_x0000_s1032" style="position:absolute;visibility:visible;mso-wrap-style:square" from="10685,8093" to="11446,8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line id="Line 52" o:spid="_x0000_s1033" style="position:absolute;visibility:visible;mso-wrap-style:square" from="1808,8093" to="1808,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"/>
                <v:line id="Line 53" o:spid="_x0000_s1034" style="position:absolute;visibility:visible;mso-wrap-style:square" from="1808,10461"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line id="Line 54" o:spid="_x0000_s1035" style="position:absolute;visibility:visible;mso-wrap-style:square" from="11446,8093" to="11446,10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shapetype id="_x0000_t32" coordsize="21600,21600" o:spt="32" o:oned="t" path="m,l21600,21600e" filled="f">
                  <v:path arrowok="t" fillok="f" o:connecttype="none"/>
                  <o:lock v:ext="edit" shapetype="t"/>
                </v:shapetype>
                <v:shape id="AutoShape 55" o:spid="_x0000_s1036"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AutoShape 56" o:spid="_x0000_s1037" type="#_x0000_t32" style="position:absolute;left:1808;top:8093;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BlNwAAAANsAAAAPAAAAZHJzL2Rvd25yZXYueG1sRE9Ni8Iw&#10;EL0v7H8II+xl0bTLIl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FsgZTcAAAADbAAAADwAAAAAA&#10;AAAAAAAAAAAHAgAAZHJzL2Rvd25yZXYueG1sUEsFBgAAAAADAAMAtwAAAPQCAAAAAA==&#10;"/>
                <v:shape id="AutoShape 57" o:spid="_x0000_s1038"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"/>
                <v:shape id="AutoShape 58" o:spid="_x0000_s1039"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shape id="AutoShape 59" o:spid="_x0000_s1040" type="#_x0000_t32" style="position:absolute;left:1808;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60" o:spid="_x0000_s1041" type="#_x0000_t32" style="position:absolute;left:11446;top:1046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61" o:spid="_x0000_s1042" type="#_x0000_t32" style="position:absolute;left:11446;top:8093;width:0;height:23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3hxAAAANsAAAAPAAAAZHJzL2Rvd25yZXYueG1sRI9BawIx&#10;FITvhf6H8AQvRbNrU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J21HeHEAAAA2wAAAA8A&#10;AAAAAAAAAAAAAAAABwIAAGRycy9kb3ducmV2LnhtbFBLBQYAAAAAAwADALcAAAD4AgAAAAA=&#10;"/>
                <v:shape id="AutoShape 62" o:spid="_x0000_s1043" type="#_x0000_t32" style="position:absolute;left:10685;top:8093;width:761;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"/>
                <v:shape id="AutoShape 63" o:spid="_x0000_s1044" type="#_x0000_t32" style="position:absolute;left:8909;top:9278;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"/>
                <v:shape id="Freeform 64" o:spid="_x0000_s1045" style="position:absolute;left:1808;top:8093;width:9638;height:2368;visibility:visible;mso-wrap-style:square;v-text-anchor:middle" coordsize="5472,1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" path="m432,l,,,1824r5472,l5472,,5040,,4032,912r-2592,l432,xe" fillcolor="#c90">
                  <v:path arrowok="t" o:connecttype="custom" o:connectlocs="761,0;0,0;0,2368;9638,2368;9638,0;8877,0;7102,1184;2536,1184;761,0" o:connectangles="0,0,0,0,0,0,0,0,0"/>
                </v:shape>
                <v:shape id="Freeform 65" o:spid="_x0000_s1046" style="position:absolute;left:1808;top:4121;width:9638;height:3223;visibility:visible;mso-wrap-style:square;v-text-anchor:middle" coordsize="547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" path="m,1440l,,5472,r,1440l,1440xe" fillcolor="#cff">
                  <v:path arrowok="t" o:connecttype="custom" o:connectlocs="0,3223;0,0;9638,0;9638,3223;0,3223" o:connectangles="0,0,0,0,0"/>
                </v:shape>
                <v:shape id="Freeform 66" o:spid="_x0000_s1047" style="position:absolute;left:9417;top:8094;width:1860;height:845;flip:x;visibility:visible;mso-wrap-style:square;v-text-anchor:middle" coordsize="105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" path="m1056,480r-480,l,,336,r720,480xe" fillcolor="#0c9">
                  <v:path arrowok="t" o:connecttype="custom" o:connectlocs="1860,845;1015,845;0,0;592,0;1860,845" o:connectangles="0,0,0,0,0"/>
                </v:shape>
                <v:shape id="Freeform 67" o:spid="_x0000_s1048" style="position:absolute;left:1808;top:7344;width:9638;height:1932;visibility:visible;mso-wrap-style:square;v-text-anchor:middle" coordsize="5472,1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" path="m,576l,,5472,r,576l5040,576,4032,1488r-2592,l432,576,,576xe" fillcolor="aqua">
                  <v:stroke dashstyle="dashDot"/>
                  <v:path arrowok="t" o:connecttype="custom" o:connectlocs="0,748;0,0;9638,0;9638,748;8877,748;7102,1932;2536,1932;761,748;0,748" o:connectangles="0,0,0,0,0,0,0,0,0"/>
                </v:shape>
                <v:rect id="Rectangle 68" o:spid="_x0000_s1049" style="position:absolute;left:9755;top:8798;width:507;height:1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" fillcolor="black"/>
                <v:rect id="Rectangle 69" o:spid="_x0000_s1050" style="position:absolute;left:9917;top:6691;width:191;height:5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" fillcolor="#6f3"/>
                <v:rect id="Rectangle 70" o:spid="_x0000_s1051" style="position:absolute;left:9917;top:7255;width:191;height:12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" fillcolor="#969696"/>
                <v:line id="Line 71" o:spid="_x0000_s1052" style="position:absolute;visibility:visible;mso-wrap-style:square" from="10012,8524" to="10012,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" strokeweight="4.5pt"/>
                <v:oval id="Oval 72" o:spid="_x0000_s1053" style="position:absolute;left:9970;top:8718;width:79;height: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" strokeweight="1.5pt">
                  <v:textbox inset="1.79728mm,.89864mm,1.79728mm,.89864mm">
                    <w:txbxContent>
                      <w:p w14:paraId="7CAAE0EB" w14:textId="77777777" w:rsidR="009D10A3" w:rsidRPr="0090464C" w:rsidRDefault="009D10A3" w:rsidP="001E0FFE">
                        <w:pPr>
                          <w:autoSpaceDE w:val="0"/>
                          <w:autoSpaceDN w:val="0"/>
                          <w:adjustRightInd w:val="0"/>
                          <w:jc w:val="center"/>
                          <w:rPr>
                            <w:color w:val="000000"/>
                            <w:sz w:val="34"/>
                            <w:szCs w:val="48"/>
                          </w:rPr>
                        </w:pPr>
                      </w:p>
                    </w:txbxContent>
                  </v:textbox>
                </v:oval>
                <v:rect id="Rectangle 73" o:spid="_x0000_s1054" style="position:absolute;left:9917;top:6613;width:63;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" fillcolor="gray" strokeweight=".25pt"/>
                <v:rect id="Rectangle 74" o:spid="_x0000_s1055" style="position:absolute;left:9980;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" fillcolor="gray" strokeweight=".25pt"/>
                <v:rect id="Rectangle 75" o:spid="_x0000_s1056" style="position:absolute;left:10044;top:6613;width:64;height: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" fillcolor="gray" strokeweight=".25pt"/>
                <v:rect id="Rectangle 76" o:spid="_x0000_s1057" style="position:absolute;left:9980;top:6541;width:64;height: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" fillcolor="gray"/>
                <v:oval id="Oval 77" o:spid="_x0000_s1058" style="position:absolute;left:9924;top:6403;width:161;height: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" fillcolor="#6f3"/>
                <v:rect id="Rectangle 78" o:spid="_x0000_s1059" style="position:absolute;left:10109;top:6698;width:191;height:564;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" filled="f" strokeweight="1.5pt">
                  <v:stroke dashstyle="1 1"/>
                </v:rect>
                <v:rect id="Rectangle 79" o:spid="_x0000_s1060" style="position:absolute;left:10022;top:7258;width:191;height:12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" filled="f" strokeweight="1.5pt">
                  <v:stroke dashstyle="1 1"/>
                </v:rect>
                <v:line id="Line 80" o:spid="_x0000_s1061" style="position:absolute;rotation:353448fd;visibility:visible;mso-wrap-style:square" from="10048,8524" to="10048,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" strokeweight="1.5pt">
                  <v:stroke dashstyle="1 1"/>
                </v:line>
                <v:oval id="Oval 81" o:spid="_x0000_s1062" style="position:absolute;left:9995;top:8716;width:79;height:67;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" filled="f" strokeweight="1.5pt">
                  <v:stroke dashstyle="1 1"/>
                  <v:textbox inset="1.79728mm,.89864mm,1.79728mm,.89864mm">
                    <w:txbxContent>
                      <w:p w14:paraId="4283812C" w14:textId="77777777" w:rsidR="009D10A3" w:rsidRPr="0090464C" w:rsidRDefault="009D10A3" w:rsidP="001E0FFE">
                        <w:pPr>
                          <w:autoSpaceDE w:val="0"/>
                          <w:autoSpaceDN w:val="0"/>
                          <w:adjustRightInd w:val="0"/>
                          <w:jc w:val="center"/>
                          <w:rPr>
                            <w:color w:val="000000"/>
                            <w:sz w:val="34"/>
                            <w:szCs w:val="48"/>
                          </w:rPr>
                        </w:pPr>
                      </w:p>
                    </w:txbxContent>
                  </v:textbox>
                </v:oval>
                <v:rect id="Rectangle 82" o:spid="_x0000_s1063" style="position:absolute;left:10139;top:6615;width:63;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" filled="f" strokeweight="1.5pt">
                  <v:stroke dashstyle="1 1"/>
                </v:rect>
                <v:rect id="Rectangle 83" o:spid="_x0000_s1064" style="position:absolute;left:10202;top:6622;width:64;height:69;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" filled="f" strokeweight="1.5pt">
                  <v:stroke dashstyle="1 1"/>
                </v:rect>
                <v:rect id="Rectangle 84" o:spid="_x0000_s1065" style="position:absolute;left:10265;top:6628;width:63;height:68;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" filled="f" strokeweight="1.5pt">
                  <v:stroke dashstyle="1 1"/>
                </v:rect>
                <v:rect id="Rectangle 85" o:spid="_x0000_s1066" style="position:absolute;left:10210;top:6550;width:63;height:71;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" filled="f" strokeweight="1.5pt">
                  <v:stroke dashstyle="1 1"/>
                </v:rect>
                <v:oval id="Oval 86" o:spid="_x0000_s1067" style="position:absolute;left:10163;top:6413;width:159;height:133;rotation:35344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" filled="f" strokeweight="1.5pt">
                  <v:stroke dashstyle="1 1"/>
                </v:oval>
                <v:rect id="Rectangle 87" o:spid="_x0000_s1068" style="position:absolute;left:9724;top:6698;width:190;height:564;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" filled="f" strokeweight="1.5pt">
                  <v:stroke dashstyle="1 1"/>
                </v:rect>
                <v:rect id="Rectangle 88" o:spid="_x0000_s1069" style="position:absolute;left:9810;top:7258;width:191;height:12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" filled="f" strokeweight="1.5pt">
                  <v:stroke dashstyle="1 1"/>
                </v:rect>
                <v:line id="Line 89" o:spid="_x0000_s1070" style="position:absolute;rotation:353448fd;flip:x;visibility:visible;mso-wrap-style:square" from="9976,8524" to="9976,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" strokeweight="1.5pt">
                  <v:stroke dashstyle="1 1"/>
                </v:line>
                <v:oval id="Oval 90" o:spid="_x0000_s1071" style="position:absolute;left:9949;top:8716;width:79;height:67;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" filled="f" strokeweight="1.5pt">
                  <v:stroke dashstyle="1 1"/>
                  <v:textbox inset="1.79728mm,.89864mm,1.79728mm,.89864mm">
                    <w:txbxContent>
                      <w:p w14:paraId="49FF3ABE" w14:textId="77777777" w:rsidR="009D10A3" w:rsidRPr="0090464C" w:rsidRDefault="009D10A3" w:rsidP="001E0FFE">
                        <w:pPr>
                          <w:autoSpaceDE w:val="0"/>
                          <w:autoSpaceDN w:val="0"/>
                          <w:adjustRightInd w:val="0"/>
                          <w:jc w:val="center"/>
                          <w:rPr>
                            <w:color w:val="000000"/>
                            <w:sz w:val="34"/>
                            <w:szCs w:val="48"/>
                          </w:rPr>
                        </w:pPr>
                      </w:p>
                    </w:txbxContent>
                  </v:textbox>
                </v:oval>
                <v:rect id="Rectangle 91" o:spid="_x0000_s1072" style="position:absolute;left:9818;top:6615;width:64;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VTcxQAAANsAAAAPAAAAZHJzL2Rvd25yZXYueG1sRI9Ba8JA&#10;FITvhf6H5RW81Y0V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A0OVTcxQAAANsAAAAP&#10;AAAAAAAAAAAAAAAAAAcCAABkcnMvZG93bnJldi54bWxQSwUGAAAAAAMAAwC3AAAA+QIAAAAA&#10;" filled="f" strokeweight="1.5pt">
                  <v:stroke dashstyle="1 1"/>
                </v:rect>
                <v:rect id="Rectangle 92" o:spid="_x0000_s1073" style="position:absolute;left:9758;top:6622;width:63;height:69;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MyoxQAAANsAAAAPAAAAZHJzL2Rvd25yZXYueG1sRI9Ba8JA&#10;FITvhf6H5RW81Y1FNK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C70MyoxQAAANsAAAAP&#10;AAAAAAAAAAAAAAAAAAcCAABkcnMvZG93bnJldi54bWxQSwUGAAAAAAMAAwC3AAAA+QIAAAAA&#10;" filled="f" strokeweight="1.5pt">
                  <v:stroke dashstyle="1 1"/>
                </v:rect>
                <v:rect id="Rectangle 93" o:spid="_x0000_s1074" style="position:absolute;left:9694;top:6628;width:64;height:68;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" filled="f" strokeweight="1.5pt">
                  <v:stroke dashstyle="1 1"/>
                </v:rect>
                <v:rect id="Rectangle 94" o:spid="_x0000_s1075" style="position:absolute;left:9750;top:6550;width:63;height:71;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" filled="f" strokeweight="1.5pt">
                  <v:stroke dashstyle="1 1"/>
                </v:rect>
                <v:oval id="Oval 95" o:spid="_x0000_s1076" style="position:absolute;left:9701;top:6413;width:159;height:133;rotation:353448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" filled="f" strokeweight="1.5pt">
                  <v:stroke dashstyle="1 1"/>
                </v:oval>
                <v:line id="Line 96" o:spid="_x0000_s1077" style="position:absolute;visibility:visible;mso-wrap-style:square" from="6627,5220" to="6627,9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">
                  <v:stroke dashstyle="dashDot"/>
                </v:line>
                <v:line id="Line 97" o:spid="_x0000_s1078" style="position:absolute;visibility:visible;mso-wrap-style:square" from="4931,7587" to="4935,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" strokeweight="4.5pt"/>
                <v:oval id="Oval 98" o:spid="_x0000_s1079" style="position:absolute;left:4889;top:803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" strokeweight="1.5pt">
                  <v:textbox inset="1.79728mm,.89864mm,1.79728mm,.89864mm">
                    <w:txbxContent>
                      <w:p w14:paraId="5F7D68FB" w14:textId="77777777" w:rsidR="009D10A3" w:rsidRPr="0090464C" w:rsidRDefault="009D10A3" w:rsidP="001E0FFE">
                        <w:pPr>
                          <w:autoSpaceDE w:val="0"/>
                          <w:autoSpaceDN w:val="0"/>
                          <w:adjustRightInd w:val="0"/>
                          <w:jc w:val="center"/>
                          <w:rPr>
                            <w:color w:val="000000"/>
                            <w:sz w:val="34"/>
                            <w:szCs w:val="48"/>
                          </w:rPr>
                        </w:pPr>
                      </w:p>
                    </w:txbxContent>
                  </v:textbox>
                </v:oval>
                <v:rect id="Rectangle 99" o:spid="_x0000_s1080" style="position:absolute;left:4841;top:6742;width:190;height: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" fillcolor="red"/>
                <v:rect id="Rectangle 100" o:spid="_x0000_s1081" style="position:absolute;left:4841;top:6654;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" fillcolor="gray" strokeweight=".25pt"/>
                <v:rect id="Rectangle 101" o:spid="_x0000_s1082" style="position:absolute;left:4905;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UdAxQAAANsAAAAPAAAAZHJzL2Rvd25yZXYueG1sRI9Ba8JA&#10;FITvBf/D8oReSt20gm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C1dUdAxQAAANsAAAAP&#10;AAAAAAAAAAAAAAAAAAcCAABkcnMvZG93bnJldi54bWxQSwUGAAAAAAMAAwC3AAAA+QIAAAAA&#10;" fillcolor="gray" strokeweight=".25pt"/>
                <v:rect id="Rectangle 102" o:spid="_x0000_s1083" style="position:absolute;left:4968;top:6654;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" fillcolor="gray" strokeweight=".25pt"/>
                <v:rect id="Rectangle 103" o:spid="_x0000_s1084" style="position:absolute;left:4905;top:6567;width:63;height: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" fillcolor="gray"/>
                <v:oval id="Oval 104" o:spid="_x0000_s1085" style="position:absolute;left:4848;top:6403;width:161;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" fillcolor="red"/>
                <v:rect id="Rectangle 105" o:spid="_x0000_s1086" style="position:absolute;left:4683;top:7249;width:507;height: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" fillcolor="#969696"/>
                <v:shape id="Freeform 106" o:spid="_x0000_s1087" style="position:absolute;left:4683;top:7503;width:507;height:168;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" path="m,l144,96,288,,,xe" fillcolor="#969696">
                  <v:path arrowok="t" o:connecttype="custom" o:connectlocs="0,0;254,168;507,0;0,0" o:connectangles="0,0,0,0"/>
                </v:shape>
                <v:shape id="Freeform 107" o:spid="_x0000_s1088" style="position:absolute;left:4683;top:7164;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" path="m,48l96,r96,l288,48,,48xe" fillcolor="red">
                  <v:path arrowok="t" o:connecttype="custom" o:connectlocs="0,85;169,0;338,0;507,85;0,85" o:connectangles="0,0,0,0,0"/>
                </v:shape>
                <v:rect id="Rectangle 108" o:spid="_x0000_s1089" style="position:absolute;left:4175;top:9098;width:508;height: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" fillcolor="black"/>
                <v:oval id="Oval 109" o:spid="_x0000_s1090" style="position:absolute;left:4376;top:9024;width:95;height: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" strokeweight="1.5pt">
                  <v:textbox inset="1.79728mm,.89864mm,1.79728mm,.89864mm">
                    <w:txbxContent>
                      <w:p w14:paraId="69315CD8" w14:textId="77777777" w:rsidR="009D10A3" w:rsidRPr="0090464C" w:rsidRDefault="009D10A3" w:rsidP="001E0FFE">
                        <w:pPr>
                          <w:autoSpaceDE w:val="0"/>
                          <w:autoSpaceDN w:val="0"/>
                          <w:adjustRightInd w:val="0"/>
                          <w:jc w:val="center"/>
                          <w:rPr>
                            <w:color w:val="000000"/>
                            <w:sz w:val="34"/>
                            <w:szCs w:val="48"/>
                          </w:rPr>
                        </w:pPr>
                      </w:p>
                    </w:txbxContent>
                  </v:textbox>
                </v:oval>
                <v:shape id="Freeform 110" o:spid="_x0000_s1091" style="position:absolute;left:4429;top:8094;width:507;height:930;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" path="m,576c72,552,144,528,192,432,240,336,264,168,288,e" filled="f" fillcolor="#0c9" strokeweight="2.25pt">
                  <v:stroke dashstyle="1 1"/>
                  <v:path arrowok="t" o:connecttype="custom" o:connectlocs="0,930;338,698;507,0" o:connectangles="0,0,0"/>
                </v:shape>
                <v:shape id="Freeform 111" o:spid="_x0000_s1092" style="position:absolute;left:3922;top:8094;width:507;height:930;flip:x;visibility:visible;mso-wrap-style:square;v-text-anchor:middle" coordsize="288,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" path="m,576c72,552,144,528,192,432,240,336,264,168,288,e" filled="f" fillcolor="#0c9" strokeweight="2.25pt">
                  <v:stroke dashstyle="1 1"/>
                  <v:path arrowok="t" o:connecttype="custom" o:connectlocs="0,930;338,698;507,0" o:connectangles="0,0,0"/>
                </v:shape>
                <v:oval id="Oval 112" o:spid="_x0000_s1093" style="position:absolute;left:3875;top:8008;width:95;height: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" filled="f" strokeweight="1pt">
                  <v:stroke dashstyle="1 1" endcap="round"/>
                  <v:textbox inset="1.79728mm,.89864mm,1.79728mm,.89864mm">
                    <w:txbxContent>
                      <w:p w14:paraId="25C3A762" w14:textId="77777777" w:rsidR="009D10A3" w:rsidRPr="0090464C" w:rsidRDefault="009D10A3" w:rsidP="001E0FFE">
                        <w:pPr>
                          <w:autoSpaceDE w:val="0"/>
                          <w:autoSpaceDN w:val="0"/>
                          <w:adjustRightInd w:val="0"/>
                          <w:jc w:val="center"/>
                          <w:rPr>
                            <w:color w:val="000000"/>
                            <w:sz w:val="34"/>
                            <w:szCs w:val="48"/>
                          </w:rPr>
                        </w:pPr>
                      </w:p>
                    </w:txbxContent>
                  </v:textbox>
                </v:oval>
                <v:rect id="Rectangle 113" o:spid="_x0000_s1094" style="position:absolute;left:3826;top:6716;width:191;height: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" filled="f" fillcolor="red" strokeweight="1pt">
                  <v:stroke dashstyle="1 1" endcap="round"/>
                </v:rect>
                <v:rect id="Rectangle 114" o:spid="_x0000_s1095" style="position:absolute;left:3826;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" filled="f" fillcolor="gray" strokeweight="1pt">
                  <v:stroke dashstyle="1 1" endcap="round"/>
                </v:rect>
                <v:rect id="Rectangle 115" o:spid="_x0000_s1096" style="position:absolute;left:3890;top:6628;width:63;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" filled="f" fillcolor="gray" strokeweight="1pt">
                  <v:stroke dashstyle="1 1" endcap="round"/>
                </v:rect>
                <v:rect id="Rectangle 116" o:spid="_x0000_s1097" style="position:absolute;left:3953;top:6628;width:64;height: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" filled="f" fillcolor="gray" strokeweight="1pt">
                  <v:stroke dashstyle="1 1" endcap="round"/>
                </v:rect>
                <v:rect id="Rectangle 117" o:spid="_x0000_s1098" style="position:absolute;left:3890;top:6541;width:63;height: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" filled="f" fillcolor="gray" strokeweight="1pt">
                  <v:stroke dashstyle="1 1" endcap="round"/>
                </v:rect>
                <v:oval id="Oval 118" o:spid="_x0000_s1099" style="position:absolute;left:3841;top:6384;width:160;height: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" filled="f" fillcolor="yellow" strokeweight="1pt">
                  <v:stroke dashstyle="1 1" endcap="round"/>
                </v:oval>
                <v:rect id="Rectangle 119" o:spid="_x0000_s1100" style="position:absolute;left:3668;top:7223;width:507;height:2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" filled="f" fillcolor="#969696" strokeweight="1pt">
                  <v:stroke dashstyle="1 1" endcap="round"/>
                </v:rect>
                <v:shape id="Freeform 120" o:spid="_x0000_s1101" style="position:absolute;left:3668;top:7476;width:507;height:169;visibility:visible;mso-wrap-style:square;v-text-anchor:middle" coordsize="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" path="m,l144,96,288,,,xe" filled="f" fillcolor="#969696" strokeweight="1pt">
                  <v:stroke dashstyle="1 1" endcap="round"/>
                  <v:path arrowok="t" o:connecttype="custom" o:connectlocs="0,0;254,169;507,0;0,0" o:connectangles="0,0,0,0"/>
                </v:shape>
                <v:shape id="Freeform 121" o:spid="_x0000_s1102" style="position:absolute;left:3668;top:7138;width:507;height:85;visibility:visible;mso-wrap-style:square;v-text-anchor:middle" coordsize="28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" path="m,48l96,r96,l288,48,,48xe" filled="f" fillcolor="red" strokeweight="1pt">
                  <v:stroke dashstyle="1 1" endcap="round"/>
                  <v:path arrowok="t" o:connecttype="custom" o:connectlocs="0,85;169,0;338,0;507,85;0,85" o:connectangles="0,0,0,0,0"/>
                </v:shape>
                <v:rect id="Rectangle 122" o:spid="_x0000_s1103" style="position:absolute;left:3883;top:7624;width:84;height: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" filled="f" fillcolor="#0c9" strokeweight="1pt">
                  <v:stroke dashstyle="1 1" endcap="round"/>
                </v:rect>
                <v:line id="Line 123" o:spid="_x0000_s1104" style="position:absolute;visibility:visible;mso-wrap-style:square" from="4936,5896" to="4936,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zWbxAAAANwAAAAPAAAAZHJzL2Rvd25yZXYueG1sRE9Na8JA&#10;EL0X/A/LFHqrGy0N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ANXNZvEAAAA3AAAAA8A&#10;AAAAAAAAAAAAAAAABwIAAGRycy9kb3ducmV2LnhtbFBLBQYAAAAAAwADALcAAAD4AgAAAAA=&#10;"/>
                <v:line id="Line 124" o:spid="_x0000_s1105" style="position:absolute;visibility:visible;mso-wrap-style:square" from="3922,5896" to="392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"/>
                <v:line id="Line 125" o:spid="_x0000_s1106" style="position:absolute;visibility:visible;mso-wrap-style:square" from="3922,5981" to="4936,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">
                  <v:stroke startarrow="block" endarrow="block"/>
                </v:line>
                <v:line id="Line 126" o:spid="_x0000_s1107" style="position:absolute;visibility:visible;mso-wrap-style:square" from="4936,5981" to="662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">
                  <v:stroke startarrow="block" endarrow="block"/>
                </v:line>
                <v:line id="Line 127" o:spid="_x0000_s1108" style="position:absolute;visibility:visible;mso-wrap-style:square" from="6627,5981" to="9782,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">
                  <v:stroke startarrow="block" endarrow="block"/>
                </v:line>
                <v:line id="Line 128" o:spid="_x0000_s1109" style="position:absolute;visibility:visible;mso-wrap-style:square" from="9787,5981" to="10241,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">
                  <v:stroke startarrow="block" endarrow="block"/>
                </v:line>
                <v:line id="Line 129" o:spid="_x0000_s1110" style="position:absolute;visibility:visible;mso-wrap-style:square" from="10241,5907" to="10241,6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"/>
                <v:line id="Line 130" o:spid="_x0000_s1111" style="position:absolute;visibility:visible;mso-wrap-style:square" from="9787,5896" to="9787,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"/>
                <v:shapetype id="_x0000_t202" coordsize="21600,21600" o:spt="202" path="m,l,21600r21600,l21600,xe">
                  <v:stroke joinstyle="miter"/>
                  <v:path gradientshapeok="t" o:connecttype="rect"/>
                </v:shapetype>
                <v:shape id="Text Box 131" o:spid="_x0000_s1112" type="#_x0000_t202" style="position:absolute;left:420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b5pxQAAANwAAAAPAAAAZHJzL2Rvd25yZXYueG1sRI/dasJA&#10;EIXvC77DMoXe1dmmYC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DP3b5pxQAAANwAAAAP&#10;AAAAAAAAAAAAAAAAAAcCAABkcnMvZG93bnJldi54bWxQSwUGAAAAAAMAAwC3AAAA+QIAAAAA&#10;" filled="f" fillcolor="#0c9" stroked="f">
                  <v:textbox inset="1.79728mm,.89864mm,1.79728mm,.89864mm">
                    <w:txbxContent>
                      <w:p w14:paraId="5DF91711"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v:shape id="Text Box 132" o:spid="_x0000_s1113" type="#_x0000_t202" style="position:absolute;left:5349;top:5389;width:89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CYdxQAAANwAAAAPAAAAZHJzL2Rvd25yZXYueG1sRI/dasJA&#10;EIXvC77DMoXe1dmGY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BANCYdxQAAANwAAAAP&#10;AAAAAAAAAAAAAAAAAAcCAABkcnMvZG93bnJldi54bWxQSwUGAAAAAAMAAwC3AAAA+QIAAAAA&#10;" filled="f" fillcolor="#0c9" stroked="f">
                  <v:textbox inset="1.79728mm,.89864mm,1.79728mm,.89864mm">
                    <w:txbxContent>
                      <w:p w14:paraId="37F6D76B" w14:textId="77777777" w:rsidR="009D10A3" w:rsidRPr="00682ADA" w:rsidRDefault="009D10A3" w:rsidP="001E0FFE">
                        <w:pPr>
                          <w:autoSpaceDE w:val="0"/>
                          <w:autoSpaceDN w:val="0"/>
                          <w:adjustRightInd w:val="0"/>
                          <w:rPr>
                            <w:rFonts w:ascii="Tahoma" w:hAnsi="Tahoma" w:cs="Tahoma"/>
                            <w:color w:val="000000"/>
                            <w:sz w:val="20"/>
                            <w:szCs w:val="28"/>
                          </w:rPr>
                        </w:pPr>
                      </w:p>
                    </w:txbxContent>
                  </v:textbox>
                </v:shape>
                <v:shape id="Text Box 133" o:spid="_x0000_s1114" type="#_x0000_t202" style="position:absolute;left:7895;top:5583;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" filled="f" fillcolor="#0c9" stroked="f">
                  <v:textbox inset="1.79728mm,.89864mm,1.79728mm,.89864mm">
                    <w:txbxContent>
                      <w:p w14:paraId="13B30176"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4" o:spid="_x0000_s1115" type="#_x0000_t202" style="position:absolute;left:5588;top:4748;width:1952;height: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" filled="f" fillcolor="#0c9" stroked="f">
                  <v:textbox inset="1.79728mm,.89864mm,1.79728mm,.89864mm">
                    <w:txbxContent>
                      <w:p w14:paraId="554BBA52" w14:textId="77777777" w:rsidR="009D10A3" w:rsidRPr="0090464C" w:rsidRDefault="009D10A3" w:rsidP="001E0FFE">
                        <w:pPr>
                          <w:autoSpaceDE w:val="0"/>
                          <w:autoSpaceDN w:val="0"/>
                          <w:adjustRightInd w:val="0"/>
                          <w:jc w:val="center"/>
                          <w:rPr>
                            <w:color w:val="000000"/>
                            <w:sz w:val="34"/>
                            <w:szCs w:val="48"/>
                          </w:rPr>
                        </w:pPr>
                        <w:r>
                          <w:rPr>
                            <w:rFonts w:ascii="Tahoma" w:hAnsi="Tahoma" w:cs="Tahoma"/>
                            <w:b/>
                            <w:bCs/>
                            <w:color w:val="000000"/>
                            <w:sz w:val="17"/>
                          </w:rPr>
                          <w:t>Middle Lin</w:t>
                        </w:r>
                        <w:r w:rsidRPr="0090464C">
                          <w:rPr>
                            <w:rFonts w:ascii="Tahoma" w:hAnsi="Tahoma" w:cs="Tahoma"/>
                            <w:b/>
                            <w:bCs/>
                            <w:color w:val="000000"/>
                            <w:sz w:val="17"/>
                          </w:rPr>
                          <w:t>e</w:t>
                        </w:r>
                        <w:r>
                          <w:rPr>
                            <w:rFonts w:ascii="Tahoma" w:hAnsi="Tahoma" w:cs="Tahoma"/>
                            <w:b/>
                            <w:bCs/>
                            <w:color w:val="000000"/>
                            <w:sz w:val="17"/>
                          </w:rPr>
                          <w:t xml:space="preserve"> Fairway</w:t>
                        </w:r>
                      </w:p>
                    </w:txbxContent>
                  </v:textbox>
                </v:shape>
                <v:shape id="Text Box 135" o:spid="_x0000_s1116" type="#_x0000_t202" style="position:absolute;left:5228;top:9737;width:2689;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" filled="f" fillcolor="#0c9" stroked="f">
                  <v:textbox inset="1.79728mm,.89864mm,1.79728mm,.89864mm">
                    <w:txbxContent>
                      <w:p w14:paraId="5537CD4E" w14:textId="77777777" w:rsidR="009D10A3" w:rsidRPr="0090464C" w:rsidRDefault="009D10A3" w:rsidP="001E0FFE">
                        <w:pPr>
                          <w:autoSpaceDE w:val="0"/>
                          <w:autoSpaceDN w:val="0"/>
                          <w:adjustRightInd w:val="0"/>
                          <w:jc w:val="center"/>
                          <w:rPr>
                            <w:color w:val="000000"/>
                            <w:sz w:val="34"/>
                            <w:szCs w:val="48"/>
                          </w:rPr>
                        </w:pPr>
                        <w:r>
                          <w:rPr>
                            <w:rFonts w:ascii="Tahoma" w:hAnsi="Tahoma" w:cs="Tahoma"/>
                            <w:color w:val="000000"/>
                            <w:sz w:val="34"/>
                            <w:szCs w:val="48"/>
                          </w:rPr>
                          <w:t>C</w:t>
                        </w:r>
                        <w:r w:rsidRPr="0090464C">
                          <w:rPr>
                            <w:rFonts w:ascii="Tahoma" w:hAnsi="Tahoma" w:cs="Tahoma"/>
                            <w:color w:val="000000"/>
                            <w:sz w:val="34"/>
                            <w:szCs w:val="48"/>
                          </w:rPr>
                          <w:t>anal</w:t>
                        </w:r>
                        <w:r>
                          <w:rPr>
                            <w:rFonts w:ascii="Tahoma" w:hAnsi="Tahoma" w:cs="Tahoma"/>
                            <w:color w:val="000000"/>
                            <w:sz w:val="34"/>
                            <w:szCs w:val="48"/>
                          </w:rPr>
                          <w:t xml:space="preserve"> s</w:t>
                        </w:r>
                        <w:r w:rsidRPr="0090464C">
                          <w:rPr>
                            <w:rFonts w:ascii="Tahoma" w:hAnsi="Tahoma" w:cs="Tahoma"/>
                            <w:color w:val="000000"/>
                            <w:sz w:val="34"/>
                            <w:szCs w:val="48"/>
                          </w:rPr>
                          <w:t>ect</w:t>
                        </w:r>
                        <w:r>
                          <w:rPr>
                            <w:rFonts w:ascii="Tahoma" w:hAnsi="Tahoma" w:cs="Tahoma"/>
                            <w:color w:val="000000"/>
                            <w:sz w:val="34"/>
                            <w:szCs w:val="48"/>
                          </w:rPr>
                          <w:t>ion</w:t>
                        </w:r>
                      </w:p>
                    </w:txbxContent>
                  </v:textbox>
                </v:shape>
                <v:shape id="Text Box 136" o:spid="_x0000_s1117" type="#_x0000_t202" style="position:absolute;left:5588;top:5561;width:821;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" filled="f" fillcolor="#0c9" stroked="f">
                  <v:textbox inset="1.79728mm,.89864mm,1.79728mm,.89864mm">
                    <w:txbxContent>
                      <w:p w14:paraId="58CC0A4B" w14:textId="77777777" w:rsidR="009D10A3" w:rsidRPr="0090464C" w:rsidRDefault="009D10A3" w:rsidP="001E0FFE">
                        <w:pPr>
                          <w:autoSpaceDE w:val="0"/>
                          <w:autoSpaceDN w:val="0"/>
                          <w:adjustRightInd w:val="0"/>
                          <w:rPr>
                            <w:rFonts w:ascii="Tahoma" w:hAnsi="Tahoma" w:cs="Tahoma"/>
                            <w:b/>
                            <w:bCs/>
                            <w:color w:val="000000"/>
                            <w:sz w:val="12"/>
                            <w:szCs w:val="16"/>
                          </w:rPr>
                        </w:pPr>
                        <w:r w:rsidRPr="00682ADA">
                          <w:rPr>
                            <w:rFonts w:cs="Arial"/>
                            <w:color w:val="000080"/>
                            <w:sz w:val="20"/>
                            <w:szCs w:val="20"/>
                            <w:lang w:eastAsia="de-DE"/>
                          </w:rPr>
                          <w:t>EWF</w:t>
                        </w:r>
                        <w:r w:rsidRPr="0090464C">
                          <w:rPr>
                            <w:rFonts w:ascii="Tahoma" w:hAnsi="Tahoma" w:cs="Tahoma"/>
                            <w:color w:val="000000"/>
                            <w:sz w:val="20"/>
                            <w:szCs w:val="28"/>
                          </w:rPr>
                          <w:t xml:space="preserve"> </w:t>
                        </w:r>
                        <w:r w:rsidRPr="0090464C">
                          <w:rPr>
                            <w:rFonts w:ascii="Tahoma" w:hAnsi="Tahoma" w:cs="Tahoma"/>
                            <w:b/>
                            <w:bCs/>
                            <w:color w:val="000000"/>
                            <w:sz w:val="12"/>
                            <w:szCs w:val="16"/>
                          </w:rPr>
                          <w:t>Bake</w:t>
                        </w:r>
                      </w:p>
                    </w:txbxContent>
                  </v:textbox>
                </v:shape>
                <v:shape id="Text Box 137" o:spid="_x0000_s1118" type="#_x0000_t202" style="position:absolute;left:9786;top:5583;width:842;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" filled="f" fillcolor="#0c9" stroked="f">
                  <v:textbox inset="1.79728mm,.89864mm,1.79728mm,.89864mm">
                    <w:txbxContent>
                      <w:p w14:paraId="26B3BABC" w14:textId="77777777" w:rsidR="009D10A3" w:rsidRPr="0090464C" w:rsidRDefault="009D10A3" w:rsidP="001E0FFE">
                        <w:pPr>
                          <w:autoSpaceDE w:val="0"/>
                          <w:autoSpaceDN w:val="0"/>
                          <w:adjustRightInd w:val="0"/>
                          <w:rPr>
                            <w:rFonts w:ascii="Tahoma" w:hAnsi="Tahoma" w:cs="Tahoma"/>
                            <w:b/>
                            <w:bCs/>
                            <w:color w:val="000000"/>
                            <w:sz w:val="12"/>
                            <w:szCs w:val="16"/>
                          </w:rPr>
                        </w:pPr>
                        <w:r w:rsidRPr="0090464C">
                          <w:rPr>
                            <w:rFonts w:ascii="Tahoma" w:hAnsi="Tahoma" w:cs="Tahoma"/>
                            <w:color w:val="000000"/>
                            <w:sz w:val="20"/>
                            <w:szCs w:val="28"/>
                          </w:rPr>
                          <w:t>S</w:t>
                        </w:r>
                        <w:r>
                          <w:rPr>
                            <w:rFonts w:ascii="Tahoma" w:hAnsi="Tahoma" w:cs="Tahoma"/>
                            <w:color w:val="000000"/>
                            <w:sz w:val="20"/>
                            <w:szCs w:val="28"/>
                          </w:rPr>
                          <w:t>C</w:t>
                        </w:r>
                        <w:r w:rsidRPr="0090464C">
                          <w:rPr>
                            <w:rFonts w:ascii="Tahoma" w:hAnsi="Tahoma" w:cs="Tahoma"/>
                            <w:color w:val="000000"/>
                            <w:sz w:val="20"/>
                            <w:szCs w:val="28"/>
                          </w:rPr>
                          <w:t xml:space="preserve"> </w:t>
                        </w:r>
                        <w:r w:rsidRPr="0090464C">
                          <w:rPr>
                            <w:rFonts w:ascii="Tahoma" w:hAnsi="Tahoma" w:cs="Tahoma"/>
                            <w:b/>
                            <w:bCs/>
                            <w:color w:val="000000"/>
                            <w:sz w:val="12"/>
                            <w:szCs w:val="16"/>
                          </w:rPr>
                          <w:t>Tonne</w:t>
                        </w:r>
                      </w:p>
                    </w:txbxContent>
                  </v:textbox>
                </v:shape>
                <w10:anchorlock/>
              </v:group>
            </w:pict>
          </mc:Fallback>
        </mc:AlternateContent>
      </w:r>
    </w:p>
    <w:p w14:paraId="46ADEF38" w14:textId="5B3DF62B" w:rsidR="004A569B" w:rsidRDefault="004A569B" w:rsidP="00677C2D">
      <w:pPr>
        <w:pStyle w:val="Figurecaption"/>
        <w:jc w:val="center"/>
      </w:pPr>
      <w:bookmarkStart w:id="274" w:name="_Toc452284290"/>
      <w:r>
        <w:t>Seekanal Rostock – canal section</w:t>
      </w:r>
      <w:bookmarkEnd w:id="274"/>
    </w:p>
    <w:p w14:paraId="19BF014D" w14:textId="77777777" w:rsidR="004A569B" w:rsidRDefault="004A569B" w:rsidP="001B5567">
      <w:pPr>
        <w:pStyle w:val="BodyText"/>
      </w:pPr>
      <w:r>
        <w:lastRenderedPageBreak/>
        <w:t>The inner part of the canal is designed with Hinge Beacons because they have a smaller swinging circle and thus cause less reduction of the effective width of fairway.</w:t>
      </w:r>
    </w:p>
    <w:p w14:paraId="4FA1A52A" w14:textId="77777777" w:rsidR="004A569B" w:rsidRDefault="004A569B" w:rsidP="001B5567">
      <w:pPr>
        <w:pStyle w:val="BodyText"/>
      </w:pPr>
      <w:r>
        <w:t>Additionally there are the following AtoN:</w:t>
      </w:r>
    </w:p>
    <w:p w14:paraId="074A0CF6" w14:textId="5CBD0EC2" w:rsidR="004A569B" w:rsidRDefault="004A569B" w:rsidP="001B5567">
      <w:pPr>
        <w:pStyle w:val="Bullet1"/>
      </w:pPr>
      <w:r>
        <w:t xml:space="preserve">Leading Lights over 4 </w:t>
      </w:r>
      <w:r w:rsidR="00054BE4">
        <w:t>NM</w:t>
      </w:r>
      <w:r>
        <w:t>, DGPS coverage, VTS coverage, AIS coverage;</w:t>
      </w:r>
    </w:p>
    <w:p w14:paraId="3EDFDE88" w14:textId="4CD55671" w:rsidR="004A569B" w:rsidRDefault="001B5567" w:rsidP="001B5567">
      <w:pPr>
        <w:pStyle w:val="Bullet1"/>
      </w:pPr>
      <w:r>
        <w:t>T</w:t>
      </w:r>
      <w:r w:rsidR="004A569B">
        <w:t>he Leading Lights are synchronized (same character for front light and rear light).</w:t>
      </w:r>
    </w:p>
    <w:p w14:paraId="531CEDD8" w14:textId="43D4DAA8" w:rsidR="004A569B" w:rsidRDefault="004A569B" w:rsidP="001B5567">
      <w:pPr>
        <w:pStyle w:val="BodyText"/>
      </w:pPr>
      <w:r>
        <w:t>To avoid misleading information in case of failure of one of the lights by mirroring a light with the same character on the water surface and be interpreted as a front light in the wrong place, in case of failure of either the front light or the rear light the other one will also be switched off.  This is ensured by connecting the remote control devices of the front light and the rear light.</w:t>
      </w:r>
    </w:p>
    <w:p w14:paraId="17DD4BD7" w14:textId="7226219C" w:rsidR="004A569B" w:rsidRDefault="001B5567" w:rsidP="001B5567">
      <w:pPr>
        <w:spacing w:after="200" w:line="276" w:lineRule="auto"/>
        <w:jc w:val="center"/>
      </w:pPr>
      <w:r>
        <w:rPr>
          <w:noProof/>
          <w:lang w:val="en-US"/>
        </w:rPr>
        <mc:AlternateContent>
          <mc:Choice Requires="wpg">
            <w:drawing>
              <wp:inline distT="0" distB="0" distL="0" distR="0" wp14:anchorId="57F17EF5" wp14:editId="6CAE34A2">
                <wp:extent cx="5274310" cy="3852545"/>
                <wp:effectExtent l="0" t="0" r="0" b="0"/>
                <wp:docPr id="130" name="Group 1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274310" cy="3852545"/>
                          <a:chOff x="2362" y="3450"/>
                          <a:chExt cx="12000" cy="8960"/>
                        </a:xfrm>
                      </wpg:grpSpPr>
                      <wps:wsp>
                        <wps:cNvPr id="131" name="AutoShape 139"/>
                        <wps:cNvSpPr>
                          <a:spLocks noChangeAspect="1" noChangeArrowheads="1" noTextEdit="1"/>
                        </wps:cNvSpPr>
                        <wps:spPr bwMode="auto">
                          <a:xfrm>
                            <a:off x="2362" y="3450"/>
                            <a:ext cx="12000" cy="896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Freeform 140"/>
                        <wps:cNvSpPr>
                          <a:spLocks/>
                        </wps:cNvSpPr>
                        <wps:spPr bwMode="auto">
                          <a:xfrm>
                            <a:off x="2466" y="6010"/>
                            <a:ext cx="5218" cy="5013"/>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 name="Freeform 141"/>
                        <wps:cNvSpPr>
                          <a:spLocks/>
                        </wps:cNvSpPr>
                        <wps:spPr bwMode="auto">
                          <a:xfrm flipH="1">
                            <a:off x="9040" y="5903"/>
                            <a:ext cx="5322" cy="4994"/>
                          </a:xfrm>
                          <a:custGeom>
                            <a:avLst/>
                            <a:gdLst>
                              <a:gd name="T0" fmla="*/ 0 w 2304"/>
                              <a:gd name="T1" fmla="*/ 0 h 2592"/>
                              <a:gd name="T2" fmla="*/ 2304 w 2304"/>
                              <a:gd name="T3" fmla="*/ 0 h 2592"/>
                              <a:gd name="T4" fmla="*/ 960 w 2304"/>
                              <a:gd name="T5" fmla="*/ 2592 h 2592"/>
                              <a:gd name="T6" fmla="*/ 672 w 2304"/>
                              <a:gd name="T7" fmla="*/ 2592 h 2592"/>
                              <a:gd name="T8" fmla="*/ 768 w 2304"/>
                              <a:gd name="T9" fmla="*/ 1296 h 2592"/>
                              <a:gd name="T10" fmla="*/ 0 w 2304"/>
                              <a:gd name="T11" fmla="*/ 912 h 2592"/>
                              <a:gd name="T12" fmla="*/ 0 w 2304"/>
                              <a:gd name="T13" fmla="*/ 0 h 2592"/>
                            </a:gdLst>
                            <a:ahLst/>
                            <a:cxnLst>
                              <a:cxn ang="0">
                                <a:pos x="T0" y="T1"/>
                              </a:cxn>
                              <a:cxn ang="0">
                                <a:pos x="T2" y="T3"/>
                              </a:cxn>
                              <a:cxn ang="0">
                                <a:pos x="T4" y="T5"/>
                              </a:cxn>
                              <a:cxn ang="0">
                                <a:pos x="T6" y="T7"/>
                              </a:cxn>
                              <a:cxn ang="0">
                                <a:pos x="T8" y="T9"/>
                              </a:cxn>
                              <a:cxn ang="0">
                                <a:pos x="T10" y="T11"/>
                              </a:cxn>
                              <a:cxn ang="0">
                                <a:pos x="T12" y="T13"/>
                              </a:cxn>
                            </a:cxnLst>
                            <a:rect l="0" t="0" r="r" b="b"/>
                            <a:pathLst>
                              <a:path w="2304" h="2592">
                                <a:moveTo>
                                  <a:pt x="0" y="0"/>
                                </a:moveTo>
                                <a:lnTo>
                                  <a:pt x="2304" y="0"/>
                                </a:lnTo>
                                <a:lnTo>
                                  <a:pt x="960" y="2592"/>
                                </a:lnTo>
                                <a:lnTo>
                                  <a:pt x="672" y="2592"/>
                                </a:lnTo>
                                <a:lnTo>
                                  <a:pt x="768" y="1296"/>
                                </a:lnTo>
                                <a:lnTo>
                                  <a:pt x="0" y="912"/>
                                </a:lnTo>
                                <a:lnTo>
                                  <a:pt x="0" y="0"/>
                                </a:lnTo>
                                <a:close/>
                              </a:path>
                            </a:pathLst>
                          </a:custGeom>
                          <a:solidFill>
                            <a:srgbClr val="CC9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4" name="Freeform 142"/>
                        <wps:cNvSpPr>
                          <a:spLocks/>
                        </wps:cNvSpPr>
                        <wps:spPr bwMode="auto">
                          <a:xfrm>
                            <a:off x="2675" y="5050"/>
                            <a:ext cx="11478" cy="5760"/>
                          </a:xfrm>
                          <a:custGeom>
                            <a:avLst/>
                            <a:gdLst>
                              <a:gd name="T0" fmla="*/ 0 w 5280"/>
                              <a:gd name="T1" fmla="*/ 912 h 2592"/>
                              <a:gd name="T2" fmla="*/ 768 w 5280"/>
                              <a:gd name="T3" fmla="*/ 1296 h 2592"/>
                              <a:gd name="T4" fmla="*/ 672 w 5280"/>
                              <a:gd name="T5" fmla="*/ 2592 h 2592"/>
                              <a:gd name="T6" fmla="*/ 960 w 5280"/>
                              <a:gd name="T7" fmla="*/ 2592 h 2592"/>
                              <a:gd name="T8" fmla="*/ 2304 w 5280"/>
                              <a:gd name="T9" fmla="*/ 0 h 2592"/>
                              <a:gd name="T10" fmla="*/ 2976 w 5280"/>
                              <a:gd name="T11" fmla="*/ 0 h 2592"/>
                              <a:gd name="T12" fmla="*/ 4320 w 5280"/>
                              <a:gd name="T13" fmla="*/ 2592 h 2592"/>
                              <a:gd name="T14" fmla="*/ 4608 w 5280"/>
                              <a:gd name="T15" fmla="*/ 2592 h 2592"/>
                              <a:gd name="T16" fmla="*/ 4512 w 5280"/>
                              <a:gd name="T17" fmla="*/ 1296 h 2592"/>
                              <a:gd name="T18" fmla="*/ 5280 w 5280"/>
                              <a:gd name="T19" fmla="*/ 912 h 25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5280" h="2592">
                                <a:moveTo>
                                  <a:pt x="0" y="912"/>
                                </a:moveTo>
                                <a:lnTo>
                                  <a:pt x="768" y="1296"/>
                                </a:lnTo>
                                <a:lnTo>
                                  <a:pt x="672" y="2592"/>
                                </a:lnTo>
                                <a:lnTo>
                                  <a:pt x="960" y="2592"/>
                                </a:lnTo>
                                <a:lnTo>
                                  <a:pt x="2304" y="0"/>
                                </a:lnTo>
                                <a:lnTo>
                                  <a:pt x="2976" y="0"/>
                                </a:lnTo>
                                <a:lnTo>
                                  <a:pt x="4320" y="2592"/>
                                </a:lnTo>
                                <a:lnTo>
                                  <a:pt x="4608" y="2592"/>
                                </a:lnTo>
                                <a:lnTo>
                                  <a:pt x="4512" y="1296"/>
                                </a:lnTo>
                                <a:lnTo>
                                  <a:pt x="5280" y="912"/>
                                </a:lnTo>
                              </a:path>
                            </a:pathLst>
                          </a:cu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5" name="Freeform 143"/>
                        <wps:cNvSpPr>
                          <a:spLocks/>
                        </wps:cNvSpPr>
                        <wps:spPr bwMode="auto">
                          <a:xfrm>
                            <a:off x="2362" y="5063"/>
                            <a:ext cx="11477" cy="7254"/>
                          </a:xfrm>
                          <a:custGeom>
                            <a:avLst/>
                            <a:gdLst>
                              <a:gd name="T0" fmla="*/ 0 w 5280"/>
                              <a:gd name="T1" fmla="*/ 912 h 3264"/>
                              <a:gd name="T2" fmla="*/ 768 w 5280"/>
                              <a:gd name="T3" fmla="*/ 1296 h 3264"/>
                              <a:gd name="T4" fmla="*/ 672 w 5280"/>
                              <a:gd name="T5" fmla="*/ 2592 h 3264"/>
                              <a:gd name="T6" fmla="*/ 960 w 5280"/>
                              <a:gd name="T7" fmla="*/ 2592 h 3264"/>
                              <a:gd name="T8" fmla="*/ 2304 w 5280"/>
                              <a:gd name="T9" fmla="*/ 0 h 3264"/>
                              <a:gd name="T10" fmla="*/ 2976 w 5280"/>
                              <a:gd name="T11" fmla="*/ 0 h 3264"/>
                              <a:gd name="T12" fmla="*/ 4320 w 5280"/>
                              <a:gd name="T13" fmla="*/ 2592 h 3264"/>
                              <a:gd name="T14" fmla="*/ 4608 w 5280"/>
                              <a:gd name="T15" fmla="*/ 2592 h 3264"/>
                              <a:gd name="T16" fmla="*/ 4512 w 5280"/>
                              <a:gd name="T17" fmla="*/ 1296 h 3264"/>
                              <a:gd name="T18" fmla="*/ 5280 w 5280"/>
                              <a:gd name="T19" fmla="*/ 912 h 3264"/>
                              <a:gd name="T20" fmla="*/ 5280 w 5280"/>
                              <a:gd name="T21" fmla="*/ 3264 h 3264"/>
                              <a:gd name="T22" fmla="*/ 0 w 5280"/>
                              <a:gd name="T23" fmla="*/ 3264 h 3264"/>
                              <a:gd name="T24" fmla="*/ 0 w 5280"/>
                              <a:gd name="T25" fmla="*/ 912 h 32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5280" h="3264">
                                <a:moveTo>
                                  <a:pt x="0" y="912"/>
                                </a:moveTo>
                                <a:lnTo>
                                  <a:pt x="768" y="1296"/>
                                </a:lnTo>
                                <a:lnTo>
                                  <a:pt x="672" y="2592"/>
                                </a:lnTo>
                                <a:lnTo>
                                  <a:pt x="960" y="2592"/>
                                </a:lnTo>
                                <a:lnTo>
                                  <a:pt x="2304" y="0"/>
                                </a:lnTo>
                                <a:lnTo>
                                  <a:pt x="2976" y="0"/>
                                </a:lnTo>
                                <a:lnTo>
                                  <a:pt x="4320" y="2592"/>
                                </a:lnTo>
                                <a:lnTo>
                                  <a:pt x="4608" y="2592"/>
                                </a:lnTo>
                                <a:lnTo>
                                  <a:pt x="4512" y="1296"/>
                                </a:lnTo>
                                <a:lnTo>
                                  <a:pt x="5280" y="912"/>
                                </a:lnTo>
                                <a:lnTo>
                                  <a:pt x="5280" y="3264"/>
                                </a:lnTo>
                                <a:lnTo>
                                  <a:pt x="0" y="3264"/>
                                </a:lnTo>
                                <a:lnTo>
                                  <a:pt x="0" y="912"/>
                                </a:lnTo>
                                <a:close/>
                              </a:path>
                            </a:pathLst>
                          </a:custGeom>
                          <a:gradFill rotWithShape="1">
                            <a:gsLst>
                              <a:gs pos="0">
                                <a:srgbClr val="0000FF">
                                  <a:gamma/>
                                  <a:shade val="46275"/>
                                  <a:invGamma/>
                                </a:srgbClr>
                              </a:gs>
                              <a:gs pos="100000">
                                <a:srgbClr val="0000FF"/>
                              </a:gs>
                            </a:gsLst>
                            <a:lin ang="5400000" scaled="1"/>
                          </a:gradFill>
                          <a:ln>
                            <a:noFill/>
                          </a:ln>
                          <a:extLst>
                            <a:ext uri="{91240B29-F687-4F45-9708-019B960494DF}">
                              <a14:hiddenLine xmlns:a14="http://schemas.microsoft.com/office/drawing/2010/main" w="9525">
                                <a:solidFill>
                                  <a:srgbClr val="000000"/>
                                </a:solidFill>
                                <a:prstDash val="dashDot"/>
                                <a:round/>
                                <a:headEnd/>
                                <a:tailEnd/>
                              </a14:hiddenLine>
                            </a:ext>
                          </a:extLst>
                        </wps:spPr>
                        <wps:bodyPr rot="0" vert="horz" wrap="square" lIns="91440" tIns="45720" rIns="91440" bIns="45720" anchor="ctr" anchorCtr="0" upright="1">
                          <a:noAutofit/>
                        </wps:bodyPr>
                      </wps:wsp>
                      <wps:wsp>
                        <wps:cNvPr id="136" name="Oval 144"/>
                        <wps:cNvSpPr>
                          <a:spLocks noChangeArrowheads="1"/>
                        </wps:cNvSpPr>
                        <wps:spPr bwMode="auto">
                          <a:xfrm>
                            <a:off x="413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37" name="Rectangle 145"/>
                        <wps:cNvSpPr>
                          <a:spLocks noChangeArrowheads="1"/>
                        </wps:cNvSpPr>
                        <wps:spPr bwMode="auto">
                          <a:xfrm>
                            <a:off x="4136" y="9210"/>
                            <a:ext cx="626" cy="21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38" name="Rectangle 146"/>
                        <wps:cNvSpPr>
                          <a:spLocks noChangeArrowheads="1"/>
                        </wps:cNvSpPr>
                        <wps:spPr bwMode="auto">
                          <a:xfrm>
                            <a:off x="413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39" name="Rectangle 147"/>
                        <wps:cNvSpPr>
                          <a:spLocks noChangeArrowheads="1"/>
                        </wps:cNvSpPr>
                        <wps:spPr bwMode="auto">
                          <a:xfrm>
                            <a:off x="413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0" name="Rectangle 148"/>
                        <wps:cNvSpPr>
                          <a:spLocks noChangeArrowheads="1"/>
                        </wps:cNvSpPr>
                        <wps:spPr bwMode="auto">
                          <a:xfrm>
                            <a:off x="4136" y="974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1" name="Rectangle 149"/>
                        <wps:cNvSpPr>
                          <a:spLocks noChangeArrowheads="1"/>
                        </wps:cNvSpPr>
                        <wps:spPr bwMode="auto">
                          <a:xfrm>
                            <a:off x="4136" y="10383"/>
                            <a:ext cx="626" cy="32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142" name="Oval 150"/>
                        <wps:cNvSpPr>
                          <a:spLocks noChangeArrowheads="1"/>
                        </wps:cNvSpPr>
                        <wps:spPr bwMode="auto">
                          <a:xfrm>
                            <a:off x="12066" y="8997"/>
                            <a:ext cx="626" cy="426"/>
                          </a:xfrm>
                          <a:prstGeom prst="ellipse">
                            <a:avLst/>
                          </a:prstGeom>
                          <a:solidFill>
                            <a:srgbClr val="808080"/>
                          </a:solidFill>
                          <a:ln w="9525">
                            <a:solidFill>
                              <a:srgbClr val="000000"/>
                            </a:solidFill>
                            <a:round/>
                            <a:headEnd/>
                            <a:tailEnd/>
                          </a:ln>
                        </wps:spPr>
                        <wps:bodyPr rot="0" vert="horz" wrap="square" lIns="91440" tIns="45720" rIns="91440" bIns="45720" anchor="ctr" anchorCtr="0" upright="1">
                          <a:noAutofit/>
                        </wps:bodyPr>
                      </wps:wsp>
                      <wps:wsp>
                        <wps:cNvPr id="143" name="Rectangle 151"/>
                        <wps:cNvSpPr>
                          <a:spLocks noChangeArrowheads="1"/>
                        </wps:cNvSpPr>
                        <wps:spPr bwMode="auto">
                          <a:xfrm>
                            <a:off x="12066" y="9210"/>
                            <a:ext cx="626" cy="21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4" name="Rectangle 152"/>
                        <wps:cNvSpPr>
                          <a:spLocks noChangeArrowheads="1"/>
                        </wps:cNvSpPr>
                        <wps:spPr bwMode="auto">
                          <a:xfrm>
                            <a:off x="12066" y="9423"/>
                            <a:ext cx="626" cy="320"/>
                          </a:xfrm>
                          <a:prstGeom prst="rect">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45" name="Rectangle 153"/>
                        <wps:cNvSpPr>
                          <a:spLocks noChangeArrowheads="1"/>
                        </wps:cNvSpPr>
                        <wps:spPr bwMode="auto">
                          <a:xfrm>
                            <a:off x="12066" y="10063"/>
                            <a:ext cx="626" cy="320"/>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146" name="Rectangle 154"/>
                        <wps:cNvSpPr>
                          <a:spLocks noChangeArrowheads="1"/>
                        </wps:cNvSpPr>
                        <wps:spPr bwMode="auto">
                          <a:xfrm>
                            <a:off x="12066" y="974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7" name="Rectangle 155"/>
                        <wps:cNvSpPr>
                          <a:spLocks noChangeArrowheads="1"/>
                        </wps:cNvSpPr>
                        <wps:spPr bwMode="auto">
                          <a:xfrm>
                            <a:off x="12066" y="10383"/>
                            <a:ext cx="626" cy="32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s:wsp>
                        <wps:cNvPr id="148" name="Rectangle 156"/>
                        <wps:cNvSpPr>
                          <a:spLocks noChangeArrowheads="1"/>
                        </wps:cNvSpPr>
                        <wps:spPr bwMode="auto">
                          <a:xfrm>
                            <a:off x="10475" y="11130"/>
                            <a:ext cx="235" cy="853"/>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49" name="Group 157"/>
                        <wpg:cNvGrpSpPr>
                          <a:grpSpLocks/>
                        </wpg:cNvGrpSpPr>
                        <wpg:grpSpPr bwMode="auto">
                          <a:xfrm>
                            <a:off x="10475" y="11013"/>
                            <a:ext cx="235" cy="104"/>
                            <a:chOff x="2208" y="480"/>
                            <a:chExt cx="1008" cy="336"/>
                          </a:xfrm>
                        </wpg:grpSpPr>
                        <wps:wsp>
                          <wps:cNvPr id="150" name="Rectangle 158"/>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1" name="Rectangle 159"/>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2" name="Rectangle 160"/>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53" name="Rectangle 161"/>
                        <wps:cNvSpPr>
                          <a:spLocks noChangeArrowheads="1"/>
                        </wps:cNvSpPr>
                        <wps:spPr bwMode="auto">
                          <a:xfrm>
                            <a:off x="10553" y="10903"/>
                            <a:ext cx="79"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54" name="Oval 162"/>
                        <wps:cNvSpPr>
                          <a:spLocks noChangeArrowheads="1"/>
                        </wps:cNvSpPr>
                        <wps:spPr bwMode="auto">
                          <a:xfrm>
                            <a:off x="10484"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55" name="Rectangle 163"/>
                        <wps:cNvSpPr>
                          <a:spLocks noChangeArrowheads="1"/>
                        </wps:cNvSpPr>
                        <wps:spPr bwMode="auto">
                          <a:xfrm>
                            <a:off x="6092" y="11130"/>
                            <a:ext cx="235" cy="85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56" name="Group 164"/>
                        <wpg:cNvGrpSpPr>
                          <a:grpSpLocks/>
                        </wpg:cNvGrpSpPr>
                        <wpg:grpSpPr bwMode="auto">
                          <a:xfrm>
                            <a:off x="6092" y="11013"/>
                            <a:ext cx="235" cy="104"/>
                            <a:chOff x="2208" y="480"/>
                            <a:chExt cx="1008" cy="336"/>
                          </a:xfrm>
                        </wpg:grpSpPr>
                        <wps:wsp>
                          <wps:cNvPr id="157" name="Rectangle 165"/>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8" name="Rectangle 166"/>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59" name="Rectangle 167"/>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0" name="Rectangle 168"/>
                        <wps:cNvSpPr>
                          <a:spLocks noChangeArrowheads="1"/>
                        </wps:cNvSpPr>
                        <wps:spPr bwMode="auto">
                          <a:xfrm>
                            <a:off x="6171" y="10903"/>
                            <a:ext cx="78" cy="10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1" name="Oval 169"/>
                        <wps:cNvSpPr>
                          <a:spLocks noChangeArrowheads="1"/>
                        </wps:cNvSpPr>
                        <wps:spPr bwMode="auto">
                          <a:xfrm>
                            <a:off x="6101" y="10697"/>
                            <a:ext cx="198" cy="2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2" name="Rectangle 170"/>
                        <wps:cNvSpPr>
                          <a:spLocks noChangeArrowheads="1"/>
                        </wps:cNvSpPr>
                        <wps:spPr bwMode="auto">
                          <a:xfrm>
                            <a:off x="10045" y="8810"/>
                            <a:ext cx="187" cy="680"/>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63" name="Group 171"/>
                        <wpg:cNvGrpSpPr>
                          <a:grpSpLocks/>
                        </wpg:cNvGrpSpPr>
                        <wpg:grpSpPr bwMode="auto">
                          <a:xfrm>
                            <a:off x="10045" y="8715"/>
                            <a:ext cx="187" cy="84"/>
                            <a:chOff x="2208" y="480"/>
                            <a:chExt cx="1008" cy="336"/>
                          </a:xfrm>
                        </wpg:grpSpPr>
                        <wps:wsp>
                          <wps:cNvPr id="164" name="Rectangle 172"/>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5" name="Rectangle 173"/>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66" name="Rectangle 174"/>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67" name="Rectangle 175"/>
                        <wps:cNvSpPr>
                          <a:spLocks noChangeArrowheads="1"/>
                        </wps:cNvSpPr>
                        <wps:spPr bwMode="auto">
                          <a:xfrm>
                            <a:off x="10108"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68" name="Oval 176"/>
                        <wps:cNvSpPr>
                          <a:spLocks noChangeArrowheads="1"/>
                        </wps:cNvSpPr>
                        <wps:spPr bwMode="auto">
                          <a:xfrm>
                            <a:off x="10052"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69" name="Rectangle 177"/>
                        <wps:cNvSpPr>
                          <a:spLocks noChangeArrowheads="1"/>
                        </wps:cNvSpPr>
                        <wps:spPr bwMode="auto">
                          <a:xfrm>
                            <a:off x="6536" y="8810"/>
                            <a:ext cx="187" cy="680"/>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70" name="Group 178"/>
                        <wpg:cNvGrpSpPr>
                          <a:grpSpLocks/>
                        </wpg:cNvGrpSpPr>
                        <wpg:grpSpPr bwMode="auto">
                          <a:xfrm>
                            <a:off x="6536" y="8715"/>
                            <a:ext cx="187" cy="84"/>
                            <a:chOff x="2208" y="480"/>
                            <a:chExt cx="1008" cy="336"/>
                          </a:xfrm>
                        </wpg:grpSpPr>
                        <wps:wsp>
                          <wps:cNvPr id="171" name="Rectangle 179"/>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2" name="Rectangle 180"/>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3" name="Rectangle 181"/>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74" name="Rectangle 182"/>
                        <wps:cNvSpPr>
                          <a:spLocks noChangeArrowheads="1"/>
                        </wps:cNvSpPr>
                        <wps:spPr bwMode="auto">
                          <a:xfrm>
                            <a:off x="6599" y="8628"/>
                            <a:ext cx="61" cy="87"/>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75" name="Oval 183"/>
                        <wps:cNvSpPr>
                          <a:spLocks noChangeArrowheads="1"/>
                        </wps:cNvSpPr>
                        <wps:spPr bwMode="auto">
                          <a:xfrm>
                            <a:off x="6543" y="8463"/>
                            <a:ext cx="158" cy="163"/>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76" name="Rectangle 184"/>
                        <wps:cNvSpPr>
                          <a:spLocks noChangeArrowheads="1"/>
                        </wps:cNvSpPr>
                        <wps:spPr bwMode="auto">
                          <a:xfrm>
                            <a:off x="9760" y="7386"/>
                            <a:ext cx="150" cy="544"/>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77" name="Group 185"/>
                        <wpg:cNvGrpSpPr>
                          <a:grpSpLocks/>
                        </wpg:cNvGrpSpPr>
                        <wpg:grpSpPr bwMode="auto">
                          <a:xfrm>
                            <a:off x="9760" y="7310"/>
                            <a:ext cx="150" cy="67"/>
                            <a:chOff x="2208" y="480"/>
                            <a:chExt cx="1008" cy="336"/>
                          </a:xfrm>
                        </wpg:grpSpPr>
                        <wps:wsp>
                          <wps:cNvPr id="178" name="Rectangle 186"/>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79" name="Rectangle 187"/>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0" name="Rectangle 188"/>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1" name="Rectangle 189"/>
                        <wps:cNvSpPr>
                          <a:spLocks noChangeArrowheads="1"/>
                        </wps:cNvSpPr>
                        <wps:spPr bwMode="auto">
                          <a:xfrm>
                            <a:off x="9810" y="7239"/>
                            <a:ext cx="50"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2" name="Oval 190"/>
                        <wps:cNvSpPr>
                          <a:spLocks noChangeArrowheads="1"/>
                        </wps:cNvSpPr>
                        <wps:spPr bwMode="auto">
                          <a:xfrm>
                            <a:off x="9766"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83" name="Rectangle 191"/>
                        <wps:cNvSpPr>
                          <a:spLocks noChangeArrowheads="1"/>
                        </wps:cNvSpPr>
                        <wps:spPr bwMode="auto">
                          <a:xfrm>
                            <a:off x="6953" y="7386"/>
                            <a:ext cx="151" cy="54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84" name="Group 192"/>
                        <wpg:cNvGrpSpPr>
                          <a:grpSpLocks/>
                        </wpg:cNvGrpSpPr>
                        <wpg:grpSpPr bwMode="auto">
                          <a:xfrm>
                            <a:off x="6953" y="7310"/>
                            <a:ext cx="151" cy="67"/>
                            <a:chOff x="2208" y="480"/>
                            <a:chExt cx="1008" cy="336"/>
                          </a:xfrm>
                        </wpg:grpSpPr>
                        <wps:wsp>
                          <wps:cNvPr id="185" name="Rectangle 193"/>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6" name="Rectangle 194"/>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87" name="Rectangle 195"/>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88" name="Rectangle 196"/>
                        <wps:cNvSpPr>
                          <a:spLocks noChangeArrowheads="1"/>
                        </wps:cNvSpPr>
                        <wps:spPr bwMode="auto">
                          <a:xfrm>
                            <a:off x="7004" y="7239"/>
                            <a:ext cx="49" cy="69"/>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89" name="Oval 197"/>
                        <wps:cNvSpPr>
                          <a:spLocks noChangeArrowheads="1"/>
                        </wps:cNvSpPr>
                        <wps:spPr bwMode="auto">
                          <a:xfrm>
                            <a:off x="6960" y="7108"/>
                            <a:ext cx="126" cy="129"/>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0" name="Rectangle 198"/>
                        <wps:cNvSpPr>
                          <a:spLocks noChangeArrowheads="1"/>
                        </wps:cNvSpPr>
                        <wps:spPr bwMode="auto">
                          <a:xfrm>
                            <a:off x="9512" y="6230"/>
                            <a:ext cx="120" cy="436"/>
                          </a:xfrm>
                          <a:prstGeom prst="rect">
                            <a:avLst/>
                          </a:prstGeom>
                          <a:solidFill>
                            <a:srgbClr val="66FF33"/>
                          </a:solidFill>
                          <a:ln w="9525">
                            <a:solidFill>
                              <a:srgbClr val="000000"/>
                            </a:solidFill>
                            <a:miter lim="800000"/>
                            <a:headEnd/>
                            <a:tailEnd/>
                          </a:ln>
                        </wps:spPr>
                        <wps:bodyPr rot="0" vert="horz" wrap="square" lIns="91440" tIns="45720" rIns="91440" bIns="45720" anchor="ctr" anchorCtr="0" upright="1">
                          <a:noAutofit/>
                        </wps:bodyPr>
                      </wps:wsp>
                      <wpg:grpSp>
                        <wpg:cNvPr id="191" name="Group 199"/>
                        <wpg:cNvGrpSpPr>
                          <a:grpSpLocks/>
                        </wpg:cNvGrpSpPr>
                        <wpg:grpSpPr bwMode="auto">
                          <a:xfrm>
                            <a:off x="9512" y="6170"/>
                            <a:ext cx="120" cy="53"/>
                            <a:chOff x="2208" y="480"/>
                            <a:chExt cx="1008" cy="336"/>
                          </a:xfrm>
                        </wpg:grpSpPr>
                        <wps:wsp>
                          <wps:cNvPr id="192" name="Rectangle 200"/>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3" name="Rectangle 201"/>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194" name="Rectangle 202"/>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195" name="Rectangle 203"/>
                        <wps:cNvSpPr>
                          <a:spLocks noChangeArrowheads="1"/>
                        </wps:cNvSpPr>
                        <wps:spPr bwMode="auto">
                          <a:xfrm>
                            <a:off x="9552" y="6115"/>
                            <a:ext cx="40"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196" name="Oval 204"/>
                        <wps:cNvSpPr>
                          <a:spLocks noChangeArrowheads="1"/>
                        </wps:cNvSpPr>
                        <wps:spPr bwMode="auto">
                          <a:xfrm>
                            <a:off x="9517"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197" name="Rectangle 205"/>
                        <wps:cNvSpPr>
                          <a:spLocks noChangeArrowheads="1"/>
                        </wps:cNvSpPr>
                        <wps:spPr bwMode="auto">
                          <a:xfrm>
                            <a:off x="7266" y="6230"/>
                            <a:ext cx="120" cy="43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g:cNvPr id="198" name="Group 206"/>
                        <wpg:cNvGrpSpPr>
                          <a:grpSpLocks/>
                        </wpg:cNvGrpSpPr>
                        <wpg:grpSpPr bwMode="auto">
                          <a:xfrm>
                            <a:off x="7266" y="6170"/>
                            <a:ext cx="120" cy="53"/>
                            <a:chOff x="2208" y="480"/>
                            <a:chExt cx="1008" cy="336"/>
                          </a:xfrm>
                        </wpg:grpSpPr>
                        <wps:wsp>
                          <wps:cNvPr id="199" name="Rectangle 207"/>
                          <wps:cNvSpPr>
                            <a:spLocks noChangeArrowheads="1"/>
                          </wps:cNvSpPr>
                          <wps:spPr bwMode="auto">
                            <a:xfrm>
                              <a:off x="2208"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0" name="Rectangle 208"/>
                          <wps:cNvSpPr>
                            <a:spLocks noChangeArrowheads="1"/>
                          </wps:cNvSpPr>
                          <wps:spPr bwMode="auto">
                            <a:xfrm>
                              <a:off x="2544"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s:wsp>
                          <wps:cNvPr id="201" name="Rectangle 209"/>
                          <wps:cNvSpPr>
                            <a:spLocks noChangeArrowheads="1"/>
                          </wps:cNvSpPr>
                          <wps:spPr bwMode="auto">
                            <a:xfrm>
                              <a:off x="2880" y="480"/>
                              <a:ext cx="336" cy="336"/>
                            </a:xfrm>
                            <a:prstGeom prst="rect">
                              <a:avLst/>
                            </a:prstGeom>
                            <a:solidFill>
                              <a:srgbClr val="808080"/>
                            </a:solidFill>
                            <a:ln w="3175">
                              <a:solidFill>
                                <a:srgbClr val="000000"/>
                              </a:solidFill>
                              <a:miter lim="800000"/>
                              <a:headEnd/>
                              <a:tailEnd/>
                            </a:ln>
                          </wps:spPr>
                          <wps:bodyPr rot="0" vert="horz" wrap="square" lIns="91440" tIns="45720" rIns="91440" bIns="45720" anchor="ctr" anchorCtr="0" upright="1">
                            <a:noAutofit/>
                          </wps:bodyPr>
                        </wps:wsp>
                      </wpg:grpSp>
                      <wps:wsp>
                        <wps:cNvPr id="202" name="Rectangle 210"/>
                        <wps:cNvSpPr>
                          <a:spLocks noChangeArrowheads="1"/>
                        </wps:cNvSpPr>
                        <wps:spPr bwMode="auto">
                          <a:xfrm>
                            <a:off x="7305" y="6115"/>
                            <a:ext cx="42" cy="55"/>
                          </a:xfrm>
                          <a:prstGeom prst="rect">
                            <a:avLst/>
                          </a:prstGeom>
                          <a:solidFill>
                            <a:srgbClr val="808080"/>
                          </a:solidFill>
                          <a:ln w="9525">
                            <a:solidFill>
                              <a:srgbClr val="000000"/>
                            </a:solidFill>
                            <a:miter lim="800000"/>
                            <a:headEnd/>
                            <a:tailEnd/>
                          </a:ln>
                        </wps:spPr>
                        <wps:bodyPr rot="0" vert="horz" wrap="square" lIns="91440" tIns="45720" rIns="91440" bIns="45720" anchor="ctr" anchorCtr="0" upright="1">
                          <a:noAutofit/>
                        </wps:bodyPr>
                      </wps:wsp>
                      <wps:wsp>
                        <wps:cNvPr id="203" name="Oval 211"/>
                        <wps:cNvSpPr>
                          <a:spLocks noChangeArrowheads="1"/>
                        </wps:cNvSpPr>
                        <wps:spPr bwMode="auto">
                          <a:xfrm>
                            <a:off x="7271" y="6010"/>
                            <a:ext cx="100" cy="102"/>
                          </a:xfrm>
                          <a:prstGeom prst="ellipse">
                            <a:avLst/>
                          </a:prstGeom>
                          <a:solidFill>
                            <a:srgbClr val="000000"/>
                          </a:solidFill>
                          <a:ln w="9525">
                            <a:solidFill>
                              <a:srgbClr val="000000"/>
                            </a:solidFill>
                            <a:round/>
                            <a:headEnd/>
                            <a:tailEnd/>
                          </a:ln>
                        </wps:spPr>
                        <wps:bodyPr rot="0" vert="horz" wrap="square" lIns="91440" tIns="45720" rIns="91440" bIns="45720" anchor="ctr" anchorCtr="0" upright="1">
                          <a:noAutofit/>
                        </wps:bodyPr>
                      </wps:wsp>
                      <wps:wsp>
                        <wps:cNvPr id="204" name="Rectangle 212"/>
                        <wps:cNvSpPr>
                          <a:spLocks noChangeArrowheads="1"/>
                        </wps:cNvSpPr>
                        <wps:spPr bwMode="auto">
                          <a:xfrm>
                            <a:off x="2675" y="3557"/>
                            <a:ext cx="11478" cy="2026"/>
                          </a:xfrm>
                          <a:prstGeom prst="rect">
                            <a:avLst/>
                          </a:prstGeom>
                          <a:gradFill rotWithShape="1">
                            <a:gsLst>
                              <a:gs pos="0">
                                <a:srgbClr val="000080">
                                  <a:gamma/>
                                  <a:shade val="5882"/>
                                  <a:invGamma/>
                                </a:srgbClr>
                              </a:gs>
                              <a:gs pos="100000">
                                <a:srgbClr val="00008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5" name="Rectangle 213"/>
                        <wps:cNvSpPr>
                          <a:spLocks noChangeArrowheads="1"/>
                        </wps:cNvSpPr>
                        <wps:spPr bwMode="auto">
                          <a:xfrm>
                            <a:off x="2675" y="5583"/>
                            <a:ext cx="11478" cy="427"/>
                          </a:xfrm>
                          <a:prstGeom prst="rect">
                            <a:avLst/>
                          </a:prstGeom>
                          <a:solidFill>
                            <a:srgbClr val="CC99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6" name="Rectangle 214"/>
                        <wps:cNvSpPr>
                          <a:spLocks noChangeArrowheads="1"/>
                        </wps:cNvSpPr>
                        <wps:spPr bwMode="auto">
                          <a:xfrm>
                            <a:off x="14049" y="3450"/>
                            <a:ext cx="313" cy="8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7" name="Rectangle 215"/>
                        <wps:cNvSpPr>
                          <a:spLocks noChangeArrowheads="1"/>
                        </wps:cNvSpPr>
                        <wps:spPr bwMode="auto">
                          <a:xfrm>
                            <a:off x="2362" y="3663"/>
                            <a:ext cx="313" cy="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g:grpSp>
                        <wpg:cNvPr id="208" name="Group 216"/>
                        <wpg:cNvGrpSpPr>
                          <a:grpSpLocks/>
                        </wpg:cNvGrpSpPr>
                        <wpg:grpSpPr bwMode="auto">
                          <a:xfrm>
                            <a:off x="8205" y="4001"/>
                            <a:ext cx="418" cy="1933"/>
                            <a:chOff x="5856" y="720"/>
                            <a:chExt cx="192" cy="870"/>
                          </a:xfrm>
                        </wpg:grpSpPr>
                        <wps:wsp>
                          <wps:cNvPr id="209" name="Rectangle 217"/>
                          <wps:cNvSpPr>
                            <a:spLocks noChangeArrowheads="1"/>
                          </wps:cNvSpPr>
                          <wps:spPr bwMode="auto">
                            <a:xfrm>
                              <a:off x="5917" y="1023"/>
                              <a:ext cx="87" cy="87"/>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0" name="Rectangle 218"/>
                          <wps:cNvSpPr>
                            <a:spLocks noChangeArrowheads="1"/>
                          </wps:cNvSpPr>
                          <wps:spPr bwMode="auto">
                            <a:xfrm>
                              <a:off x="5904" y="1342"/>
                              <a:ext cx="96" cy="24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1" name="Freeform 219"/>
                          <wps:cNvSpPr>
                            <a:spLocks/>
                          </wps:cNvSpPr>
                          <wps:spPr bwMode="auto">
                            <a:xfrm>
                              <a:off x="5856" y="1254"/>
                              <a:ext cx="192" cy="94"/>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2" name="Rectangle 220"/>
                          <wps:cNvSpPr>
                            <a:spLocks noChangeArrowheads="1"/>
                          </wps:cNvSpPr>
                          <wps:spPr bwMode="auto">
                            <a:xfrm>
                              <a:off x="5856" y="1186"/>
                              <a:ext cx="192" cy="62"/>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3" name="Rectangle 221"/>
                          <wps:cNvSpPr>
                            <a:spLocks noChangeArrowheads="1"/>
                          </wps:cNvSpPr>
                          <wps:spPr bwMode="auto">
                            <a:xfrm>
                              <a:off x="5856" y="1093"/>
                              <a:ext cx="192" cy="9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4" name="Rectangle 222"/>
                          <wps:cNvSpPr>
                            <a:spLocks noChangeArrowheads="1"/>
                          </wps:cNvSpPr>
                          <wps:spPr bwMode="auto">
                            <a:xfrm>
                              <a:off x="5856" y="1062"/>
                              <a:ext cx="192" cy="31"/>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5" name="Rectangle 223"/>
                          <wps:cNvSpPr>
                            <a:spLocks noChangeArrowheads="1"/>
                          </wps:cNvSpPr>
                          <wps:spPr bwMode="auto">
                            <a:xfrm>
                              <a:off x="5904" y="1102"/>
                              <a:ext cx="96" cy="96"/>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16" name="Rectangle 224"/>
                          <wps:cNvSpPr>
                            <a:spLocks noChangeArrowheads="1"/>
                          </wps:cNvSpPr>
                          <wps:spPr bwMode="auto">
                            <a:xfrm>
                              <a:off x="5904" y="1398"/>
                              <a:ext cx="96" cy="96"/>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wps:wsp>
                          <wps:cNvPr id="217" name="Freeform 225"/>
                          <wps:cNvSpPr>
                            <a:spLocks/>
                          </wps:cNvSpPr>
                          <wps:spPr bwMode="auto">
                            <a:xfrm>
                              <a:off x="5873" y="893"/>
                              <a:ext cx="175" cy="85"/>
                            </a:xfrm>
                            <a:custGeom>
                              <a:avLst/>
                              <a:gdLst>
                                <a:gd name="T0" fmla="*/ 48 w 192"/>
                                <a:gd name="T1" fmla="*/ 144 h 144"/>
                                <a:gd name="T2" fmla="*/ 144 w 192"/>
                                <a:gd name="T3" fmla="*/ 144 h 144"/>
                                <a:gd name="T4" fmla="*/ 192 w 192"/>
                                <a:gd name="T5" fmla="*/ 0 h 144"/>
                                <a:gd name="T6" fmla="*/ 0 w 192"/>
                                <a:gd name="T7" fmla="*/ 0 h 144"/>
                                <a:gd name="T8" fmla="*/ 48 w 192"/>
                                <a:gd name="T9" fmla="*/ 144 h 144"/>
                              </a:gdLst>
                              <a:ahLst/>
                              <a:cxnLst>
                                <a:cxn ang="0">
                                  <a:pos x="T0" y="T1"/>
                                </a:cxn>
                                <a:cxn ang="0">
                                  <a:pos x="T2" y="T3"/>
                                </a:cxn>
                                <a:cxn ang="0">
                                  <a:pos x="T4" y="T5"/>
                                </a:cxn>
                                <a:cxn ang="0">
                                  <a:pos x="T6" y="T7"/>
                                </a:cxn>
                                <a:cxn ang="0">
                                  <a:pos x="T8" y="T9"/>
                                </a:cxn>
                              </a:cxnLst>
                              <a:rect l="0" t="0" r="r" b="b"/>
                              <a:pathLst>
                                <a:path w="192" h="144">
                                  <a:moveTo>
                                    <a:pt x="48" y="144"/>
                                  </a:moveTo>
                                  <a:lnTo>
                                    <a:pt x="144" y="144"/>
                                  </a:lnTo>
                                  <a:lnTo>
                                    <a:pt x="192" y="0"/>
                                  </a:lnTo>
                                  <a:lnTo>
                                    <a:pt x="0" y="0"/>
                                  </a:lnTo>
                                  <a:lnTo>
                                    <a:pt x="48" y="144"/>
                                  </a:lnTo>
                                  <a:close/>
                                </a:path>
                              </a:pathLst>
                            </a:custGeom>
                            <a:solidFill>
                              <a:srgbClr val="FF0000"/>
                            </a:solidFill>
                            <a:ln w="9525">
                              <a:solidFill>
                                <a:srgbClr val="000000"/>
                              </a:solidFill>
                              <a:round/>
                              <a:headEnd/>
                              <a:tailEnd/>
                            </a:ln>
                          </wps:spPr>
                          <wps:bodyPr rot="0" vert="horz" wrap="square" lIns="91440" tIns="45720" rIns="91440" bIns="45720" anchor="ctr" anchorCtr="0" upright="1">
                            <a:noAutofit/>
                          </wps:bodyPr>
                        </wps:wsp>
                        <wps:wsp>
                          <wps:cNvPr id="218" name="Rectangle 226"/>
                          <wps:cNvSpPr>
                            <a:spLocks noChangeArrowheads="1"/>
                          </wps:cNvSpPr>
                          <wps:spPr bwMode="auto">
                            <a:xfrm>
                              <a:off x="5873" y="832"/>
                              <a:ext cx="175" cy="56"/>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19" name="Rectangle 227"/>
                          <wps:cNvSpPr>
                            <a:spLocks noChangeArrowheads="1"/>
                          </wps:cNvSpPr>
                          <wps:spPr bwMode="auto">
                            <a:xfrm>
                              <a:off x="5873" y="748"/>
                              <a:ext cx="175" cy="84"/>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0" name="Rectangle 228"/>
                          <wps:cNvSpPr>
                            <a:spLocks noChangeArrowheads="1"/>
                          </wps:cNvSpPr>
                          <wps:spPr bwMode="auto">
                            <a:xfrm>
                              <a:off x="5873" y="720"/>
                              <a:ext cx="175" cy="28"/>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1" name="Rectangle 229"/>
                          <wps:cNvSpPr>
                            <a:spLocks noChangeArrowheads="1"/>
                          </wps:cNvSpPr>
                          <wps:spPr bwMode="auto">
                            <a:xfrm>
                              <a:off x="5917" y="756"/>
                              <a:ext cx="87" cy="87"/>
                            </a:xfrm>
                            <a:prstGeom prst="rect">
                              <a:avLst/>
                            </a:prstGeom>
                            <a:solidFill>
                              <a:srgbClr val="000000"/>
                            </a:solidFill>
                            <a:ln w="9525">
                              <a:solidFill>
                                <a:srgbClr val="000000"/>
                              </a:solidFill>
                              <a:miter lim="800000"/>
                              <a:headEnd/>
                              <a:tailEnd/>
                            </a:ln>
                          </wps:spPr>
                          <wps:bodyPr rot="0" vert="horz" wrap="square" lIns="91440" tIns="45720" rIns="91440" bIns="45720" anchor="ctr" anchorCtr="0" upright="1">
                            <a:noAutofit/>
                          </wps:bodyPr>
                        </wps:wsp>
                        <wps:wsp>
                          <wps:cNvPr id="222" name="Rectangle 230"/>
                          <wps:cNvSpPr>
                            <a:spLocks noChangeArrowheads="1"/>
                          </wps:cNvSpPr>
                          <wps:spPr bwMode="auto">
                            <a:xfrm>
                              <a:off x="5917" y="980"/>
                              <a:ext cx="87" cy="43"/>
                            </a:xfrm>
                            <a:prstGeom prst="rect">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g:grpSp>
                      <wps:wsp>
                        <wps:cNvPr id="223" name="AutoShape 231"/>
                        <wps:cNvSpPr>
                          <a:spLocks noChangeArrowheads="1"/>
                        </wps:cNvSpPr>
                        <wps:spPr bwMode="auto">
                          <a:xfrm>
                            <a:off x="7921" y="4610"/>
                            <a:ext cx="1022" cy="1096"/>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4" name="AutoShape 232"/>
                        <wps:cNvSpPr>
                          <a:spLocks noChangeArrowheads="1"/>
                        </wps:cNvSpPr>
                        <wps:spPr bwMode="auto">
                          <a:xfrm>
                            <a:off x="7921" y="3697"/>
                            <a:ext cx="1022"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5" name="AutoShape 233"/>
                        <wps:cNvSpPr>
                          <a:spLocks noChangeArrowheads="1"/>
                        </wps:cNvSpPr>
                        <wps:spPr bwMode="auto">
                          <a:xfrm>
                            <a:off x="3878" y="9039"/>
                            <a:ext cx="1021" cy="1095"/>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6" name="AutoShape 234"/>
                        <wps:cNvSpPr>
                          <a:spLocks noChangeArrowheads="1"/>
                        </wps:cNvSpPr>
                        <wps:spPr bwMode="auto">
                          <a:xfrm>
                            <a:off x="11866" y="9039"/>
                            <a:ext cx="1022" cy="1095"/>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27" name="AutoShape 235"/>
                        <wps:cNvSpPr>
                          <a:spLocks noChangeArrowheads="1"/>
                        </wps:cNvSpPr>
                        <wps:spPr bwMode="auto">
                          <a:xfrm>
                            <a:off x="7132" y="5813"/>
                            <a:ext cx="493" cy="699"/>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8" name="AutoShape 236"/>
                        <wps:cNvSpPr>
                          <a:spLocks noChangeArrowheads="1"/>
                        </wps:cNvSpPr>
                        <wps:spPr bwMode="auto">
                          <a:xfrm>
                            <a:off x="6836" y="6921"/>
                            <a:ext cx="494"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29" name="AutoShape 237"/>
                        <wps:cNvSpPr>
                          <a:spLocks noChangeArrowheads="1"/>
                        </wps:cNvSpPr>
                        <wps:spPr bwMode="auto">
                          <a:xfrm>
                            <a:off x="6443" y="8232"/>
                            <a:ext cx="493" cy="701"/>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0" name="AutoShape 238"/>
                        <wps:cNvSpPr>
                          <a:spLocks noChangeArrowheads="1"/>
                        </wps:cNvSpPr>
                        <wps:spPr bwMode="auto">
                          <a:xfrm>
                            <a:off x="5949" y="10550"/>
                            <a:ext cx="494" cy="700"/>
                          </a:xfrm>
                          <a:prstGeom prst="irregularSeal1">
                            <a:avLst/>
                          </a:prstGeom>
                          <a:solidFill>
                            <a:srgbClr val="FF0000"/>
                          </a:solidFill>
                          <a:ln w="9525">
                            <a:solidFill>
                              <a:srgbClr val="000000"/>
                            </a:solidFill>
                            <a:miter lim="800000"/>
                            <a:headEnd/>
                            <a:tailEnd/>
                          </a:ln>
                        </wps:spPr>
                        <wps:bodyPr rot="0" vert="horz" wrap="square" lIns="91440" tIns="45720" rIns="91440" bIns="45720" anchor="ctr" anchorCtr="0" upright="1">
                          <a:noAutofit/>
                        </wps:bodyPr>
                      </wps:wsp>
                      <wps:wsp>
                        <wps:cNvPr id="231" name="AutoShape 239"/>
                        <wps:cNvSpPr>
                          <a:spLocks noChangeArrowheads="1"/>
                        </wps:cNvSpPr>
                        <wps:spPr bwMode="auto">
                          <a:xfrm>
                            <a:off x="10386" y="10450"/>
                            <a:ext cx="493" cy="700"/>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2" name="AutoShape 240"/>
                        <wps:cNvSpPr>
                          <a:spLocks noChangeArrowheads="1"/>
                        </wps:cNvSpPr>
                        <wps:spPr bwMode="auto">
                          <a:xfrm>
                            <a:off x="9892" y="8333"/>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3" name="AutoShape 241"/>
                        <wps:cNvSpPr>
                          <a:spLocks noChangeArrowheads="1"/>
                        </wps:cNvSpPr>
                        <wps:spPr bwMode="auto">
                          <a:xfrm>
                            <a:off x="9597" y="6921"/>
                            <a:ext cx="494" cy="701"/>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s:wsp>
                        <wps:cNvPr id="234" name="AutoShape 242"/>
                        <wps:cNvSpPr>
                          <a:spLocks noChangeArrowheads="1"/>
                        </wps:cNvSpPr>
                        <wps:spPr bwMode="auto">
                          <a:xfrm>
                            <a:off x="9301" y="5915"/>
                            <a:ext cx="494" cy="699"/>
                          </a:xfrm>
                          <a:prstGeom prst="irregularSeal1">
                            <a:avLst/>
                          </a:prstGeom>
                          <a:solidFill>
                            <a:srgbClr val="00FF00"/>
                          </a:solidFill>
                          <a:ln w="9525">
                            <a:solidFill>
                              <a:srgbClr val="000000"/>
                            </a:solidFill>
                            <a:miter lim="800000"/>
                            <a:headEnd/>
                            <a:tailEnd/>
                          </a:ln>
                        </wps:spPr>
                        <wps:bodyPr rot="0" vert="horz" wrap="square" lIns="91440" tIns="45720" rIns="91440" bIns="45720" anchor="ctr" anchorCtr="0" upright="1">
                          <a:noAutofit/>
                        </wps:bodyPr>
                      </wps:wsp>
                    </wpg:wgp>
                  </a:graphicData>
                </a:graphic>
              </wp:inline>
            </w:drawing>
          </mc:Choice>
          <mc:Fallback xmlns:mo="http://schemas.microsoft.com/office/mac/office/2008/main" xmlns:mv="urn:schemas-microsoft-com:mac:vml">
            <w:pict>
              <v:group w14:anchorId="329E1AD1" id="Group_x0020_130" o:spid="_x0000_s1026" style="width:415.3pt;height:303.35pt;mso-position-horizontal-relative:char;mso-position-vertical-relative:line" coordorigin="2362,3450" coordsize="12000,89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">
                <o:lock v:ext="edit" aspectratio="t"/>
                <v:rect id="AutoShape_x0020_139" o:spid="_x0000_s1027" style="position:absolute;left:2362;top:3450;width:12000;height:89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UvQ0wgAA&#10;ANwAAAAPAAAAZHJzL2Rvd25yZXYueG1sRE9Na8JAEL0X/A/LCL2UulFBJHUVEcRQBDFaz0N2mgSz&#10;szG7JvHfu4WCt3m8z1mselOJlhpXWlYwHkUgiDOrS84VnE/bzzkI55E1VpZJwYMcrJaDtwXG2nZ8&#10;pDb1uQgh7GJUUHhfx1K6rCCDbmRr4sD92sagD7DJpW6wC+GmkpMomkmDJYeGAmvaFJRd07tR0GWH&#10;9nLa7+Th45JYviW3TfrzrdT7sF9/gfDU+5f4353oMH86hr9nwgVy+Q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9S9DTCAAAA3AAAAA8AAAAAAAAAAAAAAAAAlwIAAGRycy9kb3du&#10;cmV2LnhtbFBLBQYAAAAABAAEAPUAAACGAwAAAAA=&#10;" filled="f" stroked="f">
                  <o:lock v:ext="edit" aspectratio="t" text="t"/>
                </v:rect>
                <v:shape id="Freeform_x0020_140" o:spid="_x0000_s1028" style="position:absolute;left:2466;top:6010;width:5218;height:5013;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Ccc+xAAA&#10;ANwAAAAPAAAAZHJzL2Rvd25yZXYueG1sRE/basJAEH0X/IdlBF9EN7VYJLqKFIpSquAFfR2zYxKa&#10;nQ272yT9+26h0Lc5nOss152pREPOl5YVPE0SEMSZ1SXnCi7nt/EchA/IGivLpOCbPKxX/d4SU21b&#10;PlJzCrmIIexTVFCEUKdS+qwgg35ia+LIPawzGCJ0udQO2xhuKjlNkhdpsOTYUGBNrwVln6cvo2B2&#10;mLnrvnW70ft983EZNduAx5tSw0G3WYAI1IV/8Z97p+P85yn8PhMvkK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AnHPsQAAADcAAAADwAAAAAAAAAAAAAAAACXAgAAZHJzL2Rv&#10;d25yZXYueG1sUEsFBgAAAAAEAAQA9QAAAIgDAAAAAA==&#10;" path="m0,0l2304,,960,2592,672,2592,768,1296,,912,,0xe" fillcolor="#c90" stroked="f">
                  <v:path arrowok="t" o:connecttype="custom" o:connectlocs="0,0;5218,0;2174,5013;1522,5013;1739,2507;0,1764;0,0" o:connectangles="0,0,0,0,0,0,0"/>
                </v:shape>
                <v:shape id="Freeform_x0020_141" o:spid="_x0000_s1029" style="position:absolute;left:9040;top:5903;width:5322;height:4994;flip:x;visibility:visible;mso-wrap-style:square;v-text-anchor:middle" coordsize="2304,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DCPjwgAA&#10;ANwAAAAPAAAAZHJzL2Rvd25yZXYueG1sRE/NasJAEL4XfIdlBG/NbhsoNXWVogS8SFvjA4zZMUmT&#10;nQ3Zrca3dwuCt/n4fmexGm0nzjT4xrGGl0SBIC6dabjScCjy53cQPiAb7ByThit5WC0nTwvMjLvw&#10;D533oRIxhH2GGuoQ+kxKX9Zk0SeuJ47cyQ0WQ4RDJc2AlxhuO/mq1Ju02HBsqLGndU1lu/+zGrab&#10;vFVH+TXaebMLadr9fp9UofVsOn5+gAg0hof47t6aOD9N4f+ZeIFc3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MI+PCAAAA3AAAAA8AAAAAAAAAAAAAAAAAlwIAAGRycy9kb3du&#10;cmV2LnhtbFBLBQYAAAAABAAEAPUAAACGAwAAAAA=&#10;" path="m0,0l2304,,960,2592,672,2592,768,1296,,912,,0xe" fillcolor="#c90" stroked="f">
                  <v:path arrowok="t" o:connecttype="custom" o:connectlocs="0,0;5322,0;2218,4994;1552,4994;1774,2497;0,1757;0,0" o:connectangles="0,0,0,0,0,0,0"/>
                </v:shape>
                <v:shape id="Freeform_x0020_142" o:spid="_x0000_s1030" style="position:absolute;left:2675;top:5050;width:11478;height:5760;visibility:visible;mso-wrap-style:square;v-text-anchor:middle" coordsize="5280,25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HIxgwwAA&#10;ANwAAAAPAAAAZHJzL2Rvd25yZXYueG1sRE/NasJAEL4LfYdlCr3ppmnREl1FpKGlB7XqAwy7YxKS&#10;nQ3ZbZK+fbcgeJuP73dWm9E2oqfOV44VPM8SEMTamYoLBZdzPn0D4QOywcYxKfglD5v1w2SFmXED&#10;f1N/CoWIIewzVFCG0GZSel2SRT9zLXHkrq6zGCLsCmk6HGK4bWSaJHNpseLYUGJLu5J0ffqxCrZ7&#10;PGv98eXN4Vqni7w+ut37Uamnx3G7BBFoDHfxzf1p4vyXV/h/Jl4g1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8HIxgwwAAANwAAAAPAAAAAAAAAAAAAAAAAJcCAABkcnMvZG93&#10;bnJldi54bWxQSwUGAAAAAAQABAD1AAAAhwMAAAAA&#10;" path="m0,912l768,1296,672,2592,960,2592,2304,,2976,,4320,2592,4608,2592,4512,1296,5280,912e" filled="f" fillcolor="#0c9" stroked="f">
                  <v:path arrowok="t" o:connecttype="custom" o:connectlocs="0,2027;1670,2880;1461,5760;2087,5760;5009,0;6469,0;9391,5760;10017,5760;9808,2880;11478,2027" o:connectangles="0,0,0,0,0,0,0,0,0,0"/>
                </v:shape>
                <v:shape id="Freeform_x0020_143" o:spid="_x0000_s1031" style="position:absolute;left:2362;top:5063;width:11477;height:7254;visibility:visible;mso-wrap-style:square;v-text-anchor:middle" coordsize="5280,326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vq7pwwAA&#10;ANwAAAAPAAAAZHJzL2Rvd25yZXYueG1sRE9NawIxEL0X+h/CCL3VrBVFVqOIbUF6kLrrweOwGTeL&#10;m8mySc323zeC0Ns83uesNoNtxY163zhWMBlnIIgrpxuuFZzKz9cFCB+QNbaOScEvedisn59WmGsX&#10;+Ui3ItQihbDPUYEJocul9JUhi37sOuLEXVxvMSTY11L3GFO4beVbls2lxYZTg8GOdoaqa/FjFRTv&#10;h905xu/SnMp9+fURajefRqVeRsN2CSLQEP7FD/dep/nTGdyfSRfI9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vq7pwwAAANwAAAAPAAAAAAAAAAAAAAAAAJcCAABkcnMvZG93&#10;bnJldi54bWxQSwUGAAAAAAQABAD1AAAAhwMAAAAA&#10;" path="m0,912l768,1296,672,2592,960,2592,2304,,2976,,4320,2592,4608,2592,4512,1296,5280,912,5280,3264,,3264,,912xe" fillcolor="#000076" stroked="f">
                  <v:fill color2="blue" rotate="t" focus="100%" type="gradient"/>
                  <v:stroke dashstyle="dashDot"/>
                  <v:path arrowok="t" o:connecttype="custom" o:connectlocs="0,2027;1669,2880;1461,5761;2087,5761;5008,0;6469,0;9390,5761;10016,5761;9808,2880;11477,2027;11477,7254;0,7254;0,2027" o:connectangles="0,0,0,0,0,0,0,0,0,0,0,0,0"/>
                </v:shape>
                <v:oval id="Oval_x0020_144" o:spid="_x0000_s1032" style="position:absolute;left:413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dWa5wQAA&#10;ANwAAAAPAAAAZHJzL2Rvd25yZXYueG1sRE9NawIxEL0L/ocwQm+atQWRrVFKReipUu32PGxmk6Wb&#10;yZJkdeuvbwoFb/N4n7PZja4TFwqx9axguShAENdet2wUfJ4P8zWImJA1dp5JwQ9F2G2nkw2W2l/5&#10;gy6nZEQO4ViiAptSX0oZa0sO48L3xJlrfHCYMgxG6oDXHO46+VgUK+mw5dxgsadXS/X3aXAKGmu8&#10;WVbvx+YWvtK+GkwxnI1SD7Px5RlEojHdxf/uN53nP63g75l8gd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ZHVmucEAAADcAAAADwAAAAAAAAAAAAAAAACXAgAAZHJzL2Rvd25y&#10;ZXYueG1sUEsFBgAAAAAEAAQA9QAAAIUDAAAAAA==&#10;" fillcolor="gray"/>
                <v:rect id="Rectangle_x0020_145" o:spid="_x0000_s1033" style="position:absolute;left:413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K5TxxAAA&#10;ANwAAAAPAAAAZHJzL2Rvd25yZXYueG1sRE/basJAEH0v9B+WKfStbtpilOgqIq2IUK8h9HHITpPQ&#10;7GyaXTX9e1cQfJvDuc542planKh1lWUFr70IBHFudcWFgvTw+TIE4TyyxtoyKfgnB9PJ48MYE23P&#10;vKPT3hcihLBLUEHpfZNI6fKSDLqebYgD92Nbgz7AtpC6xXMIN7V8i6JYGqw4NJTY0Lyk/Hd/NAr+&#10;Uuq28Xp7LDb9Qbb4Xn19ZLFX6vmpm41AeOr8XXxzL3WY/z6A6zPhAjm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iuU8cQAAADcAAAADwAAAAAAAAAAAAAAAACXAgAAZHJzL2Rv&#10;d25yZXYueG1sUEsFBgAAAAAEAAQA9QAAAIgDAAAAAA==&#10;" fillcolor="red"/>
                <v:rect id="Rectangle_x0020_146" o:spid="_x0000_s1034" style="position:absolute;left:413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QDJRwwAA&#10;ANwAAAAPAAAAZHJzL2Rvd25yZXYueG1sRI9BSwMxEIXvQv9DGMGbTVQQWZuWUpQWPLUWz8Nm3KxN&#10;Jtskdtd/7xwEbzO8N+99s1hNMagL5dIntnA3N6CI2+R67iwc319vn0CViuwwJCYLP1RgtZxdLbBx&#10;aeQ9XQ61UxLCpUELvtah0bq0niKWeRqIRftMOWKVNXfaZRwlPAZ9b8yjjtizNHgcaOOpPR2+o4WX&#10;EHUO4/qtP3uz2W9Pxw/6MtbeXE/rZ1CVpvpv/rveOcF/EFp5RibQy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2QDJRwwAAANwAAAAPAAAAAAAAAAAAAAAAAJcCAABkcnMvZG93&#10;bnJldi54bWxQSwUGAAAAAAQABAD1AAAAhwMAAAAA&#10;" fillcolor="black" strokeweight="2.25pt"/>
                <v:rect id="Rectangle_x0020_147" o:spid="_x0000_s1035" style="position:absolute;left:413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mjptwwAA&#10;ANwAAAAPAAAAZHJzL2Rvd25yZXYueG1sRE9Na8JAEL0X/A/LCL2UurFC0dRVgihV2kMTe+ltyI7Z&#10;YHY2ZLcx/ntXKPQ2j/c5y/VgG9FT52vHCqaTBARx6XTNlYLv4+55DsIHZI2NY1JwJQ/r1ehhial2&#10;F86pL0IlYgj7FBWYENpUSl8asugnriWO3Ml1FkOEXSV1h5cYbhv5kiSv0mLNscFgSxtD5bn4tQp+&#10;3KfbZgm9t+Z4CP1Tln98FblSj+MhewMRaAj/4j/3Xsf5swX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mjptwwAAANwAAAAPAAAAAAAAAAAAAAAAAJcCAABkcnMvZG93&#10;bnJldi54bWxQSwUGAAAAAAQABAD1AAAAhwMAAAAA&#10;"/>
                <v:rect id="Rectangle_x0020_148" o:spid="_x0000_s1036" style="position:absolute;left:413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xH/4xwAA&#10;ANwAAAAPAAAAZHJzL2Rvd25yZXYueG1sRI9Pa8JAEMXvhX6HZQq96UZpo0RXKdKWUrD1H+JxyI5J&#10;aHY2za4av33nIPQ2w3vz3m+m887V6kxtqDwbGPQTUMS5txUXBnbbt94YVIjIFmvPZOBKAeaz+7sp&#10;ZtZfeE3nTSyUhHDI0EAZY5NpHfKSHIa+b4hFO/rWYZS1LbRt8SLhrtbDJEm1w4qlocSGFiXlP5uT&#10;M/C7o26Vfq1OxffzaP9++Fy+7tNozOND9zIBFamL/+bb9YcV/CfBl2dkAj37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GcR/+McAAADcAAAADwAAAAAAAAAAAAAAAACXAgAAZHJz&#10;L2Rvd25yZXYueG1sUEsFBgAAAAAEAAQA9QAAAIsDAAAAAA==&#10;" fillcolor="red"/>
                <v:rect id="Rectangle_x0020_149" o:spid="_x0000_s1037" style="position:absolute;left:413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iNpjxAAA&#10;ANwAAAAPAAAAZHJzL2Rvd25yZXYueG1sRE9Na8JAEL0L/odlhN50Y9FYUleRoqUIba0NweOQHZNg&#10;djZmV03/fbdQ8DaP9znzZWdqcaXWVZYVjEcRCOLc6ooLBen3ZvgEwnlkjbVlUvBDDpaLfm+OibY3&#10;/qLr3hcihLBLUEHpfZNI6fKSDLqRbYgDd7StQR9gW0jd4i2Em1o+RlEsDVYcGkps6KWk/LS/GAXn&#10;lLpd/LG7FJ/TWfZ62L6vs9gr9TDoVs8gPHX+Lv53v+kwfzKGv2fCBXLx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ojaY8QAAADcAAAADwAAAAAAAAAAAAAAAACXAgAAZHJzL2Rv&#10;d25yZXYueG1sUEsFBgAAAAAEAAQA9QAAAIgDAAAAAA==&#10;" fillcolor="red"/>
                <v:oval id="Oval_x0020_150" o:spid="_x0000_s1038" style="position:absolute;left:12066;top:8997;width:626;height:4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SBPHwQAA&#10;ANwAAAAPAAAAZHJzL2Rvd25yZXYueG1sRE9NawIxEL0L/ocwQm+aVUopW6OUitBTpep6HjazydLN&#10;ZEmyuu2vN4VCb/N4n7Pejq4TVwqx9axguShAENdet2wUnE/7+TOImJA1dp5JwTdF2G6mkzWW2t/4&#10;k67HZEQO4ViiAptSX0oZa0sO48L3xJlrfHCYMgxG6oC3HO46uSqKJ+mw5dxgsac3S/XXcXAKGmu8&#10;WVYfh+YnXNKuGkwxnIxSD7Px9QVEojH9i//c7zrPf1zB7zP5Arm5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0gTx8EAAADcAAAADwAAAAAAAAAAAAAAAACXAgAAZHJzL2Rvd25y&#10;ZXYueG1sUEsFBgAAAAAEAAQA9QAAAIUDAAAAAA==&#10;" fillcolor="gray"/>
                <v:rect id="Rectangle_x0020_151" o:spid="_x0000_s1039" style="position:absolute;left:12066;top:9210;width:626;height:21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phlwgAA&#10;ANwAAAAPAAAAZHJzL2Rvd25yZXYueG1sRE/NasJAEL4LvsMyQm91Y60i0VW0UNoiHow+wJAds9Hs&#10;bMhuk7RP3xUK3ubj+53VpreVaKnxpWMFk3ECgjh3uuRCwfn0/rwA4QOyxsoxKfghD5v1cLDCVLuO&#10;j9RmoRAxhH2KCkwIdSqlzw1Z9GNXE0fu4hqLIcKmkLrBLobbSr4kyVxaLDk2GKzpzVB+y76tAjp0&#10;R7ufZpMZ/+4+qvr61RozU+pp1G+XIAL14SH+d3/qOP91Cvdn4gVy/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8emGXCAAAA3AAAAA8AAAAAAAAAAAAAAAAAlwIAAGRycy9kb3du&#10;cmV2LnhtbFBLBQYAAAAABAAEAPUAAACGAwAAAAA=&#10;" fillcolor="#6f3"/>
                <v:rect id="Rectangle_x0020_152" o:spid="_x0000_s1040" style="position:absolute;left:12066;top:942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C0spwAAA&#10;ANwAAAAPAAAAZHJzL2Rvd25yZXYueG1sRE9NawIxEL0X+h/CCN5qYhEpW6OItLTgSSs9D5vpZmsy&#10;2Sapu/57Iwje5vE+Z7EavBMniqkNrGE6USCI62BabjQcvt6fXkCkjGzQBSYNZ0qwWj4+LLAyoecd&#10;nfa5ESWEU4UabM5dJWWqLXlMk9ARF+4nRI+5wNhIE7Ev4d7JZ6Xm0mPLpcFiRxtL9XH/7zW8OS+j&#10;69fb9s+qze7jePimX6X1eDSsX0FkGvJdfHN/mjJ/NoPrM+UCubw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C0spwAAAANwAAAAPAAAAAAAAAAAAAAAAAJcCAABkcnMvZG93bnJl&#10;di54bWxQSwUGAAAAAAQABAD1AAAAhAMAAAAA&#10;" fillcolor="black" strokeweight="2.25pt"/>
                <v:rect id="Rectangle_x0020_153" o:spid="_x0000_s1041" style="position:absolute;left:12066;top:1006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UMVwwAA&#10;ANwAAAAPAAAAZHJzL2Rvd25yZXYueG1sRE9Na8JAEL0X/A/LCL2UurFYkdRVgihV2kMTe+ltyI7Z&#10;YHY2ZLcx/ntXKPQ2j/c5y/VgG9FT52vHCqaTBARx6XTNlYLv4+55AcIHZI2NY1JwJQ/r1ehhial2&#10;F86pL0IlYgj7FBWYENpUSl8asugnriWO3Ml1FkOEXSV1h5cYbhv5kiRzabHm2GCwpY2h8lz8WgU/&#10;7tNts4TeW3M8hP4pyz++ilypx/GQvYEINIR/8Z97r+P82Svcn4kXyN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0UMVwwAAANwAAAAPAAAAAAAAAAAAAAAAAJcCAABkcnMvZG93&#10;bnJldi54bWxQSwUGAAAAAAQABAD1AAAAhwMAAAAA&#10;"/>
                <v:rect id="Rectangle_x0020_154" o:spid="_x0000_s1042" style="position:absolute;left:12066;top:974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aTv9wgAA&#10;ANwAAAAPAAAAZHJzL2Rvd25yZXYueG1sRE9LasMwEN0HegcxhewSOV+KGyW0gZCU0oXdHmCwppZb&#10;a2QsxXZy+qhQyG4e7zub3WBr0VHrK8cKZtMEBHHhdMWlgq/Pw+QJhA/IGmvHpOBCHnbbh9EGU+16&#10;zqjLQyliCPsUFZgQmlRKXxiy6KeuIY7ct2sthgjbUuoW+xhuazlPkrW0WHFsMNjQ3lDxm5+tAvro&#10;M/u+yGcrvr4e6+bnrTNmpdT4cXh5BhFoCHfxv/uk4/zlGv6eiRfI7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9pO/3CAAAA3AAAAA8AAAAAAAAAAAAAAAAAlwIAAGRycy9kb3du&#10;cmV2LnhtbFBLBQYAAAAABAAEAPUAAACGAwAAAAA=&#10;" fillcolor="#6f3"/>
                <v:rect id="Rectangle_x0020_155" o:spid="_x0000_s1043" style="position:absolute;left:12066;top:10383;width:626;height:3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JZ5mwwAA&#10;ANwAAAAPAAAAZHJzL2Rvd25yZXYueG1sRE/basJAEH0X+g/LFHyrG7VeSF3FFkot4oPRDxiy02w0&#10;Oxuy2yTt17uFgm9zONdZbXpbiZYaXzpWMB4lIIhzp0suFJxP709LED4ga6wck4If8rBZPwxWmGrX&#10;8ZHaLBQihrBPUYEJoU6l9Lkhi37kauLIfbnGYoiwKaRusIvhtpKTJJlLiyXHBoM1vRnKr9m3VUCH&#10;7mj302w849/Xj6q+fLbGzJQaPvbbFxCB+nAX/7t3Os5/XsDfM/ECub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JZ5mwwAAANwAAAAPAAAAAAAAAAAAAAAAAJcCAABkcnMvZG93&#10;bnJldi54bWxQSwUGAAAAAAQABAD1AAAAhwMAAAAA&#10;" fillcolor="#6f3"/>
                <v:rect id="Rectangle_x0020_156" o:spid="_x0000_s1044" style="position:absolute;left:10475;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ugoUxgAA&#10;ANwAAAAPAAAAZHJzL2Rvd25yZXYueG1sRI9BT8MwDIXvSPyHyEi7sXSMTahbNgHSNBDaYR0/wGq8&#10;ptA4VZO1Hb8eH5C42XrP731eb0ffqJ66WAc2MJtmoIjLYGuuDHyedvdPoGJCttgEJgNXirDd3N6s&#10;Mbdh4CP1RaqUhHDM0YBLqc21jqUjj3EaWmLRzqHzmGTtKm07HCTcN/ohy5baY83S4LClV0fld3Hx&#10;BugwHP3HvJgt+Odl37Rf771zC2Mmd+PzClSiMf2b/67frOA/Cq08IxPoz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ugoUxgAAANwAAAAPAAAAAAAAAAAAAAAAAJcCAABkcnMv&#10;ZG93bnJldi54bWxQSwUGAAAAAAQABAD1AAAAigMAAAAA&#10;" fillcolor="#6f3"/>
                <v:group id="Group_x0020_157" o:spid="_x0000_s1045" style="position:absolute;left:10475;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MlIoBxAAAANwAAAAP&#10;AAAAAAAAAAAAAAAAAKkCAABkcnMvZG93bnJldi54bWxQSwUGAAAAAAQABAD6AAAAmgMAAAAA&#10;">
                  <v:rect id="Rectangle_x0020_158" o:spid="_x0000_s1046"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WcyqxgAA&#10;ANwAAAAPAAAAZHJzL2Rvd25yZXYueG1sRI9Ba8JAEIXvBf/DMkIvpW5aqNjoKiK1VLSHqhdv0+w0&#10;G8zOhuzWxH/vHAq9zfDevPfNbNH7Wl2ojVVgA0+jDBRxEWzFpYHjYf04ARUTssU6MBm4UoTFfHA3&#10;w9yGjr/osk+lkhCOORpwKTW51rFw5DGOQkMs2k9oPSZZ21LbFjsJ97V+zrKx9lixNDhsaOWoOO9/&#10;vYG4Or2/vXbriXUPzTd+bncb3ERj7of9cgoqUZ/+zX/XH1bwXwRf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uWcyqxgAAANwAAAAPAAAAAAAAAAAAAAAAAJcCAABkcnMv&#10;ZG93bnJldi54bWxQSwUGAAAAAAQABAD1AAAAigMAAAAA&#10;" fillcolor="gray" strokeweight=".25pt"/>
                  <v:rect id="Rectangle_x0020_159" o:spid="_x0000_s1047"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FWkxwwAA&#10;ANwAAAAPAAAAZHJzL2Rvd25yZXYueG1sRE9NawIxEL0X/A9hhF6KZi1Y7GqUIlUU9VDtpbdxM24W&#10;N5NlE9313xuh4G0e73Mms9aW4kq1LxwrGPQTEMSZ0wXnCn4Pi94IhA/IGkvHpOBGHmbTzssEU+0a&#10;/qHrPuQihrBPUYEJoUql9Jkhi77vKuLInVxtMURY51LX2MRwW8r3JPmQFguODQYrmhvKzvuLVeDn&#10;f8vvz2Yx0uatOuJus13j2iv12m2/xiACteEp/nevdJw/HMDjmXiBn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FWkxwwAAANwAAAAPAAAAAAAAAAAAAAAAAJcCAABkcnMvZG93&#10;bnJldi54bWxQSwUGAAAAAAQABAD1AAAAhwMAAAAA&#10;" fillcolor="gray" strokeweight=".25pt"/>
                  <v:rect id="Rectangle_x0020_160" o:spid="_x0000_s1048"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x/dGwwAA&#10;ANwAAAAPAAAAZHJzL2Rvd25yZXYueG1sRE9NawIxEL0L/ocwQi+i2QoWuxqlSC2Keqj20tu4GTeL&#10;m8mySd313xuh4G0e73Nmi9aW4kq1LxwreB0mIIgzpwvOFfwcV4MJCB+QNZaOScGNPCzm3c4MU+0a&#10;/qbrIeQihrBPUYEJoUql9Jkhi37oKuLInV1tMURY51LX2MRwW8pRkrxJiwXHBoMVLQ1ll8OfVeCX&#10;v1+f781qok2/OuF+u9vgxiv10ms/piACteEp/nevdZw/HsHjmXiBn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x/dGwwAAANwAAAAPAAAAAAAAAAAAAAAAAJcCAABkcnMvZG93&#10;bnJldi54bWxQSwUGAAAAAAQABAD1AAAAhwMAAAAA&#10;" fillcolor="gray" strokeweight=".25pt"/>
                </v:group>
                <v:rect id="Rectangle_x0020_161" o:spid="_x0000_s1049" style="position:absolute;left:10553;top:10903;width:79;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HHW7xAAA&#10;ANwAAAAPAAAAZHJzL2Rvd25yZXYueG1sRE/NagIxEL4XfIcwQi+lZm1V6moUaSkWD4rbPsCwGXcX&#10;N5O4ibr69EYoeJuP73em89bU4kSNrywr6PcSEMS51RUXCv5+v18/QPiArLG2TAou5GE+6zxNMdX2&#10;zFs6ZaEQMYR9igrKEFwqpc9LMuh71hFHbmcbgyHCppC6wXMMN7V8S5KRNFhxbCjR0WdJ+T47GgXL&#10;5Xi4PWaHr0G1CW59fRn03coq9dxtFxMQgdrwEP+7f3ScP3yH+zPxAjm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Rx1u8QAAADcAAAADwAAAAAAAAAAAAAAAACXAgAAZHJzL2Rv&#10;d25yZXYueG1sUEsFBgAAAAAEAAQA9QAAAIgDAAAAAA==&#10;" fillcolor="gray"/>
                <v:oval id="Oval_x0020_162" o:spid="_x0000_s1050" style="position:absolute;left:10484;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vaJCwQAA&#10;ANwAAAAPAAAAZHJzL2Rvd25yZXYueG1sRE/bisIwEH0X/Icwgi+ypoqKdI0iouLjevmA2WZsuzaT&#10;0EStfv1GEHybw7nObNGYStyo9qVlBYN+AoI4s7rkXMHpuPmagvABWWNlmRQ8yMNi3m7NMNX2znu6&#10;HUIuYgj7FBUUIbhUSp8VZND3rSOO3NnWBkOEdS51jfcYbio5TJKJNFhybCjQ0aqg7HK4GgW/f4/y&#10;Murl6yM/V+56drut/7FKdTvN8htEoCZ8xG/3Tsf54xG8nokXyPk/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b2iQsEAAADcAAAADwAAAAAAAAAAAAAAAACXAgAAZHJzL2Rvd25y&#10;ZXYueG1sUEsFBgAAAAAEAAQA9QAAAIUDAAAAAA==&#10;" fillcolor="black"/>
                <v:rect id="Rectangle_x0020_163" o:spid="_x0000_s1051" style="position:absolute;left:6092;top:11130;width:235;height:85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akq9xAAA&#10;ANwAAAAPAAAAZHJzL2Rvd25yZXYueG1sRE/basJAEH0X/IdlCn3TTQtJJWYjUtpSBOsV8XHIjkkw&#10;O5tmV03/vlso+DaHc51s1ptGXKlztWUFT+MIBHFhdc2lgv3ufTQB4TyyxsYyKfghB7N8OMgw1fbG&#10;G7pufSlCCLsUFVTet6mUrqjIoBvbljhwJ9sZ9AF2pdQd3kK4aeRzFCXSYM2hocKWXisqztuLUfC9&#10;p36dfK0v5Sp+OXwcF8u3Q+KVenzo51MQnnp/F/+7P3WYH8fw90y4QO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GpKvcQAAADcAAAADwAAAAAAAAAAAAAAAACXAgAAZHJzL2Rv&#10;d25yZXYueG1sUEsFBgAAAAAEAAQA9QAAAIgDAAAAAA==&#10;" fillcolor="red"/>
                <v:group id="Group_x0020_164" o:spid="_x0000_s1052" style="position:absolute;left:6092;top:11013;width:235;height:10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uNKIrsIAAADcAAAADwAA&#10;AAAAAAAAAAAAAACpAgAAZHJzL2Rvd25yZXYueG1sUEsFBgAAAAAEAAQA+gAAAJgDAAAAAA==&#10;">
                  <v:rect id="Rectangle_x0020_165" o:spid="_x0000_s1053"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sFTexAAA&#10;ANwAAAAPAAAAZHJzL2Rvd25yZXYueG1sRE9LawIxEL4X/A9hBC9FsxVadTWKSC0V9eDj4m3cjJvF&#10;zWTZpO723zeFQm/z8T1ntmhtKR5U+8KxgpdBAoI4c7rgXMH5tO6PQfiArLF0TAq+ycNi3nmaYapd&#10;wwd6HEMuYgj7FBWYEKpUSp8ZsugHriKO3M3VFkOEdS51jU0Mt6UcJsmbtFhwbDBY0cpQdj9+WQV+&#10;dfl4nzTrsTbP1RX3290GN16pXrddTkEEasO/+M/9qeP81xH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bBU3sQAAADcAAAADwAAAAAAAAAAAAAAAACXAgAAZHJzL2Rv&#10;d25yZXYueG1sUEsFBgAAAAAEAAQA9QAAAIgDAAAAAA==&#10;" fillcolor="gray" strokeweight=".25pt"/>
                  <v:rect id="Rectangle_x0020_166" o:spid="_x0000_s1054"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L8CsxgAA&#10;ANwAAAAPAAAAZHJzL2Rvd25yZXYueG1sRI9Ba8JAEIXvBf/DMkIvpW5aqNjoKiK1VLSHqhdv0+w0&#10;G8zOhuzWxH/vHAq9zfDevPfNbNH7Wl2ojVVgA0+jDBRxEWzFpYHjYf04ARUTssU6MBm4UoTFfHA3&#10;w9yGjr/osk+lkhCOORpwKTW51rFw5DGOQkMs2k9oPSZZ21LbFjsJ97V+zrKx9lixNDhsaOWoOO9/&#10;vYG4Or2/vXbriXUPzTd+bncb3ERj7of9cgoqUZ/+zX/XH1bwX4RWnpEJ9Pw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L8CsxgAAANwAAAAPAAAAAAAAAAAAAAAAAJcCAABkcnMv&#10;ZG93bnJldi54bWxQSwUGAAAAAAQABAD1AAAAigMAAAAA&#10;" fillcolor="gray" strokeweight=".25pt"/>
                  <v:rect id="Rectangle_x0020_167" o:spid="_x0000_s1055"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2U3xAAA&#10;ANwAAAAPAAAAZHJzL2Rvd25yZXYueG1sRE9Na8JAEL0X/A/LCL2UumlB0dRNEKlFqR6qXnobs2M2&#10;mJ0N2a1J/323IHibx/uced7bWlyp9ZVjBS+jBARx4XTFpYLjYfU8BeEDssbaMSn4JQ95NniYY6pd&#10;x1903YdSxBD2KSowITSplL4wZNGPXEMcubNrLYYI21LqFrsYbmv5miQTabHi2GCwoaWh4rL/sQr8&#10;8vvjfdatpto8NSfcfW43uPFKPQ77xRuIQH24i2/utY7zxz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2NlN8QAAADcAAAADwAAAAAAAAAAAAAAAACXAgAAZHJzL2Rv&#10;d25yZXYueG1sUEsFBgAAAAAEAAQA9QAAAIgDAAAAAA==&#10;" fillcolor="gray" strokeweight=".25pt"/>
                </v:group>
                <v:rect id="Rectangle_x0020_168" o:spid="_x0000_s1056" style="position:absolute;left:6171;top:10903;width:78;height:10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oiFxxwAA&#10;ANwAAAAPAAAAZHJzL2Rvd25yZXYueG1sRI9Ba8JAEIXvhf6HZYReim4sVmp0lWIplh4sRn/AkB2T&#10;YHZ2za6a9td3DoXeZnhv3vtmsepdq67UxcazgfEoA0VcettwZeCwfx++gIoJ2WLrmQx8U4TV8v5u&#10;gbn1N97RtUiVkhCOORqoUwq51rGsyWEc+UAs2tF3DpOsXaVthzcJd61+yrKpdtiwNNQYaF1TeSou&#10;zsBmM3veXYrz26T5SmH78zgZh09vzMOgf52DStSnf/Pf9YcV/KngyzMygV7+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y6IhcccAAADcAAAADwAAAAAAAAAAAAAAAACXAgAAZHJz&#10;L2Rvd25yZXYueG1sUEsFBgAAAAAEAAQA9QAAAIsDAAAAAA==&#10;" fillcolor="gray"/>
                <v:oval id="Oval_x0020_169" o:spid="_x0000_s1057" style="position:absolute;left:6101;top:10697;width:198;height:2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pstnwAAA&#10;ANwAAAAPAAAAZHJzL2Rvd25yZXYueG1sRE/LqsIwEN0L/kMYwY1oqlxEqlFEvBeX18cHjM3YVptJ&#10;aKJWv94Igrs5nOfMFo2pxI1qX1pWMBwkIIgzq0vOFRz2v/0JCB+QNVaWScGDPCzm7dYMU23vvKXb&#10;LuQihrBPUUERgkul9FlBBv3AOuLInWxtMERY51LXeI/hppKjJBlLgyXHhgIdrQrKLrurUXA8P8rL&#10;Ty9f7/m5cteT2/z5f6tUt9MspyACNeEr/rg3Os4fD+H9TLxAzl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XpstnwAAAANwAAAAPAAAAAAAAAAAAAAAAAJcCAABkcnMvZG93bnJl&#10;di54bWxQSwUGAAAAAAQABAD1AAAAhAMAAAAA&#10;" fillcolor="black"/>
                <v:rect id="Rectangle_x0020_170" o:spid="_x0000_s1058" style="position:absolute;left:10045;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52GewwAA&#10;ANwAAAAPAAAAZHJzL2Rvd25yZXYueG1sRE/NasJAEL4LfYdlCt50o0Up0U1oC6WW4sHUBxiyYzY2&#10;Oxuy2yT69N2C4G0+vt/Z5qNtRE+drx0rWMwTEMSl0zVXCo7f77NnED4ga2wck4ILecizh8kWU+0G&#10;PlBfhErEEPYpKjAhtKmUvjRk0c9dSxy5k+sshgi7SuoOhxhuG7lMkrW0WHNsMNjSm6Hyp/i1Cmg/&#10;HOzXU7FY8fX1o2nPn70xK6Wmj+PLBkSgMdzFN/dOx/nrJfw/Ey+Q2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52GewwAAANwAAAAPAAAAAAAAAAAAAAAAAJcCAABkcnMvZG93&#10;bnJldi54bWxQSwUGAAAAAAQABAD1AAAAhwMAAAAA&#10;" fillcolor="#6f3"/>
                <v:group id="Group_x0020_171" o:spid="_x0000_s1059" style="position:absolute;left:10045;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Zsnhi8IAAADcAAAADwAA&#10;AAAAAAAAAAAAAACpAgAAZHJzL2Rvd25yZXYueG1sUEsFBgAAAAAEAAQA+gAAAJgDAAAAAA==&#10;">
                  <v:rect id="Rectangle_x0020_172" o:spid="_x0000_s1060"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gAUwwAA&#10;ANwAAAAPAAAAZHJzL2Rvd25yZXYueG1sRE9LawIxEL4X/A9hBC9Fsy1F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DgAUwwAAANwAAAAPAAAAAAAAAAAAAAAAAJcCAABkcnMvZG93&#10;bnJldi54bWxQSwUGAAAAAAQABAD1AAAAhwMAAAAA&#10;" fillcolor="gray" strokeweight=".25pt"/>
                  <v:rect id="Rectangle_x0020_173" o:spid="_x0000_s1061"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QqWPwwAA&#10;ANwAAAAPAAAAZHJzL2Rvd25yZXYueG1sRE9LawIxEL4X/A9hBC9Fsy1UdDVKkVoq6sHHxdu4GTeL&#10;m8myie723zcFwdt8fM+ZzltbijvVvnCs4G2QgCDOnC44V3A8LPsjED4gaywdk4Jf8jCfdV6mmGrX&#10;8I7u+5CLGMI+RQUmhCqV0meGLPqBq4gjd3G1xRBhnUtdYxPDbSnfk2QoLRYcGwxWtDCUXfc3q8Av&#10;Tt9f42Y50ua1OuN2vVnhyivV67afExCB2vAUP9w/Os4ffsD/M/EC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QqWPwwAAANwAAAAPAAAAAAAAAAAAAAAAAJcCAABkcnMvZG93&#10;bnJldi54bWxQSwUGAAAAAAQABAD1AAAAhwMAAAAA&#10;" fillcolor="gray" strokeweight=".25pt"/>
                  <v:rect id="Rectangle_x0020_174" o:spid="_x0000_s1062"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kDv4wwAA&#10;ANwAAAAPAAAAZHJzL2Rvd25yZXYueG1sRE9Na8JAEL0X/A/LCL2UutFD0OgqRVQU60HtxduYHbOh&#10;2dmQ3Zr4791Cobd5vM+ZLTpbiTs1vnSsYDhIQBDnTpdcKPg6r9/HIHxA1lg5JgUP8rCY915mmGnX&#10;8pHup1CIGMI+QwUmhDqT0ueGLPqBq4kjd3ONxRBhU0jdYBvDbSVHSZJKiyXHBoM1LQ3l36cfq8Av&#10;L5vVpF2PtXmrr3jYf+5w55V67XcfUxCBuvAv/nNvdZyfpvD7TLx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kDv4wwAAANwAAAAPAAAAAAAAAAAAAAAAAJcCAABkcnMvZG93&#10;bnJldi54bWxQSwUGAAAAAAQABAD1AAAAhwMAAAAA&#10;" fillcolor="gray" strokeweight=".25pt"/>
                </v:group>
                <v:rect id="Rectangle_x0020_175" o:spid="_x0000_s1063" style="position:absolute;left:10108;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S7kFxAAA&#10;ANwAAAAPAAAAZHJzL2Rvd25yZXYueG1sRE/NasJAEL4LvsMyQi+iG4u1mrpKaSmKh5ZEH2DIjklo&#10;dnabXTX16V2h0Nt8fL+zXHemEWdqfW1ZwWScgCAurK65VHDYf4zmIHxA1thYJgW/5GG96veWmGp7&#10;4YzOeShFDGGfooIqBJdK6YuKDPqxdcSRO9rWYIiwLaVu8RLDTSMfk2QmDdYcGyp09FZR8Z2fjILN&#10;ZvGUnfKf92n9FdzndTiduJ1V6mHQvb6ACNSFf/Gfe6vj/Nkz3J+JF8jV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Eu5BcQAAADcAAAADwAAAAAAAAAAAAAAAACXAgAAZHJzL2Rv&#10;d25yZXYueG1sUEsFBgAAAAAEAAQA9QAAAIgDAAAAAA==&#10;" fillcolor="gray"/>
                <v:oval id="Oval_x0020_176" o:spid="_x0000_s1064" style="position:absolute;left:10052;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nGL6xAAA&#10;ANwAAAAPAAAAZHJzL2Rvd25yZXYueG1sRI/NbgIxDITvSLxD5EpcUMm2qhBaCKhCtOLI3wO4G7O7&#10;sHGiTYCFp8eHStxszXjm82zRuUZdqY21ZwMfowwUceFtzaWBw/7nfQIqJmSLjWcycKcIi3m/N8Pc&#10;+htv6bpLpZIQjjkaqFIKudaxqMhhHPlALNrRtw6TrG2pbYs3CXeN/syysXZYszRUGGhZUXHeXZyB&#10;v9O9Pn8Ny9WeH8twOYb1b9x4YwZv3fcUVKIuvcz/12sr+GOhlWdkAj1/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Bpxi+sQAAADcAAAADwAAAAAAAAAAAAAAAACXAgAAZHJzL2Rv&#10;d25yZXYueG1sUEsFBgAAAAAEAAQA9QAAAIgDAAAAAA==&#10;" fillcolor="black"/>
                <v:rect id="Rectangle_x0020_177" o:spid="_x0000_s1065" style="position:absolute;left:6536;top:8810;width:187;height:6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4oFwwAA&#10;ANwAAAAPAAAAZHJzL2Rvd25yZXYueG1sRE/basJAEH0X/IdlhL7pRsHUpq4iokUK9VaRPg7ZMQlm&#10;Z2N21fTv3ULBtzmc64ynjSnFjWpXWFbQ70UgiFOrC84UHL6X3REI55E1lpZJwS85mE7arTEm2t55&#10;R7e9z0QIYZeggtz7KpHSpTkZdD1bEQfuZGuDPsA6k7rGewg3pRxEUSwNFhwacqxonlN63l+NgsuB&#10;mm283l6zzfD1+PHz+bU4xl6pl04zewfhqfFP8b97pcP8+A3+ngkXyM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S4oFwwAAANwAAAAPAAAAAAAAAAAAAAAAAJcCAABkcnMvZG93&#10;bnJldi54bWxQSwUGAAAAAAQABAD1AAAAhwMAAAAA&#10;" fillcolor="red"/>
                <v:group id="Group_x0020_178" o:spid="_x0000_s1066" style="position:absolute;left:6536;top:8715;width:187;height:84"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wukhxgAAANwAAAAPAAAAZHJzL2Rvd25yZXYueG1sRI9Pa8JAEMXvhX6HZQq9&#10;1U0srSW6ioiKByn4B4q3ITsmwexsyK5J/PadQ6G3Gd6b934zWwyuVh21ofJsIB0loIhzbysuDJxP&#10;m7cvUCEiW6w9k4EHBVjMn59mmFnf84G6YyyUhHDI0EAZY5NpHfKSHIaRb4hFu/rWYZS1LbRtsZdw&#10;V+txknxqhxVLQ4kNrUrKb8e7M7DtsV++p+tuf7uuHpfTx/fPPiVjXl+G5RRUpCH+m/+ud1bwJ4Iv&#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PC6SHGAAAA3AAA&#10;AA8AAAAAAAAAAAAAAAAAqQIAAGRycy9kb3ducmV2LnhtbFBLBQYAAAAABAAEAPoAAACcAwAAAAA=&#10;">
                  <v:rect id="Rectangle_x0020_179" o:spid="_x0000_s1067"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oDVRwwAA&#10;ANwAAAAPAAAAZHJzL2Rvd25yZXYueG1sRE9NawIxEL0X/A9hhF6KZu3B2tUoRaoo6qHaS2/jZtws&#10;bibLJrrrvzdCwds83udMZq0txZVqXzhWMOgnIIgzpwvOFfweFr0RCB+QNZaOScGNPMymnZcJpto1&#10;/EPXfchFDGGfogITQpVK6TNDFn3fVcSRO7naYoiwzqWusYnhtpTvSTKUFguODQYrmhvKzvuLVeDn&#10;f8vvz2Yx0uatOuJus13j2iv12m2/xiACteEp/nevdJz/MYDHM/ECOb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oDVRwwAAANwAAAAPAAAAAAAAAAAAAAAAAJcCAABkcnMvZG93&#10;bnJldi54bWxQSwUGAAAAAAQABAD1AAAAhwMAAAAA&#10;" fillcolor="gray" strokeweight=".25pt"/>
                  <v:rect id="Rectangle_x0020_180" o:spid="_x0000_s1068"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cqsmwwAA&#10;ANwAAAAPAAAAZHJzL2Rvd25yZXYueG1sRE9NawIxEL0L/ocwQi+i2XqwdjVKkVoU9VDtpbdxM24W&#10;N5Nlk7rrvzdCwds83ufMFq0txZVqXzhW8DpMQBBnThecK/g5rgYTED4gaywdk4IbeVjMu50Zpto1&#10;/E3XQ8hFDGGfogITQpVK6TNDFv3QVcSRO7vaYoiwzqWusYnhtpSjJBlLiwXHBoMVLQ1ll8OfVeCX&#10;v1+f781qok2/OuF+u9vgxiv10ms/piACteEp/nevdZz/NoLHM/ECO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cqsmwwAAANwAAAAPAAAAAAAAAAAAAAAAAJcCAABkcnMvZG93&#10;bnJldi54bWxQSwUGAAAAAAQABAD1AAAAhwMAAAAA&#10;" fillcolor="gray" strokeweight=".25pt"/>
                  <v:rect id="Rectangle_x0020_181" o:spid="_x0000_s1069"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g69xAAA&#10;ANwAAAAPAAAAZHJzL2Rvd25yZXYueG1sRE9LawIxEL4X/A9hBC9Fs7VQdTWKSC0V9eDj4m3cjJvF&#10;zWTZpO723zeFQm/z8T1ntmhtKR5U+8KxgpdBAoI4c7rgXMH5tO6PQfiArLF0TAq+ycNi3nmaYapd&#10;wwd6HEMuYgj7FBWYEKpUSp8ZsugHriKO3M3VFkOEdS51jU0Mt6UcJsmbtFhwbDBY0cpQdj9+WQV+&#10;dfl4nzTrsTbP1RX3290GN16pXrddTkEEasO/+M/9qeP80Sv8PhMvk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T4OvcQAAADcAAAADwAAAAAAAAAAAAAAAACXAgAAZHJzL2Rv&#10;d25yZXYueG1sUEsFBgAAAAAEAAQA9QAAAIgDAAAAAA==&#10;" fillcolor="gray" strokeweight=".25pt"/>
                </v:group>
                <v:rect id="Rectangle_x0020_182" o:spid="_x0000_s1070" style="position:absolute;left:6599;top:8628;width:61;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QLGvxAAA&#10;ANwAAAAPAAAAZHJzL2Rvd25yZXYueG1sRE/basJAEH0v9B+WKfSl6MYSb9FVxFKUPlSMfsCQHZPQ&#10;7Ow2u2rar3eFQt/mcK4zX3amERdqfW1ZwaCfgCAurK65VHA8vPcmIHxA1thYJgU/5GG5eHyYY6bt&#10;lfd0yUMpYgj7DBVUIbhMSl9UZND3rSOO3Mm2BkOEbSl1i9cYbhr5miQjabDm2FCho3VFxVd+Ngo2&#10;m+lwf86/39J6F9zn70s6cB9WqeenbjUDEagL/+I/91bH+eMU7s/EC+Ti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MUCxr8QAAADcAAAADwAAAAAAAAAAAAAAAACXAgAAZHJzL2Rv&#10;d25yZXYueG1sUEsFBgAAAAAEAAQA9QAAAIgDAAAAAA==&#10;" fillcolor="gray"/>
                <v:oval id="Oval_x0020_183" o:spid="_x0000_s1071" style="position:absolute;left:6543;top:8463;width:158;height:1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RFu5wQAA&#10;ANwAAAAPAAAAZHJzL2Rvd25yZXYueG1sRE/bisIwEH0X/IcwC/uyaOrijWoUEXfx0dsHjM3Ydm0m&#10;oYla/XojLPg2h3Od6bwxlbhS7UvLCnrdBARxZnXJuYLD/qczBuEDssbKMim4k4f5rN2aYqrtjbd0&#10;3YVcxBD2KSooQnCplD4ryKDvWkccuZOtDYYI61zqGm8x3FTyO0mG0mDJsaFAR8uCsvPuYhQc/+7l&#10;uf+Vr/b8WLrLya1//cYq9fnRLCYgAjXhLf53r3WcPxrA65l4gZw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bURbucEAAADcAAAADwAAAAAAAAAAAAAAAACXAgAAZHJzL2Rvd25y&#10;ZXYueG1sUEsFBgAAAAAEAAQA9QAAAIUDAAAAAA==&#10;" fillcolor="black"/>
                <v:rect id="Rectangle_x0020_184" o:spid="_x0000_s1072" style="position:absolute;left:9760;top:7386;width:150;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BfFAwwAA&#10;ANwAAAAPAAAAZHJzL2Rvd25yZXYueG1sRE/NasJAEL4LvsMyQm91Y4taUlfRQqlFPCT2AYbsNBvN&#10;zobsNkl9+q5Q8DYf3++sNoOtRUetrxwrmE0TEMSF0xWXCr5O748vIHxA1lg7JgW/5GGzHo9WmGrX&#10;c0ZdHkoRQ9inqMCE0KRS+sKQRT91DXHkvl1rMUTYllK32MdwW8unJFlIixXHBoMNvRkqLvmPVUDH&#10;PrOH53w25+vuo27On50xc6UeJsP2FUSgIdzF/+69jvOXC7g9Ey+Q6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BfFAwwAAANwAAAAPAAAAAAAAAAAAAAAAAJcCAABkcnMvZG93&#10;bnJldi54bWxQSwUGAAAAAAQABAD1AAAAhwMAAAAA&#10;" fillcolor="#6f3"/>
                <v:group id="Group_x0020_185" o:spid="_x0000_s1073" style="position:absolute;left:9760;top:7310;width:150;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K3FVwwAAANwAAAAPAAAAZHJzL2Rvd25yZXYueG1sRE9Li8IwEL4L/ocwgjdN&#10;q+y6dI0iouJBFnzAsrehGdtiMylNbOu/3wiCt/n4njNfdqYUDdWusKwgHkcgiFOrC84UXM7b0RcI&#10;55E1lpZJwYMcLBf93hwTbVs+UnPymQgh7BJUkHtfJVK6NCeDbmwr4sBdbW3QB1hnUtfYhnBTykkU&#10;fUqDBYeGHCta55TeTnejYNdiu5rGm+Zwu64ff+ePn99DTEoNB93qG4Snzr/FL/deh/mzG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wrcVXDAAAA3AAAAA8A&#10;AAAAAAAAAAAAAAAAqQIAAGRycy9kb3ducmV2LnhtbFBLBQYAAAAABAAEAPoAAACZAwAAAAA=&#10;">
                  <v:rect id="Rectangle_x0020_186" o:spid="_x0000_s1074"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mpzMxgAA&#10;ANwAAAAPAAAAZHJzL2Rvd25yZXYueG1sRI9Bb8IwDIXvk/gPkZF2mUa6HQYrBITQmIZghwEXbl7j&#10;NRWNUzUZLf8eHybtZus9v/d5tuh9rS7UxiqwgadRBoq4CLbi0sDxsH6cgIoJ2WIdmAxcKcJiPrib&#10;YW5Dx1902adSSQjHHA24lJpc61g48hhHoSEW7Se0HpOsbalti52E+1o/Z9mL9lixNDhsaOWoOO9/&#10;vYG4Or2/vXbriXUPzTd+bncb3ERj7of9cgoqUZ/+zX/XH1bwx0Irz8gEen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bmpzMxgAAANwAAAAPAAAAAAAAAAAAAAAAAJcCAABkcnMv&#10;ZG93bnJldi54bWxQSwUGAAAAAAQABAD1AAAAigMAAAAA&#10;" fillcolor="gray" strokeweight=".25pt"/>
                  <v:rect id="Rectangle_x0020_187" o:spid="_x0000_s1075"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1jlXxAAA&#10;ANwAAAAPAAAAZHJzL2Rvd25yZXYueG1sRE9La8JAEL4X/A/LCL2UumkPPlI3QaQWpXqoeultzI7Z&#10;YHY2ZLcm/ffdguBtPr7nzPPe1uJKra8cK3gZJSCIC6crLhUcD6vnKQgfkDXWjknBL3nIs8HDHFPt&#10;Ov6i6z6UIoawT1GBCaFJpfSFIYt+5BriyJ1dazFE2JZSt9jFcFvL1yQZS4sVxwaDDS0NFZf9j1Xg&#10;l98f77NuNdXmqTnh7nO7wY1X6nHYL95ABOrDXXxzr3WcP5nB/zPxApn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NY5V8QAAADcAAAADwAAAAAAAAAAAAAAAACXAgAAZHJzL2Rv&#10;d25yZXYueG1sUEsFBgAAAAAEAAQA9QAAAIgDAAAAAA==&#10;" fillcolor="gray" strokeweight=".25pt"/>
                  <v:rect id="Rectangle_x0020_188" o:spid="_x0000_s1076"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OeDtxgAA&#10;ANwAAAAPAAAAZHJzL2Rvd25yZXYueG1sRI9BT8MwDIXvSPsPkSdxQSyFA+rKsglNDDGNHdZx4WYa&#10;01Q0TtWEtfv382ESN1vv+b3Pi9XoW3WiPjaBDTzMMlDEVbAN1wY+j5v7HFRMyBbbwGTgTBFWy8nN&#10;AgsbBj7QqUy1khCOBRpwKXWF1rFy5DHOQkcs2k/oPSZZ+1rbHgcJ961+zLIn7bFhaXDY0dpR9Vv+&#10;eQNx/fX2Oh82uXV33Tfudx9b3EZjbqfjyzOoRGP6N1+v363g54Ivz8gEenk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OeDtxgAAANwAAAAPAAAAAAAAAAAAAAAAAJcCAABkcnMv&#10;ZG93bnJldi54bWxQSwUGAAAAAAQABAD1AAAAigMAAAAA&#10;" fillcolor="gray" strokeweight=".25pt"/>
                </v:group>
                <v:rect id="Rectangle_x0020_189" o:spid="_x0000_s1077" style="position:absolute;left:9810;top:7239;width:50;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4mIQxAAA&#10;ANwAAAAPAAAAZHJzL2Rvd25yZXYueG1sRE/NasJAEL4XfIdlhF6KblKs2NRVRBGlB8W0DzBkxySY&#10;nV2zq0afvlso9DYf3+9M551pxJVaX1tWkA4TEMSF1TWXCr6/1oMJCB+QNTaWScGdPMxnvacpZtre&#10;+EDXPJQihrDPUEEVgsuk9EVFBv3QOuLIHW1rMETYllK3eIvhppGvSTKWBmuODRU6WlZUnPKLUbDZ&#10;vL8dLvl5Nar3we0eL6PUfVqlnvvd4gNEoC78i//cWx3nT1L4fSZeIG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OJiEMQAAADcAAAADwAAAAAAAAAAAAAAAACXAgAAZHJzL2Rv&#10;d25yZXYueG1sUEsFBgAAAAAEAAQA9QAAAIgDAAAAAA==&#10;" fillcolor="gray"/>
                <v:oval id="Oval_x0020_190" o:spid="_x0000_s1078" style="position:absolute;left:9766;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eLPqwgAA&#10;ANwAAAAPAAAAZHJzL2Rvd25yZXYueG1sRE/bagIxEH0v+A9hhL4UzSqlyGqUsqj4WC8fMG7G3a2b&#10;SdhkL/brm4LQtzmc66w2g6lFR42vLCuYTRMQxLnVFRcKLufdZAHCB2SNtWVS8CAPm/XoZYWptj0f&#10;qTuFQsQQ9ikqKENwqZQ+L8mgn1pHHLmbbQyGCJtC6gb7GG5qOU+SD2mw4thQoqOspPx+ao2C6/ej&#10;ur+/Fdsz/2SuvbnD3n9ZpV7Hw+cSRKAh/Iuf7oOO8xdz+HsmXi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d4s+rCAAAA3AAAAA8AAAAAAAAAAAAAAAAAlwIAAGRycy9kb3du&#10;cmV2LnhtbFBLBQYAAAAABAAEAPUAAACGAwAAAAA=&#10;" fillcolor="black"/>
                <v:rect id="Rectangle_x0020_191" o:spid="_x0000_s1079" style="position:absolute;left:6953;top:7386;width:151;height:54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r1sVxAAA&#10;ANwAAAAPAAAAZHJzL2Rvd25yZXYueG1sRE9Na8JAEL0L/odlhN50Y8UoqatI0VKEttaK9DhkxySY&#10;nY3ZTUz/fbdQ8DaP9zmLVWdK0VLtCssKxqMIBHFqdcGZguPXdjgH4TyyxtIyKfghB6tlv7fARNsb&#10;f1J78JkIIewSVJB7XyVSujQng25kK+LAnW1t0AdYZ1LXeAvhppSPURRLgwWHhhwres4pvRwao+B6&#10;pG4fv++b7GM6O7187942p9gr9TDo1k8gPHX+Lv53v+owfz6Bv2fCBX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q9bFcQAAADcAAAADwAAAAAAAAAAAAAAAACXAgAAZHJzL2Rv&#10;d25yZXYueG1sUEsFBgAAAAAEAAQA9QAAAIgDAAAAAA==&#10;" fillcolor="red"/>
                <v:group id="Group_x0020_192" o:spid="_x0000_s1080" style="position:absolute;left:6953;top:7310;width:151;height:67"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ZLJ8FxAAAANwAAAAP&#10;AAAAAAAAAAAAAAAAAKkCAABkcnMvZG93bnJldi54bWxQSwUGAAAAAAQABAD6AAAAmgMAAAAA&#10;">
                  <v:rect id="Rectangle_x0020_193" o:spid="_x0000_s1081"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TkN1wwAA&#10;ANwAAAAPAAAAZHJzL2Rvd25yZXYueG1sRE9Na8JAEL0L/odlBC9SNwotaeoqIioV20PVS2/T7DQb&#10;zM6G7Griv3eFQm/zeJ8zW3S2EldqfOlYwWScgCDOnS65UHA6bp5SED4ga6wck4IbeVjM+70ZZtq1&#10;/EXXQyhEDGGfoQITQp1J6XNDFv3Y1cSR+3WNxRBhU0jdYBvDbSWnSfIiLZYcGwzWtDKUnw8Xq8Cv&#10;vrfr13aTajOqf/Bz/7HDnVdqOOiWbyACdeFf/Od+13F++gyPZ+IFcn4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TkN1wwAAANwAAAAPAAAAAAAAAAAAAAAAAJcCAABkcnMvZG93&#10;bnJldi54bWxQSwUGAAAAAAQABAD1AAAAhwMAAAAA&#10;" fillcolor="gray" strokeweight=".25pt"/>
                  <v:rect id="Rectangle_x0020_194" o:spid="_x0000_s1082"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nN0CxAAA&#10;ANwAAAAPAAAAZHJzL2Rvd25yZXYueG1sRE9Na8JAEL0L/Q/LFHopdVMPkkbXUEIVRT1oe/E2zU6z&#10;odnZkN2a+O9doeBtHu9z5vlgG3GmzteOFbyOExDEpdM1Vwq+PpcvKQgfkDU2jknBhTzki4fRHDPt&#10;ej7Q+RgqEUPYZ6jAhNBmUvrSkEU/di1x5H5cZzFE2FVSd9jHcNvISZJMpcWaY4PBlgpD5e/xzyrw&#10;xWn18dYvU22e22/cb3cb3Hilnh6H9xmIQEO4i//dax3np1O4PRMvkI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JzdAsQAAADcAAAADwAAAAAAAAAAAAAAAACXAgAAZHJzL2Rv&#10;d25yZXYueG1sUEsFBgAAAAAEAAQA9QAAAIgDAAAAAA==&#10;" fillcolor="gray" strokeweight=".25pt"/>
                  <v:rect id="Rectangle_x0020_195" o:spid="_x0000_s1083"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0HiZwwAA&#10;ANwAAAAPAAAAZHJzL2Rvd25yZXYueG1sRE9Na8JAEL0L/odlBC9SN3po09RVRFQqtoeql96m2Wk2&#10;mJ0N2dXEf+8Khd7m8T5ntuhsJa7U+NKxgsk4AUGcO11yoeB03DylIHxA1lg5JgU38rCY93szzLRr&#10;+Yuuh1CIGMI+QwUmhDqT0ueGLPqxq4kj9+saiyHCppC6wTaG20pOk+RZWiw5NhisaWUoPx8uVoFf&#10;fW/Xr+0m1WZU/+Dn/mOHO6/UcNAt30AE6sK/+M/9ruP89AUez8QL5Pw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f0HiZwwAAANwAAAAPAAAAAAAAAAAAAAAAAJcCAABkcnMvZG93&#10;bnJldi54bWxQSwUGAAAAAAQABAD1AAAAhwMAAAAA&#10;" fillcolor="gray" strokeweight=".25pt"/>
                </v:group>
                <v:rect id="Rectangle_x0020_196" o:spid="_x0000_s1084" style="position:absolute;left:7004;top:7239;width:49;height: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2MuNxwAA&#10;ANwAAAAPAAAAZHJzL2Rvd25yZXYueG1sRI9BS8NAEIXvBf/DMoIXsZtKlTZ2E0SRiodKYn/AkB2T&#10;YHZ2zW7b6K93DkJvM7w3732zKSc3qCONsfdsYDHPQBE33vbcGth/vNysQMWEbHHwTAZ+KEJZXMw2&#10;mFt/4oqOdWqVhHDM0UCXUsi1jk1HDuPcB2LRPv3oMMk6ttqOeJJwN+jbLLvXDnuWhg4DPXXUfNUH&#10;Z2C7Xd9Vh/r7edm/p7D7vV4uwps35upyenwAlWhKZ/P/9asV/JXQyjMygS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hdjLjccAAADcAAAADwAAAAAAAAAAAAAAAACXAgAAZHJz&#10;L2Rvd25yZXYueG1sUEsFBgAAAAAEAAQA9QAAAIsDAAAAAA==&#10;" fillcolor="gray"/>
                <v:oval id="Oval_x0020_197" o:spid="_x0000_s1085" style="position:absolute;left:6960;top:7108;width:126;height:12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3CGbwwAA&#10;ANwAAAAPAAAAZHJzL2Rvd25yZXYueG1sRE/NasJAEL4LvsMyhV6kbiqlpKkbEanFo9U+wDQ7Jmmy&#10;s0t2NUmf3hWE3ubj+53lajCtuFDna8sKnucJCOLC6ppLBd/H7VMKwgdkja1lUjCSh1U+nSwx07bn&#10;L7ocQiliCPsMFVQhuExKX1Rk0M+tI47cyXYGQ4RdKXWHfQw3rVwkyas0WHNsqNDRpqKiOZyNgp/f&#10;sW5eZuXHkf827nxyu0+/t0o9PgzrdxCBhvAvvrt3Os5P3+D2TLxA5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Z3CGbwwAAANwAAAAPAAAAAAAAAAAAAAAAAJcCAABkcnMvZG93&#10;bnJldi54bWxQSwUGAAAAAAQABAD1AAAAhwMAAAAA&#10;" fillcolor="black"/>
                <v:rect id="Rectangle_x0020_198" o:spid="_x0000_s1086" style="position:absolute;left:9512;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rCpVxgAA&#10;ANwAAAAPAAAAZHJzL2Rvd25yZXYueG1sRI9BT8MwDIXvSPyHyEjcWLqhodEtm2DSBBPaYR0/wGq8&#10;ptA4VZO1hV8/H5C42XrP731ebUbfqJ66WAc2MJ1koIjLYGuuDHyedg8LUDEhW2wCk4EfirBZ396s&#10;MLdh4CP1RaqUhHDM0YBLqc21jqUjj3ESWmLRzqHzmGTtKm07HCTcN3qWZU/aY83S4LClraPyu7h4&#10;A3QYjv7jsZjO+ff1rWm/9r1zc2Pu78aXJahEY/o3/12/W8F/Fnx5RibQ6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rCpVxgAAANwAAAAPAAAAAAAAAAAAAAAAAJcCAABkcnMv&#10;ZG93bnJldi54bWxQSwUGAAAAAAQABAD1AAAAigMAAAAA&#10;" fillcolor="#6f3"/>
                <v:group id="Group_x0020_199" o:spid="_x0000_s1087" style="position:absolute;left:9512;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MgqpAxAAAANwAAAAPAAAAZHJzL2Rvd25yZXYueG1sRE9La8JAEL4X/A/LCL01&#10;mygtNWYVkVp6CIWqIN6G7JgEs7Mhu83j33cLhd7m43tOth1NI3rqXG1ZQRLFIIgLq2suFZxPh6dX&#10;EM4ja2wsk4KJHGw3s4cMU20H/qL+6EsRQtilqKDyvk2ldEVFBl1kW+LA3Wxn0AfYlVJ3OIRw08hF&#10;HL9IgzWHhgpb2ldU3I/fRsH7gMNumbz1+f22n66n589LnpBSj/NxtwbhafT/4j/3hw7zVwn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MgqpAxAAAANwAAAAP&#10;AAAAAAAAAAAAAAAAAKkCAABkcnMvZG93bnJldi54bWxQSwUGAAAAAAQABAD6AAAAmgMAAAAA&#10;">
                  <v:rect id="Rectangle_x0020_200" o:spid="_x0000_s1088"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3cxAAA&#10;ANwAAAAPAAAAZHJzL2Rvd25yZXYueG1sRE9Na8JAEL0X/A/LCL2UZqMHMdGNFNFSaT2ovXgbs2M2&#10;NDsbslsT/323UOhtHu9zlqvBNuJGna8dK5gkKQji0umaKwWfp+3zHIQPyBobx6TgTh5Wxehhibl2&#10;PR/odgyViCHsc1RgQmhzKX1pyKJPXEscuavrLIYIu0rqDvsYbhs5TdOZtFhzbDDY0tpQ+XX8tgr8&#10;+vy6yfrtXJun9oL7948d7rxSj+PhZQEi0BD+xX/uNx3nZ1P4fSZeIIs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n5N3MQAAADcAAAADwAAAAAAAAAAAAAAAACXAgAAZHJzL2Rv&#10;d25yZXYueG1sUEsFBgAAAAAEAAQA9QAAAIgDAAAAAA==&#10;" fillcolor="gray" strokeweight=".25pt"/>
                  <v:rect id="Rectangle_x0020_201" o:spid="_x0000_s1089"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MuhHxAAA&#10;ANwAAAAPAAAAZHJzL2Rvd25yZXYueG1sRE9Na8JAEL0X/A/LCL2UumkF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TLoR8QAAADcAAAADwAAAAAAAAAAAAAAAACXAgAAZHJzL2Rv&#10;d25yZXYueG1sUEsFBgAAAAAEAAQA9QAAAIgDAAAAAA==&#10;" fillcolor="gray" strokeweight=".25pt"/>
                  <v:rect id="Rectangle_x0020_202" o:spid="_x0000_s1090"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23AzxAAA&#10;ANwAAAAPAAAAZHJzL2Rvd25yZXYueG1sRE9Na8JAEL0X/A/LCL2UumkR0dRNEKlFqR6qXnobs2M2&#10;mJ0N2a1J/323IHibx/uced7bWlyp9ZVjBS+jBARx4XTFpYLjYfU8BeEDssbaMSn4JQ95NniYY6pd&#10;x1903YdSxBD2KSowITSplL4wZNGPXEMcubNrLYYI21LqFrsYbmv5miQTabHi2GCwoaWh4rL/sQr8&#10;8vvjfdatpto8NSfcfW43uPFKPQ77xRuIQH24i2/utY7zZ2P4fyZeIL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ttwM8QAAADcAAAADwAAAAAAAAAAAAAAAACXAgAAZHJzL2Rv&#10;d25yZXYueG1sUEsFBgAAAAAEAAQA9QAAAIgDAAAAAA==&#10;" fillcolor="gray" strokeweight=".25pt"/>
                </v:group>
                <v:rect id="Rectangle_x0020_203" o:spid="_x0000_s1091" style="position:absolute;left:9552;top:6115;width:40;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APLOxAAA&#10;ANwAAAAPAAAAZHJzL2Rvd25yZXYueG1sRE/NasJAEL4XfIdlCr2IbixaNLoJYimWHixGH2DIjklo&#10;dnbNrpr26bsFobf5+H5nlfemFVfqfGNZwWScgCAurW64UnA8vI3mIHxA1thaJgXf5CHPBg8rTLW9&#10;8Z6uRahEDGGfooI6BJdK6cuaDPqxdcSRO9nOYIiwq6Tu8BbDTSufk+RFGmw4NtToaFNT+VVcjILt&#10;djHbX4rz67T5DG73M5xO3IdV6umxXy9BBOrDv/juftdx/mIGf8/EC2T2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7gDyzsQAAADcAAAADwAAAAAAAAAAAAAAAACXAgAAZHJzL2Rv&#10;d25yZXYueG1sUEsFBgAAAAAEAAQA9QAAAIgDAAAAAA==&#10;" fillcolor="gray"/>
                <v:oval id="Oval_x0020_204" o:spid="_x0000_s1092" style="position:absolute;left:9517;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miM0wQAA&#10;ANwAAAAPAAAAZHJzL2Rvd25yZXYueG1sRE/NisIwEL4L+w5hFvYimu4iol2jLKLiUa0PMDZj27WZ&#10;hCZq9emNIHibj+93JrPW1OJCja8sK/juJyCIc6srLhTss2VvBMIHZI21ZVJwIw+z6Udngqm2V97S&#10;ZRcKEUPYp6igDMGlUvq8JIO+bx1x5I62MRgibAqpG7zGcFPLnyQZSoMVx4YSHc1Lyk+7s1Fw+L9V&#10;p0G3WGR8n7vz0a1XfmOV+vps/35BBGrDW/xyr3WcPx7C85l4gZ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ZojNMEAAADcAAAADwAAAAAAAAAAAAAAAACXAgAAZHJzL2Rvd25y&#10;ZXYueG1sUEsFBgAAAAAEAAQA9QAAAIUDAAAAAA==&#10;" fillcolor="black"/>
                <v:rect id="Rectangle_x0020_205" o:spid="_x0000_s1093" style="position:absolute;left:7266;top:6230;width:120;height:4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TcvLxQAA&#10;ANwAAAAPAAAAZHJzL2Rvd25yZXYueG1sRE/basJAEH0v+A/LCH2rGwuNGl2llFpEaOslBB+H7JgE&#10;s7Mxu2r6991Cwbc5nOvMFp2pxZVaV1lWMBxEIIhzqysuFKT75dMYhPPIGmvLpOCHHCzmvYcZJtre&#10;eEvXnS9ECGGXoILS+yaR0uUlGXQD2xAH7mhbgz7AtpC6xVsIN7V8jqJYGqw4NJTY0FtJ+Wl3MQrO&#10;KXWb+GtzKb5fRtnHYf35nsVeqcd+9zoF4anzd/G/e6XD/MkI/p4JF8j5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Ny8vFAAAA3AAAAA8AAAAAAAAAAAAAAAAAlwIAAGRycy9k&#10;b3ducmV2LnhtbFBLBQYAAAAABAAEAPUAAACJAwAAAAA=&#10;" fillcolor="red"/>
                <v:group id="Group_x0020_206" o:spid="_x0000_s1094" style="position:absolute;left:7266;top:6170;width:120;height:53" coordorigin="2208,480" coordsize="1008,3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duAPdxgAAANwAAAAPAAAAZHJzL2Rvd25yZXYueG1sRI9Pa8JAEMXvhX6HZQq9&#10;1U0sLTa6ioiKByn4B4q3ITsmwexsyK5J/PadQ6G3Gd6b934zWwyuVh21ofJsIB0loIhzbysuDJxP&#10;m7cJqBCRLdaeycCDAizmz08zzKzv+UDdMRZKQjhkaKCMscm0DnlJDsPIN8SiXX3rMMraFtq22Eu4&#10;q/U4ST61w4qlocSGViXlt+PdGdj22C/f03W3v11Xj8vp4/tnn5Ixry/Dcgoq0hD/zX/XOyv4X0Ir&#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F24A93GAAAA3AAA&#10;AA8AAAAAAAAAAAAAAAAAqQIAAGRycy9kb3ducmV2LnhtbFBLBQYAAAAABAAEAPoAAACcAwAAAAA=&#10;">
                  <v:rect id="Rectangle_x0020_207" o:spid="_x0000_s1095" style="position:absolute;left:2208;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2t+txAAA&#10;ANwAAAAPAAAAZHJzL2Rvd25yZXYueG1sRE9Na8JAEL0L/Q/LFHqRurEHSVJXKVKloXrQevE2zU6z&#10;odnZkN2a+O+7guBtHu9z5svBNuJMna8dK5hOEhDEpdM1VwqOX+vnFIQPyBobx6TgQh6Wi4fRHHPt&#10;et7T+RAqEUPY56jAhNDmUvrSkEU/cS1x5H5cZzFE2FVSd9jHcNvIlySZSYs1xwaDLa0Mlb+HP6vA&#10;r06b96xfp9qM22/cfW4LLLxST4/D2yuIQEO4i2/uDx3nZxlcn4kXyM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NrfrcQAAADcAAAADwAAAAAAAAAAAAAAAACXAgAAZHJzL2Rv&#10;d25yZXYueG1sUEsFBgAAAAAEAAQA9QAAAIgDAAAAAA==&#10;" fillcolor="gray" strokeweight=".25pt"/>
                  <v:rect id="Rectangle_x0020_208" o:spid="_x0000_s1096" style="position:absolute;left:2544;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4LLxQAA&#10;ANwAAAAPAAAAZHJzL2Rvd25yZXYueG1sRI9Ba8JAFITvgv9heYVepG7sQTR1E4qoVKoH0156e82+&#10;ZkOzb0N2a+K/7wqCx2FmvmFW+WAbcabO144VzKYJCOLS6ZorBZ8f26cFCB+QNTaOScGFPOTZeLTC&#10;VLueT3QuQiUihH2KCkwIbSqlLw1Z9FPXEkfvx3UWQ5RdJXWHfYTbRj4nyVxarDkuGGxpbaj8Lf6s&#10;Ar/+2m2W/XahzaT9xuP7YY97r9Tjw/D6AiLQEO7hW/tNK4hEuJ6JR0Bm/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bPgsvFAAAA3AAAAA8AAAAAAAAAAAAAAAAAlwIAAGRycy9k&#10;b3ducmV2LnhtbFBLBQYAAAAABAAEAPUAAACJAwAAAAA=&#10;" fillcolor="gray" strokeweight=".25pt"/>
                  <v:rect id="Rectangle_x0020_209" o:spid="_x0000_s1097" style="position:absolute;left:2880;top:480;width:336;height:33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gydQxQAA&#10;ANwAAAAPAAAAZHJzL2Rvd25yZXYueG1sRI9Ba8JAFITvQv/D8gq9FN3oQWx0lSK1VNRDoxdvz+wz&#10;G8y+Ddmtif/eFQoeh5n5hpktOluJKzW+dKxgOEhAEOdOl1woOOxX/QkIH5A1Vo5JwY08LOYvvRmm&#10;2rX8S9csFCJC2KeowIRQp1L63JBFP3A1cfTOrrEYomwKqRtsI9xWcpQkY2mx5LhgsKalofyS/VkF&#10;fnn8/vpoVxNt3usT7jbbNa69Um+v3ecURKAuPMP/7R+tYJQM4XEmHgE5v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mDJ1DFAAAA3AAAAA8AAAAAAAAAAAAAAAAAlwIAAGRycy9k&#10;b3ducmV2LnhtbFBLBQYAAAAABAAEAPUAAACJAwAAAAA=&#10;" fillcolor="gray" strokeweight=".25pt"/>
                </v:group>
                <v:rect id="Rectangle_x0020_210" o:spid="_x0000_s1098" style="position:absolute;left:7305;top:6115;width:42;height: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xp5BxgAA&#10;ANwAAAAPAAAAZHJzL2Rvd25yZXYueG1sRI/RasJAFETfC/7DcgVfSt0YrNjoKqIUpQ+KaT/gkr0m&#10;wezdNbtq6td3C4U+DjNzhpkvO9OIG7W+tqxgNExAEBdW11wq+Pp8f5mC8AFZY2OZFHyTh+Wi9zTH&#10;TNs7H+mWh1JECPsMFVQhuExKX1Rk0A+tI47eybYGQ5RtKXWL9wg3jUyTZCIN1hwXKnS0rqg451ej&#10;YLt9ez1e88tmXB+C2z+exyP3YZUa9LvVDESgLvyH/9o7rSBNUvg9E4+AXP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xp5BxgAAANwAAAAPAAAAAAAAAAAAAAAAAJcCAABkcnMv&#10;ZG93bnJldi54bWxQSwUGAAAAAAQABAD1AAAAigMAAAAA&#10;" fillcolor="gray"/>
                <v:oval id="Oval_x0020_211" o:spid="_x0000_s1099" style="position:absolute;left:7271;top:6010;width:100;height:10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wnRXwwAA&#10;ANwAAAAPAAAAZHJzL2Rvd25yZXYueG1sRI/RisIwFETfBf8hXGFfRNNVEekaZRFdfFTrB1yba9u1&#10;uQlN1OrXm4UFH4eZOcPMl62pxY0aX1lW8DlMQBDnVldcKDhmm8EMhA/IGmvLpOBBHpaLbmeOqbZ3&#10;3tPtEAoRIexTVFCG4FIpfV6SQT+0jjh6Z9sYDFE2hdQN3iPc1HKUJFNpsOK4UKKjVUn55XA1Ck6/&#10;j+oy6RfrjJ8rdz277Y/fWaU+eu33F4hAbXiH/9tbrWCUjOHvTDwCcvE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wnRXwwAAANwAAAAPAAAAAAAAAAAAAAAAAJcCAABkcnMvZG93&#10;bnJldi54bWxQSwUGAAAAAAQABAD1AAAAhwMAAAAA&#10;" fillcolor="black"/>
                <v:rect id="Rectangle_x0020_212" o:spid="_x0000_s1100" style="position:absolute;left:2675;top:3557;width:11478;height:202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ua0xgAA&#10;ANwAAAAPAAAAZHJzL2Rvd25yZXYueG1sRI9Ba8JAFITvQv/D8grezKbSFomuIkWLXkrVgNdn9jVJ&#10;k30bs2tM++tdodDjMDPfMLNFb2rRUetKywqeohgEcWZ1ybmC9LAeTUA4j6yxtkwKfsjBYv4wmGGi&#10;7ZV31O19LgKEXYIKCu+bREqXFWTQRbYhDt6XbQ36INtc6havAW5qOY7jV2mw5LBQYENvBWXV/mIU&#10;VOvvl4+0nvwuP8929Y7b6njqUqWGj/1yCsJT7//Df+2NVjCOn+F+JhwBOb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Sua0xgAAANwAAAAPAAAAAAAAAAAAAAAAAJcCAABkcnMv&#10;ZG93bnJldi54bWxQSwUGAAAAAAQABAD1AAAAigMAAAAA&#10;" fillcolor="#000008" stroked="f">
                  <v:fill color2="navy" rotate="t" focus="100%" type="gradient"/>
                </v:rect>
                <v:rect id="Rectangle_x0020_213" o:spid="_x0000_s1101" style="position:absolute;left:2675;top:5583;width:11478;height:42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kphZxgAA&#10;ANwAAAAPAAAAZHJzL2Rvd25yZXYueG1sRI9Ba8JAFITvBf/D8oReim60VCW6ihXbCp6MitdH9pkE&#10;s29Ddk1if323UOhxmJlvmMWqM6VoqHaFZQWjYQSCOLW64EzB6fgxmIFwHlljaZkUPMjBatl7WmCs&#10;bcsHahKfiQBhF6OC3PsqltKlORl0Q1sRB+9qa4M+yDqTusY2wE0px1E0kQYLDgs5VrTJKb0ld6PA&#10;vk7Pn9v3y9f3y6PZN5tR4ZM2Ueq5363nIDx1/j/8195pBePoDX7PhCM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nkphZxgAAANwAAAAPAAAAAAAAAAAAAAAAAJcCAABkcnMv&#10;ZG93bnJldi54bWxQSwUGAAAAAAQABAD1AAAAigMAAAAA&#10;" fillcolor="#c90" stroked="f"/>
                <v:rect id="Rectangle_x0020_214" o:spid="_x0000_s1102" style="position:absolute;left:14049;top:3450;width:313;height:896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i9QMwwAA&#10;ANwAAAAPAAAAZHJzL2Rvd25yZXYueG1sRI/RisIwFETfF/yHcAXf1kSRsnSNIoKgL+p2+wGX5toW&#10;m5vSRFv9eiMs7OMwM2eY5XqwjbhT52vHGmZTBYK4cKbmUkP+u/v8AuEDssHGMWl4kIf1avSxxNS4&#10;nn/onoVSRAj7FDVUIbSplL6oyKKfupY4ehfXWQxRdqU0HfYRbhs5VyqRFmuOCxW2tK2ouGY3q+F0&#10;Ph1ytVDPW/I4mD47X4+Nz7WejIfNN4hAQ/gP/7X3RsNcJfA+E4+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i9QMwwAAANwAAAAPAAAAAAAAAAAAAAAAAJcCAABkcnMvZG93&#10;bnJldi54bWxQSwUGAAAAAAQABAD1AAAAhwMAAAAA&#10;" stroked="f"/>
                <v:rect id="Rectangle_x0020_215" o:spid="_x0000_s1103" style="position:absolute;left:2362;top:3663;width:313;height:86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x3GXxAAA&#10;ANwAAAAPAAAAZHJzL2Rvd25yZXYueG1sRI/disIwFITvF3yHcBb2bk1WFpVqFBEEvfGn9gEOzbEt&#10;Nielibb69EZY2MthZr5h5sve1uJOra8ca/gZKhDEuTMVFxqy8+Z7CsIHZIO1Y9LwIA/LxeBjjolx&#10;HZ/onoZCRAj7BDWUITSJlD4vyaIfuoY4ehfXWgxRtoU0LXYRbms5UmosLVYcF0psaF1Sfk1vVsPh&#10;eNhl6lc9b+PHznTp8bqvfab112e/moEI1If/8F97azSM1ATeZ+IRkI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Mdxl8QAAADcAAAADwAAAAAAAAAAAAAAAACXAgAAZHJzL2Rv&#10;d25yZXYueG1sUEsFBgAAAAAEAAQA9QAAAIgDAAAAAA==&#10;" stroked="f"/>
                <v:group id="Group_x0020_216" o:spid="_x0000_s1104" style="position:absolute;left:8205;top:4001;width:418;height:1933" coordorigin="5856,720" coordsize="192,87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bpf3JsIAAADcAAAADwAA&#10;AAAAAAAAAAAAAACpAgAAZHJzL2Rvd25yZXYueG1sUEsFBgAAAAAEAAQA+gAAAJgDAAAAAA==&#10;">
                  <v:rect id="Rectangle_x0020_217" o:spid="_x0000_s1105" style="position:absolute;left:5917;top:1023;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05GsxQAA&#10;ANwAAAAPAAAAZHJzL2Rvd25yZXYueG1sRI9BS8NAFITvQv/D8gq9iN1tD6KxmxDE0ooeTOrF2yP7&#10;zAazb0N2m8Z/7wqCx2FmvmF2xex6MdEYOs8aNmsFgrjxpuNWw/tpf3MHIkRkg71n0vBNAYp8cbXD&#10;zPgLVzTVsRUJwiFDDTbGIZMyNJYchrUfiJP36UeHMcmxlWbES4K7Xm6VupUOO04LFgd6tNR81Wen&#10;4cO/+qdS0WGwp+c4XZfVy1tdab1azuUDiEhz/A//tY9Gw1bdw++ZdARk/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LTkazFAAAA3AAAAA8AAAAAAAAAAAAAAAAAlwIAAGRycy9k&#10;b3ducmV2LnhtbFBLBQYAAAAABAAEAPUAAACJAwAAAAA=&#10;"/>
                  <v:rect id="Rectangle_x0020_218" o:spid="_x0000_s1106" style="position:absolute;left:5904;top:1342;width:96;height:24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UjGZxAAA&#10;ANwAAAAPAAAAZHJzL2Rvd25yZXYueG1sRE/LasJAFN0L/YfhFrrTiYHGEh1FSltKwfoKweUlc01C&#10;M3fSzETj33cWQpeH816sBtOIC3WutqxgOolAEBdW11wqyI7v4xcQziNrbCyTghs5WC0fRgtMtb3y&#10;ni4HX4oQwi5FBZX3bSqlKyoy6Ca2JQ7c2XYGfYBdKXWH1xBuGhlHUSIN1hwaKmzptaLi59AbBb8Z&#10;Dbvke9eX2+dZ/nH62rzliVfq6XFYz0F4Gvy/+O7+1AriaZgf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0VIxmcQAAADcAAAADwAAAAAAAAAAAAAAAACXAgAAZHJzL2Rv&#10;d25yZXYueG1sUEsFBgAAAAAEAAQA9QAAAIgDAAAAAA==&#10;" fillcolor="red"/>
                  <v:shape id="Freeform_x0020_219" o:spid="_x0000_s1107" style="position:absolute;left:5856;top:1254;width:192;height:94;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fcmYwwAA&#10;ANwAAAAPAAAAZHJzL2Rvd25yZXYueG1sRI/BbsIwEETvlfgHa5F6qcBJDi0KGIQQtOXWUj5gFS9O&#10;RLyObDdJ/75GQuI4mpk3mtVmtK3oyYfGsYJ8noEgrpxu2Cg4/xxmCxAhImtsHZOCPwqwWU+eVlhq&#10;N/A39adoRIJwKFFBHWNXShmqmiyGueuIk3dx3mJM0hupPQ4JbltZZNmrtNhwWqixo11N1fX0axW8&#10;nQf7Yq6H43vj/MLnHe/p60Op5+m4XYKINMZH+N7+1AqKPIfbmXQE5P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6fcmYwwAAANwAAAAPAAAAAAAAAAAAAAAAAJcCAABkcnMvZG93&#10;bnJldi54bWxQSwUGAAAAAAQABAD1AAAAhwMAAAAA&#10;" path="m48,144l144,144,192,,,,48,144xe" fillcolor="red">
                    <v:path arrowok="t" o:connecttype="custom" o:connectlocs="48,94;144,94;192,0;0,0;48,94" o:connectangles="0,0,0,0,0"/>
                  </v:shape>
                  <v:rect id="Rectangle_x0020_220" o:spid="_x0000_s1108" style="position:absolute;left:5856;top:1186;width:192;height:6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Ap1xgAA&#10;ANwAAAAPAAAAZHJzL2Rvd25yZXYueG1sRI9Ba8JAFITvgv9heYI33RgwLdFVpFQRwdaqiMdH9pkE&#10;s29jdtX033cLhR6HmfmGmc5bU4kHNa60rGA0jEAQZ1aXnCs4HpaDVxDOI2usLJOCb3Iwn3U7U0y1&#10;ffIXPfY+FwHCLkUFhfd1KqXLCjLohrYmDt7FNgZ9kE0udYPPADeVjKMokQZLDgsF1vRWUHbd342C&#10;25HaXfKxu+ef45fT6rzZvp8Sr1S/1y4mIDy1/j/8115rBfEoht8z4QjI2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zAp1xgAAANwAAAAPAAAAAAAAAAAAAAAAAJcCAABkcnMv&#10;ZG93bnJldi54bWxQSwUGAAAAAAQABAD1AAAAigMAAAAA&#10;" fillcolor="red"/>
                  <v:rect id="Rectangle_x0020_221" o:spid="_x0000_s1109" style="position:absolute;left:5856;top:1093;width:192;height: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K/uxgAA&#10;ANwAAAAPAAAAZHJzL2Rvd25yZXYueG1sRI/dasJAFITvBd9hOULvdKPS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gK/uxgAAANwAAAAPAAAAAAAAAAAAAAAAAJcCAABkcnMv&#10;ZG93bnJldi54bWxQSwUGAAAAAAQABAD1AAAAigMAAAAA&#10;" fillcolor="red"/>
                  <v:rect id="Rectangle_x0020_222" o:spid="_x0000_s1110" style="position:absolute;left:5856;top:1062;width:192;height:3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aTeaxgAA&#10;ANwAAAAPAAAAZHJzL2Rvd25yZXYueG1sRI/dasJAFITvBd9hOULvdKPYKNFVStFSCvUf8fKQPSbB&#10;7NmYXTV9+26h4OUwM98w03ljSnGn2hWWFfR7EQji1OqCMwWH/bI7BuE8ssbSMin4IQfzWbs1xUTb&#10;B2/pvvOZCBB2CSrIva8SKV2ak0HXsxVx8M62NuiDrDOpa3wEuCnlIIpiabDgsJBjRe85pZfdzSi4&#10;HqjZxKvNLVu/jo4fp6/vxTH2Sr10mrcJCE+Nf4b/259awaA/hL8z4QjI2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aTeaxgAAANwAAAAPAAAAAAAAAAAAAAAAAJcCAABkcnMv&#10;ZG93bnJldi54bWxQSwUGAAAAAAQABAD1AAAAigMAAAAA&#10;" fillcolor="red"/>
                  <v:rect id="Rectangle_x0020_223" o:spid="_x0000_s1111" style="position:absolute;left:5904;top:1102;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Keh4xQAA&#10;ANwAAAAPAAAAZHJzL2Rvd25yZXYueG1sRI9Ba8JAFITvQv/D8gq96UYhKqmrFLFQBUGTgj0+sq9J&#10;aPZtmt1o/PeuIHgcZuYbZrHqTS3O1LrKsoLxKAJBnFtdcaHgO/sczkE4j6yxtkwKruRgtXwZLDDR&#10;9sJHOqe+EAHCLkEFpfdNIqXLSzLoRrYhDt6vbQ36INtC6hYvAW5qOYmiqTRYcVgosaF1Sflf2hkF&#10;6SE+Hdx+u/tJ9ek/62abddxtlHp77T/eQXjq/TP8aH9pBZNxDPcz4QjI5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0p6HjFAAAA3AAAAA8AAAAAAAAAAAAAAAAAlwIAAGRycy9k&#10;b3ducmV2LnhtbFBLBQYAAAAABAAEAPUAAACJAwAAAAA=&#10;" fillcolor="black"/>
                  <v:rect id="Rectangle_x0020_224" o:spid="_x0000_s1112" style="position:absolute;left:5904;top:1398;width:96;height: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lZMDxQAA&#10;ANwAAAAPAAAAZHJzL2Rvd25yZXYueG1sRI9Ba8JAFITvhf6H5RV6KbrRg5ToKkEUK/bQRC+9PbKv&#10;2WD2bciuMf57tyB4HGbmG2axGmwjeup87VjBZJyAIC6drrlScDpuR58gfEDW2DgmBTfysFq+viww&#10;1e7KOfVFqESEsE9RgQmhTaX0pSGLfuxa4uj9uc5iiLKrpO7wGuG2kdMkmUmLNccFgy2tDZXn4mIV&#10;/Lpvt8kS2rXmuA/9R5Yffopcqfe3IZuDCDSEZ/jR/tIKppMZ/J+JR0A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VkwPFAAAA3AAAAA8AAAAAAAAAAAAAAAAAlwIAAGRycy9k&#10;b3ducmV2LnhtbFBLBQYAAAAABAAEAPUAAACJAwAAAAA=&#10;"/>
                  <v:shape id="Freeform_x0020_225" o:spid="_x0000_s1113" style="position:absolute;left:5873;top:893;width:175;height:85;visibility:visible;mso-wrap-style:square;v-text-anchor:middle" coordsize="192,1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2PR3wgAA&#10;ANwAAAAPAAAAZHJzL2Rvd25yZXYueG1sRI9Bi8IwFITvwv6H8IS9yJrWg5auUWTRVW/q+gMezdu2&#10;2LyUJNr6740geBxm5htmvuxNI27kfG1ZQTpOQBAXVtdcKjj/bb4yED4ga2wsk4I7eVguPgZzzLXt&#10;+Ei3UyhFhLDPUUEVQptL6YuKDPqxbYmj92+dwRClK6V22EW4aeQkSabSYM1xocKWfioqLqerUTA7&#10;d2ZUXjb739q6zKUtr+mwVepz2K++QQTqwzv8au+0gkk6g+eZeAT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rY9HfCAAAA3AAAAA8AAAAAAAAAAAAAAAAAlwIAAGRycy9kb3du&#10;cmV2LnhtbFBLBQYAAAAABAAEAPUAAACGAwAAAAA=&#10;" path="m48,144l144,144,192,,,,48,144xe" fillcolor="red">
                    <v:path arrowok="t" o:connecttype="custom" o:connectlocs="44,85;131,85;175,0;0,0;44,85" o:connectangles="0,0,0,0,0"/>
                  </v:shape>
                  <v:rect id="Rectangle_x0020_226" o:spid="_x0000_s1114" style="position:absolute;left:5873;top:832;width:175;height:5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JD2fxAAA&#10;ANwAAAAPAAAAZHJzL2Rvd25yZXYueG1sRE/LasJAFN0L/YfhFrrTiYHGEh1FSltKwfoKweUlc01C&#10;M3fSzETj33cWQpeH816sBtOIC3WutqxgOolAEBdW11wqyI7v4xcQziNrbCyTghs5WC0fRgtMtb3y&#10;ni4HX4oQwi5FBZX3bSqlKyoy6Ca2JQ7c2XYGfYBdKXWH1xBuGhlHUSIN1hwaKmzptaLi59AbBb8Z&#10;Dbvke9eX2+dZ/nH62rzliVfq6XFYz0F4Gvy/+O7+1AriaVgbzoQj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yQ9n8QAAADcAAAADwAAAAAAAAAAAAAAAACXAgAAZHJzL2Rv&#10;d25yZXYueG1sUEsFBgAAAAAEAAQA9QAAAIgDAAAAAA==&#10;" fillcolor="red"/>
                  <v:rect id="Rectangle_x0020_227" o:spid="_x0000_s1115" style="position:absolute;left:5873;top:748;width:175;height:8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aJgExwAA&#10;ANwAAAAPAAAAZHJzL2Rvd25yZXYueG1sRI9Ba8JAFITvhf6H5RW81Y1CY01dRaQVEbRWQ+jxkX1N&#10;QrNv0+yq8d+7gtDjMDPfMJNZZ2pxotZVlhUM+hEI4tzqigsF6eHj+RWE88gaa8uk4EIOZtPHhwkm&#10;2p75i057X4gAYZeggtL7JpHS5SUZdH3bEAfvx7YGfZBtIXWL5wA3tRxGUSwNVhwWSmxoUVL+uz8a&#10;BX8pdbt4uzsWny+jbPm93rxnsVeq99TN30B46vx/+N5eaQXDwRhuZ8IRkNMr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GiYBMcAAADcAAAADwAAAAAAAAAAAAAAAACXAgAAZHJz&#10;L2Rvd25yZXYueG1sUEsFBgAAAAAEAAQA9QAAAIsDAAAAAA==&#10;" fillcolor="red"/>
                  <v:rect id="Rectangle_x0020_228" o:spid="_x0000_s1116" style="position:absolute;left:5873;top:720;width:175;height:2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PvskwwAA&#10;ANwAAAAPAAAAZHJzL2Rvd25yZXYueG1sRE9Na8JAEL0L/odlBG+6acC0RFcp0hYRrDaKeByyYxLM&#10;zqbZVeO/7x4KHh/ve7boTC1u1LrKsoKXcQSCOLe64kLBYf85egPhPLLG2jIpeJCDxbzfm2Gq7Z1/&#10;6Jb5QoQQdikqKL1vUildXpJBN7YNceDOtjXoA2wLqVu8h3BTyziKEmmw4tBQYkPLkvJLdjUKfg/U&#10;7ZLv3bXYTl6PX6f15uOYeKWGg+59CsJT55/if/dKK4jjMD+cCUdAz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PvskwwAAANwAAAAPAAAAAAAAAAAAAAAAAJcCAABkcnMvZG93&#10;bnJldi54bWxQSwUGAAAAAAQABAD1AAAAhwMAAAAA&#10;" fillcolor="red"/>
                  <v:rect id="Rectangle_x0020_229" o:spid="_x0000_s1117" style="position:absolute;left:5917;top:756;width:87;height:87;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fiTGxQAA&#10;ANwAAAAPAAAAZHJzL2Rvd25yZXYueG1sRI9Ba8JAFITvBf/D8oTe6saAWqKriChUoWCjoMdH9pkE&#10;s29jdqPx33eFQo/DzHzDzBadqcSdGldaVjAcRCCIM6tLzhUcD5uPTxDOI2usLJOCJzlYzHtvM0y0&#10;ffAP3VOfiwBhl6CCwvs6kdJlBRl0A1sTB+9iG4M+yCaXusFHgJtKxlE0lgZLDgsF1rQqKLumrVGQ&#10;7kenvfve7s6pPt0O7WS9GrVrpd773XIKwlPn/8N/7S+tII6H8DoTjoC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x+JMbFAAAA3AAAAA8AAAAAAAAAAAAAAAAAlwIAAGRycy9k&#10;b3ducmV2LnhtbFBLBQYAAAAABAAEAPUAAACJAwAAAAA=&#10;" fillcolor="black"/>
                  <v:rect id="Rectangle_x0020_230" o:spid="_x0000_s1118" style="position:absolute;left:5917;top:980;width:87;height:4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oMDIxQAA&#10;ANwAAAAPAAAAZHJzL2Rvd25yZXYueG1sRI/dasJAFITvC32H5Qje1Y2BpiW6iogtIvgv4uUhe0xC&#10;s2fT7Krx7V2h0MthZr5hhuPWVOJKjSstK+j3IhDEmdUl5woO+6+3TxDOI2usLJOCOzkYj15fhphq&#10;e+MtXXc+FwHCLkUFhfd1KqXLCjLoerYmDt7ZNgZ9kE0udYO3ADeVjKMokQZLDgsF1jQtKPvZXYyC&#10;3wO1m2S1ueTr94/j92mxnB0Tr1S3004GIDy1/j/8155rBXEcw/NMOAJy9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CgwMjFAAAA3AAAAA8AAAAAAAAAAAAAAAAAlwIAAGRycy9k&#10;b3ducmV2LnhtbFBLBQYAAAAABAAEAPUAAACJAwAAAAA=&#10;" fillcolor="red"/>
                </v:group>
                <v:shapetype id="_x0000_t71" coordsize="21600,21600" o:spt="71" path="m10800,5800l8352,2295,7312,6320,370,2295,4627,7617,,8615,3722,11775,135,14587,5667,13937,4762,17617,7715,15627,8485,21600,10532,14935,13247,19737,14020,14457,18145,18095,16837,12942,21600,13290,17607,10475,21097,8137,16702,7315,18380,4457,14155,5325,14522,0xe">
                  <v:stroke joinstyle="miter"/>
                  <v:path gradientshapeok="t" o:connecttype="custom" o:connectlocs="14522,0;0,8615;8485,21600;21600,13290" o:connectangles="270,180,90,0" textboxrect="4627,6320,16702,13937"/>
                </v:shapetype>
                <v:shape id="AutoShape_x0020_231" o:spid="_x0000_s1119" type="#_x0000_t71" style="position:absolute;left:7921;top:4610;width:1022;height:109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ykKxQAA&#10;ANwAAAAPAAAAZHJzL2Rvd25yZXYueG1sRI9Ba8JAFITvQv/D8oTedGPERqOriFiwhyJVDx4f2Wc2&#10;mH2bZrcx/ffdQqHHYWa+YVab3taio9ZXjhVMxgkI4sLpiksFl/PraA7CB2SNtWNS8E0eNuunwQpz&#10;7R78Qd0plCJC2OeowITQ5FL6wpBFP3YNcfRurrUYomxLqVt8RLitZZokL9JixXHBYEM7Q8X99GUV&#10;HLdHWmRvbj87mOns+m4y231mSj0P++0SRKA+/If/2getIE2n8HsmHg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I7KQrFAAAA3AAAAA8AAAAAAAAAAAAAAAAAlwIAAGRycy9k&#10;b3ducmV2LnhtbFBLBQYAAAAABAAEAPUAAACJAwAAAAA=&#10;" fillcolor="red"/>
                <v:shape id="AutoShape_x0020_232" o:spid="_x0000_s1120" type="#_x0000_t71" style="position:absolute;left:7921;top:3697;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0rF+xgAA&#10;ANwAAAAPAAAAZHJzL2Rvd25yZXYueG1sRI9La8MwEITvhfwHsYHeGjnOw6kbJYTQQnooIY9Djou1&#10;tUytlWOpjvPvq0Khx2FmvmGW697WoqPWV44VjEcJCOLC6YpLBefT29MChA/IGmvHpOBOHtarwcMS&#10;c+1ufKDuGEoRIexzVGBCaHIpfWHIoh+5hjh6n661GKJsS6lbvEW4rWWaJHNpseK4YLChraHi6/ht&#10;Few3e3rO3t3rbGcms8uHyWx3zZR6HPabFxCB+vAf/mvvtII0ncLvmXgE5Oo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0rF+xgAAANwAAAAPAAAAAAAAAAAAAAAAAJcCAABkcnMv&#10;ZG93bnJldi54bWxQSwUGAAAAAAQABAD1AAAAigMAAAAA&#10;" fillcolor="red"/>
                <v:shape id="AutoShape_x0020_233" o:spid="_x0000_s1121" type="#_x0000_t71" style="position:absolute;left:3878;top:9039;width:1021;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nhTlxQAA&#10;ANwAAAAPAAAAZHJzL2Rvd25yZXYueG1sRI9Ba8JAFITvBf/D8oTe6qYpMW10FSkV9FBE7aHHR/aZ&#10;Dc2+TbPbGP+9WxA8DjPzDTNfDrYRPXW+dqzgeZKAIC6drrlS8HVcP72C8AFZY+OYFFzIw3Ixephj&#10;od2Z99QfQiUihH2BCkwIbSGlLw1Z9BPXEkfv5DqLIcqukrrDc4TbRqZJMpUWa44LBlt6N1T+HP6s&#10;gt1qR2/51n1kG/OSfX+a3Pa/uVKP42E1AxFoCPfwrb3RCtI0g/8z8QjIx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KeFOXFAAAA3AAAAA8AAAAAAAAAAAAAAAAAlwIAAGRycy9k&#10;b3ducmV2LnhtbFBLBQYAAAAABAAEAPUAAACJAwAAAAA=&#10;" fillcolor="red"/>
                <v:shape id="AutoShape_x0020_234" o:spid="_x0000_s1122" type="#_x0000_t71" style="position:absolute;left:11866;top:9039;width:1022;height:109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IzkFxgAA&#10;ANwAAAAPAAAAZHJzL2Rvd25yZXYueG1sRI/NasMwEITvgb6D2EJviWxDneJGMaVQkhwK+enFt8Xa&#10;2m6tlbFkx+nTR4FAj8PMfMOs8sm0YqTeNZYVxIsIBHFpdcOVgq/Tx/wFhPPIGlvLpOBCDvL1w2yF&#10;mbZnPtB49JUIEHYZKqi97zIpXVmTQbewHXHwvm1v0AfZV1L3eA5w08okilJpsOGwUGNH7zWVv8fB&#10;BMrPONBfufk8FUk8YLF83qfFTqmnx+ntFYSnyf+H7+2tVpAkKdzOhCMg11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IzkFxgAAANwAAAAPAAAAAAAAAAAAAAAAAJcCAABkcnMv&#10;ZG93bnJldi54bWxQSwUGAAAAAAQABAD1AAAAigMAAAAA&#10;" fillcolor="lime"/>
                <v:shape id="AutoShape_x0020_235" o:spid="_x0000_s1123" type="#_x0000_t71" style="position:absolute;left:7132;top:5813;width:493;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AC8JxQAA&#10;ANwAAAAPAAAAZHJzL2Rvd25yZXYueG1sRI9Ba8JAFITvgv9heUJvujFiU6OrSLGghyK1PXh8ZJ/Z&#10;YPZtmt3G9N+7hYLHYWa+YVab3taio9ZXjhVMJwkI4sLpiksFX59v4xcQPiBrrB2Tgl/ysFkPByvM&#10;tbvxB3WnUIoIYZ+jAhNCk0vpC0MW/cQ1xNG7uNZiiLItpW7xFuG2lmmSPEuLFccFgw29Giqupx+r&#10;4Lg90iI7uN18b2bz87vJbPedKfU06rdLEIH68Aj/t/daQZpm8HcmHgG5vg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0ALwnFAAAA3AAAAA8AAAAAAAAAAAAAAAAAlwIAAGRycy9k&#10;b3ducmV2LnhtbFBLBQYAAAAABAAEAPUAAACJAwAAAAA=&#10;" fillcolor="red"/>
                <v:shape id="AutoShape_x0020_236" o:spid="_x0000_s1124" type="#_x0000_t71" style="position:absolute;left:6836;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n7t7wgAA&#10;ANwAAAAPAAAAZHJzL2Rvd25yZXYueG1sRE/Pa8IwFL4L/g/hDbxpuorrrEYRUXCHIToPHh/NW1PW&#10;vNQm1u6/Xw4Djx/f7+W6t7XoqPWVYwWvkwQEceF0xaWCy9d+/A7CB2SNtWNS8Ese1qvhYIm5dg8+&#10;UXcOpYgh7HNUYEJocil9Yciin7iGOHLfrrUYImxLqVt8xHBbyzRJ3qTFimODwYa2hoqf890qOG6O&#10;NM8+3G52MNPZ9dNktrtlSo1e+s0CRKA+PMX/7oNWkKZxbTwTj4B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yfu3vCAAAA3AAAAA8AAAAAAAAAAAAAAAAAlwIAAGRycy9kb3du&#10;cmV2LnhtbFBLBQYAAAAABAAEAPUAAACGAwAAAAA=&#10;" fillcolor="red"/>
                <v:shape id="AutoShape_x0020_237" o:spid="_x0000_s1125" type="#_x0000_t71" style="position:absolute;left:6443;top:8232;width:493;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0x7gxQAA&#10;ANwAAAAPAAAAZHJzL2Rvd25yZXYueG1sRI9Ba8JAFITvBf/D8gRvddOIRqOrSLFgD0WqHjw+ss9s&#10;aPZtml1j+u+7BaHHYWa+YVab3taio9ZXjhW8jBMQxIXTFZcKzqe35zkIH5A11o5JwQ952KwHTyvM&#10;tbvzJ3XHUIoIYZ+jAhNCk0vpC0MW/dg1xNG7utZiiLItpW7xHuG2lmmSzKTFiuOCwYZeDRVfx5tV&#10;cNgeaJG9u910bybTy4fJbPedKTUa9tsliEB9+A8/2nutIE0X8HcmHg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PTHuDFAAAA3AAAAA8AAAAAAAAAAAAAAAAAlwIAAGRycy9k&#10;b3ducmV2LnhtbFBLBQYAAAAABAAEAPUAAACJAwAAAAA=&#10;" fillcolor="red"/>
                <v:shape id="AutoShape_x0020_238" o:spid="_x0000_s1126" type="#_x0000_t71" style="position:absolute;left:5949;top:10550;width:494;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MCGgwgAA&#10;ANwAAAAPAAAAZHJzL2Rvd25yZXYueG1sRE/Pa8IwFL4L+x/CG3jTdIp264wiQ0EPItYddnw0b01Z&#10;89I1sdb/3hwEjx/f78Wqt7XoqPWVYwVv4wQEceF0xaWC7/N29A7CB2SNtWNScCMPq+XLYIGZdlc+&#10;UZeHUsQQ9hkqMCE0mZS+MGTRj11DHLlf11oMEbal1C1eY7it5SRJ5tJixbHBYENfhoq//GIVHNdH&#10;+kj3bjPbmens52BS2/2nSg1f+/UniEB9eIof7p1WMJnG+fFMPAJye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cwIaDCAAAA3AAAAA8AAAAAAAAAAAAAAAAAlwIAAGRycy9kb3du&#10;cmV2LnhtbFBLBQYAAAAABAAEAPUAAACGAwAAAAA=&#10;" fillcolor="red"/>
                <v:shape id="AutoShape_x0020_239" o:spid="_x0000_s1127" type="#_x0000_t71" style="position:absolute;left:10386;top:10450;width:493;height:7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zesxgAA&#10;ANwAAAAPAAAAZHJzL2Rvd25yZXYueG1sRI9Pa8JAFMTvBb/D8oTe6iaRqkRXkUKxHgr1zyW3R/aZ&#10;RLNvQ3YTYz99t1DocZiZ3zCrzWBq0VPrKssK4kkEgji3uuJCwfn0/rIA4TyyxtoyKXiQg8169LTC&#10;VNs7H6g/+kIECLsUFZTeN6mULi/JoJvYhjh4F9sa9EG2hdQt3gPc1DKJopk0WHFYKLGht5Ly27Ez&#10;gXLtO/rOd5+nLIk7zOavX7Nsr9TzeNguQXga/H/4r/2hFSTTGH7PhCM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bEzesxgAAANwAAAAPAAAAAAAAAAAAAAAAAJcCAABkcnMv&#10;ZG93bnJldi54bWxQSwUGAAAAAAQABAD1AAAAigMAAAAA&#10;" fillcolor="lime"/>
                <v:shape id="AutoShape_x0020_240" o:spid="_x0000_s1128" type="#_x0000_t71" style="position:absolute;left:9892;top:8333;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wanbxgAA&#10;ANwAAAAPAAAAZHJzL2Rvd25yZXYueG1sRI9Ba8JAFITvQv/D8gq91Y0pWoluQhGk7UGo2ktuj+wz&#10;ic2+DdlNTP31bqHgcZiZb5h1NppGDNS52rKC2TQCQVxYXXOp4Pu4fV6CcB5ZY2OZFPySgyx9mKwx&#10;0fbCexoOvhQBwi5BBZX3bSKlKyoy6Ka2JQ7eyXYGfZBdKXWHlwA3jYyjaCEN1hwWKmxpU1Hxc+hN&#10;oJyHnq7F++6Yx7Me89f51yL/VOrpcXxbgfA0+nv4v/2hFcQvMfydCUdApj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wanbxgAAANwAAAAPAAAAAAAAAAAAAAAAAJcCAABkcnMv&#10;ZG93bnJldi54bWxQSwUGAAAAAAQABAD1AAAAigMAAAAA&#10;" fillcolor="lime"/>
                <v:shape id="AutoShape_x0020_241" o:spid="_x0000_s1129" type="#_x0000_t71" style="position:absolute;left:9597;top:6921;width:494;height:70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jQxAxgAA&#10;ANwAAAAPAAAAZHJzL2Rvd25yZXYueG1sRI9Ba8JAFITvQv/D8gq91Y0RbYluQimUtgfBai+5PbLP&#10;JJp9G7KbmPrrXaHgcZiZb5h1NppGDNS52rKC2TQCQVxYXXOp4Hf/8fwKwnlkjY1lUvBHDrL0YbLG&#10;RNsz/9Cw86UIEHYJKqi8bxMpXVGRQTe1LXHwDrYz6IPsSqk7PAe4aWQcRUtpsOawUGFL7xUVp11v&#10;AuU49HQpPjf7PJ71mL8stsv8W6mnx/FtBcLT6O/h//aXVhDP53A7E46ATK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EjQxAxgAAANwAAAAPAAAAAAAAAAAAAAAAAJcCAABkcnMv&#10;ZG93bnJldi54bWxQSwUGAAAAAAQABAD1AAAAigMAAAAA&#10;" fillcolor="lime"/>
                <v:shape id="AutoShape_x0020_242" o:spid="_x0000_s1130" type="#_x0000_t71" style="position:absolute;left:9301;top:5915;width:494;height:69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ZJQ0xgAA&#10;ANwAAAAPAAAAZHJzL2Rvd25yZXYueG1sRI9Pa8JAFMTvBb/D8gRvdWP8V1JXEUG0h0LVXnJ7ZF+T&#10;aPZtyG5i2k/fLQg9DjPzG2a16U0lOmpcaVnBZByBIM6sLjlX8HnZP7+AcB5ZY2WZFHyTg8168LTC&#10;RNs7n6g7+1wECLsEFRTe14mULivIoBvbmjh4X7Yx6INscqkbvAe4qWQcRQtpsOSwUGBNu4Ky27k1&#10;gXLtWvrJDu+XNJ60mC7nH4v0TanRsN++gvDU+//wo33UCuLpDP7OhCM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ZJQ0xgAAANwAAAAPAAAAAAAAAAAAAAAAAJcCAABkcnMv&#10;ZG93bnJldi54bWxQSwUGAAAAAAQABAD1AAAAigMAAAAA&#10;" fillcolor="lime"/>
                <w10:anchorlock/>
              </v:group>
            </w:pict>
          </mc:Fallback>
        </mc:AlternateContent>
      </w:r>
    </w:p>
    <w:p w14:paraId="1FB33ED0" w14:textId="180A1944" w:rsidR="004A569B" w:rsidRDefault="001B5567" w:rsidP="001B5567">
      <w:pPr>
        <w:pStyle w:val="Figurecaption"/>
        <w:jc w:val="center"/>
      </w:pPr>
      <w:bookmarkStart w:id="275" w:name="_Toc452284291"/>
      <w:r>
        <w:t>Example for synchronized AtoN</w:t>
      </w:r>
      <w:r w:rsidR="004A569B">
        <w:t>: Inner part of ‘Seekanal Rostock’</w:t>
      </w:r>
      <w:bookmarkEnd w:id="275"/>
    </w:p>
    <w:p w14:paraId="7C5FAB56" w14:textId="77777777" w:rsidR="004A569B" w:rsidRDefault="004A569B" w:rsidP="001B5567">
      <w:pPr>
        <w:pStyle w:val="BodyText"/>
      </w:pPr>
      <w:r>
        <w:t>The Leading Lights are synchronized with the mole lights and the buoys as shown in Table 2.</w:t>
      </w:r>
    </w:p>
    <w:p w14:paraId="13F8D0BB" w14:textId="77777777" w:rsidR="001B5567" w:rsidRDefault="001B5567">
      <w:pPr>
        <w:spacing w:after="200" w:line="276" w:lineRule="auto"/>
        <w:rPr>
          <w:b/>
          <w:bCs/>
          <w:i/>
          <w:color w:val="575756"/>
          <w:sz w:val="22"/>
          <w:u w:val="single"/>
        </w:rPr>
      </w:pPr>
      <w:r>
        <w:br w:type="page"/>
      </w:r>
    </w:p>
    <w:p w14:paraId="7D3D0F41" w14:textId="55D2D316" w:rsidR="004A569B" w:rsidRDefault="004A569B" w:rsidP="001B5567">
      <w:pPr>
        <w:pStyle w:val="Tablecaption"/>
        <w:jc w:val="center"/>
      </w:pPr>
      <w:bookmarkStart w:id="276" w:name="_Toc452284298"/>
      <w:r>
        <w:lastRenderedPageBreak/>
        <w:t>Synchronization of AtoN</w:t>
      </w:r>
      <w:bookmarkEnd w:id="276"/>
    </w:p>
    <w:tbl>
      <w:tblPr>
        <w:tblW w:w="8364" w:type="dxa"/>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5"/>
        <w:gridCol w:w="1148"/>
        <w:gridCol w:w="1148"/>
        <w:gridCol w:w="1148"/>
        <w:gridCol w:w="1148"/>
        <w:gridCol w:w="1287"/>
      </w:tblGrid>
      <w:tr w:rsidR="001B5567" w:rsidRPr="00312C35" w14:paraId="6E43E546"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1E372D83" w14:textId="77777777" w:rsidR="001B5567" w:rsidRPr="00312C35" w:rsidRDefault="001B5567" w:rsidP="00A31C71"/>
        </w:tc>
        <w:tc>
          <w:tcPr>
            <w:tcW w:w="1148" w:type="dxa"/>
            <w:tcBorders>
              <w:top w:val="single" w:sz="4" w:space="0" w:color="auto"/>
              <w:left w:val="single" w:sz="4" w:space="0" w:color="auto"/>
              <w:bottom w:val="single" w:sz="4" w:space="0" w:color="auto"/>
              <w:right w:val="single" w:sz="4" w:space="0" w:color="auto"/>
            </w:tcBorders>
            <w:vAlign w:val="center"/>
          </w:tcPr>
          <w:p w14:paraId="45D9AE71" w14:textId="77777777" w:rsidR="001B5567" w:rsidRPr="00312C35" w:rsidRDefault="001B5567" w:rsidP="001B5567">
            <w:pPr>
              <w:pStyle w:val="Tableheading"/>
            </w:pPr>
            <w:r w:rsidRPr="00312C35">
              <w:t>1s</w:t>
            </w:r>
          </w:p>
        </w:tc>
        <w:tc>
          <w:tcPr>
            <w:tcW w:w="1148" w:type="dxa"/>
            <w:tcBorders>
              <w:top w:val="single" w:sz="4" w:space="0" w:color="auto"/>
              <w:left w:val="single" w:sz="4" w:space="0" w:color="auto"/>
              <w:bottom w:val="single" w:sz="4" w:space="0" w:color="auto"/>
              <w:right w:val="single" w:sz="4" w:space="0" w:color="auto"/>
            </w:tcBorders>
            <w:vAlign w:val="center"/>
          </w:tcPr>
          <w:p w14:paraId="4B05F333" w14:textId="77777777" w:rsidR="001B5567" w:rsidRPr="00312C35" w:rsidRDefault="001B5567" w:rsidP="001B5567">
            <w:pPr>
              <w:pStyle w:val="Tableheading"/>
            </w:pPr>
            <w:r w:rsidRPr="00312C35">
              <w:t>2s</w:t>
            </w:r>
          </w:p>
        </w:tc>
        <w:tc>
          <w:tcPr>
            <w:tcW w:w="1148" w:type="dxa"/>
            <w:tcBorders>
              <w:top w:val="single" w:sz="4" w:space="0" w:color="auto"/>
              <w:left w:val="single" w:sz="4" w:space="0" w:color="auto"/>
              <w:bottom w:val="single" w:sz="4" w:space="0" w:color="auto"/>
              <w:right w:val="single" w:sz="4" w:space="0" w:color="auto"/>
            </w:tcBorders>
            <w:vAlign w:val="center"/>
          </w:tcPr>
          <w:p w14:paraId="3E4FD6AD" w14:textId="77777777" w:rsidR="001B5567" w:rsidRPr="00312C35" w:rsidRDefault="001B5567" w:rsidP="001B5567">
            <w:pPr>
              <w:pStyle w:val="Tableheading"/>
            </w:pPr>
            <w:r w:rsidRPr="00312C35">
              <w:t>3s</w:t>
            </w:r>
          </w:p>
        </w:tc>
        <w:tc>
          <w:tcPr>
            <w:tcW w:w="1148" w:type="dxa"/>
            <w:tcBorders>
              <w:top w:val="single" w:sz="4" w:space="0" w:color="auto"/>
              <w:left w:val="single" w:sz="4" w:space="0" w:color="auto"/>
              <w:bottom w:val="single" w:sz="4" w:space="0" w:color="auto"/>
              <w:right w:val="single" w:sz="4" w:space="0" w:color="auto"/>
            </w:tcBorders>
            <w:vAlign w:val="center"/>
          </w:tcPr>
          <w:p w14:paraId="17EB7AF3" w14:textId="77777777" w:rsidR="001B5567" w:rsidRPr="00312C35" w:rsidRDefault="001B5567" w:rsidP="001B5567">
            <w:pPr>
              <w:pStyle w:val="Tableheading"/>
            </w:pPr>
            <w:r w:rsidRPr="00312C35">
              <w:t>4s</w:t>
            </w:r>
          </w:p>
        </w:tc>
        <w:tc>
          <w:tcPr>
            <w:tcW w:w="1287" w:type="dxa"/>
            <w:tcBorders>
              <w:top w:val="single" w:sz="4" w:space="0" w:color="auto"/>
              <w:left w:val="single" w:sz="4" w:space="0" w:color="auto"/>
              <w:bottom w:val="single" w:sz="4" w:space="0" w:color="auto"/>
              <w:right w:val="single" w:sz="4" w:space="0" w:color="auto"/>
            </w:tcBorders>
            <w:vAlign w:val="center"/>
          </w:tcPr>
          <w:p w14:paraId="3FD8766C" w14:textId="77777777" w:rsidR="001B5567" w:rsidRPr="00312C35" w:rsidRDefault="001B5567" w:rsidP="001B5567">
            <w:pPr>
              <w:pStyle w:val="Tableheading"/>
            </w:pPr>
            <w:r w:rsidRPr="00312C35">
              <w:t>Flash code</w:t>
            </w:r>
          </w:p>
        </w:tc>
      </w:tr>
      <w:tr w:rsidR="001B5567" w:rsidRPr="00312C35" w14:paraId="7C3DEF1A"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3DBF98AE" w14:textId="77777777" w:rsidR="001B5567" w:rsidRPr="00312C35" w:rsidRDefault="001B5567" w:rsidP="001B5567">
            <w:pPr>
              <w:pStyle w:val="Tableheading"/>
            </w:pPr>
            <w:r w:rsidRPr="00312C35">
              <w:t>Leading lights</w:t>
            </w:r>
          </w:p>
        </w:tc>
        <w:tc>
          <w:tcPr>
            <w:tcW w:w="1148" w:type="dxa"/>
            <w:tcBorders>
              <w:top w:val="single" w:sz="4" w:space="0" w:color="auto"/>
              <w:left w:val="single" w:sz="4" w:space="0" w:color="auto"/>
              <w:bottom w:val="single" w:sz="4" w:space="0" w:color="auto"/>
              <w:right w:val="single" w:sz="4" w:space="0" w:color="auto"/>
            </w:tcBorders>
            <w:vAlign w:val="center"/>
          </w:tcPr>
          <w:p w14:paraId="7A511490"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138ED1D9"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69153D48"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6EDCEFFC"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2CEF87EA" w14:textId="77777777" w:rsidR="001B5567" w:rsidRPr="00312C35" w:rsidRDefault="001B5567" w:rsidP="001B5567">
            <w:pPr>
              <w:pStyle w:val="Tabletext"/>
            </w:pPr>
            <w:r w:rsidRPr="00312C35">
              <w:t>Occ. 4s</w:t>
            </w:r>
          </w:p>
        </w:tc>
      </w:tr>
      <w:tr w:rsidR="001B5567" w:rsidRPr="00312C35" w14:paraId="7A815B7E"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6F0AA324" w14:textId="77777777" w:rsidR="001B5567" w:rsidRPr="00312C35" w:rsidRDefault="001B5567" w:rsidP="001B5567">
            <w:pPr>
              <w:pStyle w:val="Tableheading"/>
            </w:pPr>
            <w:r w:rsidRPr="00312C35">
              <w:t>Mole lights at canal entrance</w:t>
            </w:r>
          </w:p>
        </w:tc>
        <w:tc>
          <w:tcPr>
            <w:tcW w:w="1148" w:type="dxa"/>
            <w:tcBorders>
              <w:top w:val="single" w:sz="4" w:space="0" w:color="auto"/>
              <w:left w:val="single" w:sz="4" w:space="0" w:color="auto"/>
              <w:bottom w:val="single" w:sz="4" w:space="0" w:color="auto"/>
              <w:right w:val="single" w:sz="4" w:space="0" w:color="auto"/>
            </w:tcBorders>
            <w:vAlign w:val="center"/>
          </w:tcPr>
          <w:p w14:paraId="06218F19"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507B5EAA"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27EB7C85" w14:textId="77777777" w:rsidR="001B5567" w:rsidRPr="00312C35" w:rsidRDefault="001B5567" w:rsidP="001B5567">
            <w:pPr>
              <w:pStyle w:val="Tabletext"/>
            </w:pPr>
            <w:r w:rsidRPr="00312C35">
              <w:t>On</w:t>
            </w:r>
          </w:p>
        </w:tc>
        <w:tc>
          <w:tcPr>
            <w:tcW w:w="1148" w:type="dxa"/>
            <w:tcBorders>
              <w:top w:val="single" w:sz="4" w:space="0" w:color="auto"/>
              <w:left w:val="single" w:sz="4" w:space="0" w:color="auto"/>
              <w:bottom w:val="single" w:sz="4" w:space="0" w:color="auto"/>
              <w:right w:val="single" w:sz="4" w:space="0" w:color="auto"/>
            </w:tcBorders>
            <w:vAlign w:val="center"/>
          </w:tcPr>
          <w:p w14:paraId="1014CF37"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095E1CBE" w14:textId="77777777" w:rsidR="001B5567" w:rsidRPr="00312C35" w:rsidRDefault="001B5567" w:rsidP="001B5567">
            <w:pPr>
              <w:pStyle w:val="Tabletext"/>
            </w:pPr>
            <w:r w:rsidRPr="00312C35">
              <w:t>Iso. 4s</w:t>
            </w:r>
          </w:p>
        </w:tc>
      </w:tr>
      <w:tr w:rsidR="001B5567" w:rsidRPr="00312C35" w14:paraId="5C1B7AA4" w14:textId="77777777" w:rsidTr="00A31C71">
        <w:trPr>
          <w:trHeight w:val="480"/>
          <w:jc w:val="center"/>
        </w:trPr>
        <w:tc>
          <w:tcPr>
            <w:tcW w:w="2485" w:type="dxa"/>
            <w:tcBorders>
              <w:top w:val="single" w:sz="4" w:space="0" w:color="auto"/>
              <w:left w:val="single" w:sz="4" w:space="0" w:color="auto"/>
              <w:bottom w:val="single" w:sz="4" w:space="0" w:color="auto"/>
              <w:right w:val="single" w:sz="4" w:space="0" w:color="auto"/>
            </w:tcBorders>
            <w:vAlign w:val="center"/>
          </w:tcPr>
          <w:p w14:paraId="4F9FF300" w14:textId="77777777" w:rsidR="001B5567" w:rsidRPr="00312C35" w:rsidRDefault="001B5567" w:rsidP="001B5567">
            <w:pPr>
              <w:pStyle w:val="Tableheading"/>
            </w:pPr>
            <w:r w:rsidRPr="00312C35">
              <w:t>Articulated lights on buoys</w:t>
            </w:r>
          </w:p>
        </w:tc>
        <w:tc>
          <w:tcPr>
            <w:tcW w:w="1148" w:type="dxa"/>
            <w:tcBorders>
              <w:top w:val="single" w:sz="4" w:space="0" w:color="auto"/>
              <w:left w:val="single" w:sz="4" w:space="0" w:color="auto"/>
              <w:bottom w:val="single" w:sz="4" w:space="0" w:color="auto"/>
              <w:right w:val="single" w:sz="4" w:space="0" w:color="auto"/>
            </w:tcBorders>
            <w:vAlign w:val="center"/>
          </w:tcPr>
          <w:p w14:paraId="463A1526"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3D4A3DF4"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643789BD" w14:textId="77777777" w:rsidR="001B5567" w:rsidRPr="00312C35" w:rsidRDefault="001B5567" w:rsidP="001B5567">
            <w:pPr>
              <w:pStyle w:val="Tabletext"/>
            </w:pPr>
            <w:r w:rsidRPr="00312C35">
              <w:t>X</w:t>
            </w:r>
          </w:p>
        </w:tc>
        <w:tc>
          <w:tcPr>
            <w:tcW w:w="1148" w:type="dxa"/>
            <w:tcBorders>
              <w:top w:val="single" w:sz="4" w:space="0" w:color="auto"/>
              <w:left w:val="single" w:sz="4" w:space="0" w:color="auto"/>
              <w:bottom w:val="single" w:sz="4" w:space="0" w:color="auto"/>
              <w:right w:val="single" w:sz="4" w:space="0" w:color="auto"/>
            </w:tcBorders>
            <w:vAlign w:val="center"/>
          </w:tcPr>
          <w:p w14:paraId="41ABF82B" w14:textId="77777777" w:rsidR="001B5567" w:rsidRPr="00312C35" w:rsidRDefault="001B5567" w:rsidP="001B5567">
            <w:pPr>
              <w:pStyle w:val="Tabletext"/>
            </w:pPr>
            <w:r w:rsidRPr="00312C35">
              <w:t>On</w:t>
            </w:r>
          </w:p>
        </w:tc>
        <w:tc>
          <w:tcPr>
            <w:tcW w:w="1287" w:type="dxa"/>
            <w:tcBorders>
              <w:top w:val="single" w:sz="4" w:space="0" w:color="auto"/>
              <w:left w:val="single" w:sz="4" w:space="0" w:color="auto"/>
              <w:bottom w:val="single" w:sz="4" w:space="0" w:color="auto"/>
              <w:right w:val="single" w:sz="4" w:space="0" w:color="auto"/>
            </w:tcBorders>
            <w:vAlign w:val="center"/>
          </w:tcPr>
          <w:p w14:paraId="7D5C61A9" w14:textId="77777777" w:rsidR="001B5567" w:rsidRPr="00312C35" w:rsidRDefault="001B5567" w:rsidP="001B5567">
            <w:pPr>
              <w:pStyle w:val="Tabletext"/>
            </w:pPr>
            <w:r w:rsidRPr="00312C35">
              <w:t>Fl. 4s</w:t>
            </w:r>
          </w:p>
        </w:tc>
      </w:tr>
    </w:tbl>
    <w:p w14:paraId="04AE1251" w14:textId="42627297" w:rsidR="004A569B" w:rsidRDefault="004A569B" w:rsidP="001B5567">
      <w:pPr>
        <w:spacing w:after="200" w:line="276" w:lineRule="auto"/>
        <w:jc w:val="center"/>
      </w:pPr>
    </w:p>
    <w:p w14:paraId="6129C9F7" w14:textId="2E496D9B" w:rsidR="004A569B" w:rsidRDefault="001B5567" w:rsidP="001B5567">
      <w:pPr>
        <w:spacing w:after="200" w:line="276" w:lineRule="auto"/>
        <w:jc w:val="center"/>
      </w:pPr>
      <w:bookmarkStart w:id="277" w:name="_Toc210035773"/>
      <w:bookmarkStart w:id="278" w:name="_Toc210036219"/>
      <w:r w:rsidRPr="00312C35">
        <w:rPr>
          <w:noProof/>
          <w:lang w:val="en-US"/>
        </w:rPr>
        <w:drawing>
          <wp:inline distT="0" distB="0" distL="0" distR="0" wp14:anchorId="448AD6CC" wp14:editId="3EA07F89">
            <wp:extent cx="5775960" cy="4611370"/>
            <wp:effectExtent l="0" t="0" r="0" b="1143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75960" cy="4611370"/>
                    </a:xfrm>
                    <a:prstGeom prst="rect">
                      <a:avLst/>
                    </a:prstGeom>
                    <a:noFill/>
                    <a:ln>
                      <a:noFill/>
                    </a:ln>
                  </pic:spPr>
                </pic:pic>
              </a:graphicData>
            </a:graphic>
          </wp:inline>
        </w:drawing>
      </w:r>
      <w:bookmarkEnd w:id="277"/>
      <w:bookmarkEnd w:id="278"/>
    </w:p>
    <w:p w14:paraId="1B35F4B4" w14:textId="253CD54C" w:rsidR="004A569B" w:rsidRDefault="004A569B" w:rsidP="001B5567">
      <w:pPr>
        <w:pStyle w:val="Figurecaption"/>
        <w:jc w:val="center"/>
      </w:pPr>
      <w:bookmarkStart w:id="279" w:name="_Toc452284292"/>
      <w:r>
        <w:t>Sea Chart of a part of the outer and inner channel ‘Seekanal Rostock’</w:t>
      </w:r>
      <w:bookmarkEnd w:id="279"/>
    </w:p>
    <w:p w14:paraId="7FF96D69" w14:textId="51FEAE0C" w:rsidR="004A569B" w:rsidRDefault="004A569B" w:rsidP="004A569B">
      <w:pPr>
        <w:spacing w:after="200" w:line="276" w:lineRule="auto"/>
      </w:pPr>
    </w:p>
    <w:p w14:paraId="38201BA7" w14:textId="77777777" w:rsidR="001B5567" w:rsidRDefault="001B5567">
      <w:pPr>
        <w:spacing w:after="200" w:line="276" w:lineRule="auto"/>
        <w:rPr>
          <w:b/>
          <w:i/>
          <w:color w:val="407EC9"/>
          <w:sz w:val="28"/>
          <w:u w:val="single"/>
        </w:rPr>
      </w:pPr>
      <w:r>
        <w:rPr>
          <w:caps/>
        </w:rPr>
        <w:br w:type="page"/>
      </w:r>
    </w:p>
    <w:p w14:paraId="1EE7550D" w14:textId="5B0B5407" w:rsidR="004A569B" w:rsidRDefault="001B5567" w:rsidP="001B5567">
      <w:pPr>
        <w:pStyle w:val="Annex"/>
      </w:pPr>
      <w:bookmarkStart w:id="280" w:name="_Ref446684024"/>
      <w:bookmarkStart w:id="281" w:name="_Ref446684203"/>
      <w:bookmarkStart w:id="282" w:name="_Toc452284353"/>
      <w:r>
        <w:rPr>
          <w:caps w:val="0"/>
        </w:rPr>
        <w:lastRenderedPageBreak/>
        <w:t xml:space="preserve">AtoN DESIGN </w:t>
      </w:r>
      <w:r w:rsidR="00F47642">
        <w:rPr>
          <w:caps w:val="0"/>
        </w:rPr>
        <w:t>-</w:t>
      </w:r>
      <w:r>
        <w:rPr>
          <w:caps w:val="0"/>
        </w:rPr>
        <w:t xml:space="preserve"> THE APPROACH TO MALMÖ, SWEDEN</w:t>
      </w:r>
      <w:bookmarkEnd w:id="280"/>
      <w:bookmarkEnd w:id="281"/>
      <w:bookmarkEnd w:id="282"/>
    </w:p>
    <w:p w14:paraId="2BB68999" w14:textId="77777777" w:rsidR="004A569B" w:rsidRDefault="004A569B" w:rsidP="001B5567">
      <w:pPr>
        <w:pStyle w:val="BodyText"/>
      </w:pPr>
      <w:r>
        <w:t>The Port of Malmö is located on the west coast of the southern part of Sweden.  The port is approached from the sea through a channel marked by buoys, light buoys, lights and beacon, on the alignment of leading lights.  The channel layout is based on a simulation that was carried out in November 2006 in order to evaluate risk and conditions in terms of vessels types and sizes, tug capacity, port and channel layout.</w:t>
      </w:r>
    </w:p>
    <w:p w14:paraId="10CF976C" w14:textId="73E791F7" w:rsidR="004A569B" w:rsidRDefault="001B5567" w:rsidP="001B5567">
      <w:pPr>
        <w:pStyle w:val="ANNEXGHEAD1"/>
      </w:pPr>
      <w:r>
        <w:t>Waterway</w:t>
      </w:r>
    </w:p>
    <w:p w14:paraId="71BCD295" w14:textId="77777777" w:rsidR="001B5567" w:rsidRPr="001B5567" w:rsidRDefault="001B5567" w:rsidP="001B5567">
      <w:pPr>
        <w:pStyle w:val="Heading1separatationline"/>
      </w:pPr>
    </w:p>
    <w:p w14:paraId="5CB92024" w14:textId="77777777" w:rsidR="004A569B" w:rsidRDefault="004A569B" w:rsidP="00D70DA3">
      <w:pPr>
        <w:pStyle w:val="ANNEXGHEAD2"/>
      </w:pPr>
      <w:r>
        <w:t>Outer part</w:t>
      </w:r>
    </w:p>
    <w:p w14:paraId="012DEDB1" w14:textId="77777777" w:rsidR="00D70DA3" w:rsidRPr="00D70DA3" w:rsidRDefault="00D70DA3" w:rsidP="00D70DA3">
      <w:pPr>
        <w:pStyle w:val="Heading2separationline"/>
      </w:pPr>
    </w:p>
    <w:p w14:paraId="4512F03A" w14:textId="0B54EA3E" w:rsidR="004A569B" w:rsidRDefault="004A569B" w:rsidP="001B5567">
      <w:pPr>
        <w:pStyle w:val="BodyText"/>
        <w:tabs>
          <w:tab w:val="left" w:pos="1418"/>
        </w:tabs>
      </w:pPr>
      <w:r>
        <w:t xml:space="preserve">Length: </w:t>
      </w:r>
      <w:r>
        <w:tab/>
        <w:t xml:space="preserve">3.9 </w:t>
      </w:r>
      <w:r w:rsidR="00054BE4">
        <w:t>NM</w:t>
      </w:r>
    </w:p>
    <w:p w14:paraId="0296B12C" w14:textId="77777777" w:rsidR="004A569B" w:rsidRDefault="004A569B" w:rsidP="001B5567">
      <w:pPr>
        <w:pStyle w:val="BodyText"/>
        <w:tabs>
          <w:tab w:val="left" w:pos="1418"/>
        </w:tabs>
      </w:pPr>
      <w:r>
        <w:t>Width:</w:t>
      </w:r>
      <w:r>
        <w:tab/>
        <w:t>The channel has been widened to 162 m for its full length.</w:t>
      </w:r>
    </w:p>
    <w:p w14:paraId="6A179F20" w14:textId="77777777" w:rsidR="004A569B" w:rsidRDefault="004A569B" w:rsidP="001B5567">
      <w:pPr>
        <w:pStyle w:val="BodyText"/>
        <w:tabs>
          <w:tab w:val="left" w:pos="1418"/>
        </w:tabs>
      </w:pPr>
      <w:r>
        <w:t xml:space="preserve">Depth: </w:t>
      </w:r>
      <w:r>
        <w:tab/>
        <w:t>13.5 m</w:t>
      </w:r>
    </w:p>
    <w:p w14:paraId="726F46CB" w14:textId="77777777" w:rsidR="004A569B" w:rsidRDefault="004A569B" w:rsidP="00D70DA3">
      <w:pPr>
        <w:pStyle w:val="ANNEXGHEAD2"/>
      </w:pPr>
      <w:r>
        <w:t>Inner part</w:t>
      </w:r>
    </w:p>
    <w:p w14:paraId="5A045E17" w14:textId="77777777" w:rsidR="00D70DA3" w:rsidRPr="00D70DA3" w:rsidRDefault="00D70DA3" w:rsidP="00D70DA3">
      <w:pPr>
        <w:pStyle w:val="Heading2separationline"/>
      </w:pPr>
    </w:p>
    <w:p w14:paraId="31FBC040" w14:textId="6450D8F8" w:rsidR="004A569B" w:rsidRDefault="004A569B" w:rsidP="001B5567">
      <w:pPr>
        <w:pStyle w:val="BodyText"/>
        <w:tabs>
          <w:tab w:val="left" w:pos="1418"/>
        </w:tabs>
      </w:pPr>
      <w:r>
        <w:t>Length:</w:t>
      </w:r>
      <w:r>
        <w:tab/>
        <w:t xml:space="preserve">0.6 </w:t>
      </w:r>
      <w:r w:rsidR="00054BE4">
        <w:t>NM</w:t>
      </w:r>
    </w:p>
    <w:p w14:paraId="220B1D4F" w14:textId="77777777" w:rsidR="004A569B" w:rsidRDefault="004A569B" w:rsidP="001B5567">
      <w:pPr>
        <w:pStyle w:val="BodyText"/>
        <w:tabs>
          <w:tab w:val="left" w:pos="1418"/>
        </w:tabs>
      </w:pPr>
      <w:r>
        <w:t>Width:</w:t>
      </w:r>
      <w:r>
        <w:tab/>
      </w:r>
    </w:p>
    <w:p w14:paraId="1F70332C" w14:textId="77777777" w:rsidR="004A569B" w:rsidRDefault="004A569B" w:rsidP="001B5567">
      <w:pPr>
        <w:pStyle w:val="BodyText"/>
        <w:tabs>
          <w:tab w:val="left" w:pos="1418"/>
        </w:tabs>
      </w:pPr>
      <w:r>
        <w:t>Depth:</w:t>
      </w:r>
      <w:r>
        <w:tab/>
        <w:t>13.5 m</w:t>
      </w:r>
    </w:p>
    <w:p w14:paraId="62017384" w14:textId="77777777" w:rsidR="004A569B" w:rsidRDefault="004A569B" w:rsidP="00D70DA3">
      <w:pPr>
        <w:pStyle w:val="ANNEXGHEAD2"/>
      </w:pPr>
      <w:r>
        <w:t>Vessel Traffic</w:t>
      </w:r>
    </w:p>
    <w:p w14:paraId="749A7A6F" w14:textId="77777777" w:rsidR="00D70DA3" w:rsidRPr="00D70DA3" w:rsidRDefault="00D70DA3" w:rsidP="00D70DA3">
      <w:pPr>
        <w:pStyle w:val="Heading2separationline"/>
      </w:pPr>
    </w:p>
    <w:p w14:paraId="24F24C00" w14:textId="3B75C7E1" w:rsidR="004A569B" w:rsidRDefault="004A569B" w:rsidP="001B5567">
      <w:pPr>
        <w:pStyle w:val="BodyText"/>
      </w:pPr>
      <w:r>
        <w:t xml:space="preserve">Total Traffic in 2008: </w:t>
      </w:r>
      <w:r>
        <w:tab/>
        <w:t>1102 arr/dep</w:t>
      </w:r>
    </w:p>
    <w:p w14:paraId="7E5A5ADD" w14:textId="77777777" w:rsidR="004A569B" w:rsidRDefault="004A569B" w:rsidP="001B5567">
      <w:pPr>
        <w:pStyle w:val="BodyText"/>
      </w:pPr>
      <w:r>
        <w:t>Vessel Dimensions:</w:t>
      </w:r>
      <w:r>
        <w:tab/>
        <w:t>260 x 40 x 12.5 m</w:t>
      </w:r>
    </w:p>
    <w:p w14:paraId="5F3EE531" w14:textId="77777777" w:rsidR="004A569B" w:rsidRDefault="004A569B" w:rsidP="00D70DA3">
      <w:pPr>
        <w:pStyle w:val="ANNEXGHEAD2"/>
      </w:pPr>
      <w:r>
        <w:t>AtoN</w:t>
      </w:r>
    </w:p>
    <w:p w14:paraId="6557F712" w14:textId="77777777" w:rsidR="00D70DA3" w:rsidRPr="00D70DA3" w:rsidRDefault="00D70DA3" w:rsidP="00D70DA3">
      <w:pPr>
        <w:pStyle w:val="Heading2separationline"/>
      </w:pPr>
    </w:p>
    <w:p w14:paraId="0658DB0B" w14:textId="77777777" w:rsidR="004A569B" w:rsidRDefault="004A569B" w:rsidP="001B5567">
      <w:pPr>
        <w:pStyle w:val="BodyText"/>
      </w:pPr>
      <w:r>
        <w:t>The buoyage system is designed as ‘paired buoys’.</w:t>
      </w:r>
    </w:p>
    <w:p w14:paraId="0A7A0195" w14:textId="77777777" w:rsidR="004A569B" w:rsidRDefault="004A569B" w:rsidP="00D70DA3">
      <w:pPr>
        <w:pStyle w:val="BodyText"/>
        <w:tabs>
          <w:tab w:val="left" w:pos="2552"/>
        </w:tabs>
      </w:pPr>
      <w:r>
        <w:t>Buoy separation distance</w:t>
      </w:r>
      <w:r>
        <w:tab/>
        <w:t>Outer part: 0.3 nm</w:t>
      </w:r>
    </w:p>
    <w:p w14:paraId="059B61E9" w14:textId="77777777" w:rsidR="004A569B" w:rsidRDefault="004A569B" w:rsidP="00D70DA3">
      <w:pPr>
        <w:pStyle w:val="BodyText"/>
        <w:tabs>
          <w:tab w:val="left" w:pos="2552"/>
        </w:tabs>
      </w:pPr>
      <w:r>
        <w:tab/>
        <w:t>Inner part: 0.1 nm</w:t>
      </w:r>
    </w:p>
    <w:p w14:paraId="0ADB1583" w14:textId="77777777" w:rsidR="004A569B" w:rsidRDefault="004A569B" w:rsidP="001B5567">
      <w:pPr>
        <w:pStyle w:val="BodyText"/>
      </w:pPr>
      <w:r>
        <w:t>All buoys in the channel have synchronized lights with the same frequency at the same time.  The light rhythm for the buoys in the channel is Q (0,2s + (0,8s) = 1s) on both sides of the channel.  The buoys are of type ‘S-7’ (light is 4 m above surface of water).  The placement and the synchronised flash on the buoys in the layout is an advantage for safe navigation during darkness as it is much easier to see as the darkness period is very short.</w:t>
      </w:r>
    </w:p>
    <w:p w14:paraId="11D50355" w14:textId="77777777" w:rsidR="004A569B" w:rsidRDefault="004A569B" w:rsidP="001B5567">
      <w:pPr>
        <w:pStyle w:val="BodyText"/>
      </w:pPr>
      <w:r>
        <w:t>The position of the leading light has been optimized according to new channel layout and the blink rate has changed to Oc 6s.  There are two lights in line, marking the sides of the channel with the light rhythm Q.  The quality of the centre line has improved with a modern high visible light. This improves safety for navigation in restricted visibility.</w:t>
      </w:r>
    </w:p>
    <w:p w14:paraId="33ED84F5" w14:textId="77777777" w:rsidR="004A569B" w:rsidRDefault="004A569B" w:rsidP="001B5567">
      <w:pPr>
        <w:pStyle w:val="BodyText"/>
      </w:pPr>
      <w:r>
        <w:t>These improvements have made navigation in darkness much safer.</w:t>
      </w:r>
    </w:p>
    <w:p w14:paraId="3A1283DF" w14:textId="77777777" w:rsidR="004A569B" w:rsidRDefault="004A569B" w:rsidP="00D70DA3">
      <w:pPr>
        <w:pStyle w:val="ANNEXGHEAD2"/>
      </w:pPr>
      <w:r>
        <w:t>Additionally</w:t>
      </w:r>
    </w:p>
    <w:p w14:paraId="7AAE6C64" w14:textId="77777777" w:rsidR="00D70DA3" w:rsidRPr="00D70DA3" w:rsidRDefault="00D70DA3" w:rsidP="00D70DA3">
      <w:pPr>
        <w:pStyle w:val="Heading2separationline"/>
      </w:pPr>
    </w:p>
    <w:p w14:paraId="7359C5D2" w14:textId="77777777" w:rsidR="004A569B" w:rsidRDefault="004A569B" w:rsidP="001B5567">
      <w:pPr>
        <w:pStyle w:val="BodyText"/>
      </w:pPr>
      <w:r>
        <w:t>DGPS coverage, VTS, Mandatory pilotage services etc.</w:t>
      </w:r>
    </w:p>
    <w:p w14:paraId="47BBBF68" w14:textId="405B1922" w:rsidR="004A569B" w:rsidRDefault="001E0FFE" w:rsidP="001E0FFE">
      <w:pPr>
        <w:spacing w:after="200" w:line="276" w:lineRule="auto"/>
        <w:jc w:val="center"/>
      </w:pPr>
      <w:r w:rsidRPr="00312C35">
        <w:rPr>
          <w:noProof/>
          <w:lang w:val="en-US"/>
        </w:rPr>
        <w:lastRenderedPageBreak/>
        <w:drawing>
          <wp:inline distT="0" distB="0" distL="0" distR="0" wp14:anchorId="3E340B8B" wp14:editId="180EF772">
            <wp:extent cx="4690206" cy="3927347"/>
            <wp:effectExtent l="25400" t="25400" r="34290" b="3556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01636" cy="3936918"/>
                    </a:xfrm>
                    <a:prstGeom prst="rect">
                      <a:avLst/>
                    </a:prstGeom>
                    <a:noFill/>
                    <a:ln w="6350" cmpd="sng">
                      <a:solidFill>
                        <a:srgbClr val="000000"/>
                      </a:solidFill>
                      <a:miter lim="800000"/>
                      <a:headEnd/>
                      <a:tailEnd/>
                    </a:ln>
                    <a:effectLst/>
                  </pic:spPr>
                </pic:pic>
              </a:graphicData>
            </a:graphic>
          </wp:inline>
        </w:drawing>
      </w:r>
    </w:p>
    <w:p w14:paraId="08AAD300" w14:textId="02139067" w:rsidR="004A569B" w:rsidRDefault="004A569B" w:rsidP="001E0FFE">
      <w:pPr>
        <w:pStyle w:val="Figurecaption"/>
        <w:jc w:val="center"/>
      </w:pPr>
      <w:bookmarkStart w:id="283" w:name="_Toc452284293"/>
      <w:r>
        <w:t>Outer part of channel - Malmo</w:t>
      </w:r>
      <w:bookmarkEnd w:id="283"/>
    </w:p>
    <w:p w14:paraId="139A21B9" w14:textId="31BB7048" w:rsidR="004A569B" w:rsidRDefault="001E0FFE" w:rsidP="001B5567">
      <w:pPr>
        <w:spacing w:after="200" w:line="276" w:lineRule="auto"/>
        <w:jc w:val="center"/>
      </w:pPr>
      <w:r w:rsidRPr="00312C35">
        <w:rPr>
          <w:noProof/>
          <w:lang w:val="en-US"/>
        </w:rPr>
        <w:drawing>
          <wp:inline distT="0" distB="0" distL="0" distR="0" wp14:anchorId="7A1C13A7" wp14:editId="0F49EFDA">
            <wp:extent cx="4665306" cy="3906497"/>
            <wp:effectExtent l="25400" t="25400" r="34290" b="311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81534" cy="3920085"/>
                    </a:xfrm>
                    <a:prstGeom prst="rect">
                      <a:avLst/>
                    </a:prstGeom>
                    <a:noFill/>
                    <a:ln w="6350" cmpd="sng">
                      <a:solidFill>
                        <a:srgbClr val="000000"/>
                      </a:solidFill>
                      <a:miter lim="800000"/>
                      <a:headEnd/>
                      <a:tailEnd/>
                    </a:ln>
                    <a:effectLst/>
                  </pic:spPr>
                </pic:pic>
              </a:graphicData>
            </a:graphic>
          </wp:inline>
        </w:drawing>
      </w:r>
    </w:p>
    <w:p w14:paraId="1B0C705B" w14:textId="43976B07" w:rsidR="004A569B" w:rsidRDefault="004A569B" w:rsidP="001E0FFE">
      <w:pPr>
        <w:pStyle w:val="Figurecaption"/>
        <w:jc w:val="center"/>
      </w:pPr>
      <w:bookmarkStart w:id="284" w:name="_Toc452284294"/>
      <w:r>
        <w:t>Inner part of channel - Malmo</w:t>
      </w:r>
      <w:bookmarkEnd w:id="284"/>
    </w:p>
    <w:p w14:paraId="04C0E611" w14:textId="1AB1AC13" w:rsidR="004A569B" w:rsidRDefault="001E0FFE" w:rsidP="001B5567">
      <w:pPr>
        <w:spacing w:after="200" w:line="276" w:lineRule="auto"/>
        <w:jc w:val="center"/>
      </w:pPr>
      <w:r w:rsidRPr="00312C35">
        <w:rPr>
          <w:noProof/>
          <w:lang w:val="en-US"/>
        </w:rPr>
        <w:lastRenderedPageBreak/>
        <w:drawing>
          <wp:inline distT="0" distB="0" distL="0" distR="0" wp14:anchorId="02245B4D" wp14:editId="1CD05D5E">
            <wp:extent cx="4650923" cy="3894454"/>
            <wp:effectExtent l="25400" t="25400" r="22860" b="177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81440" cy="3920007"/>
                    </a:xfrm>
                    <a:prstGeom prst="rect">
                      <a:avLst/>
                    </a:prstGeom>
                    <a:noFill/>
                    <a:ln w="6350" cmpd="sng">
                      <a:solidFill>
                        <a:srgbClr val="000000"/>
                      </a:solidFill>
                      <a:miter lim="800000"/>
                      <a:headEnd/>
                      <a:tailEnd/>
                    </a:ln>
                    <a:effectLst/>
                  </pic:spPr>
                </pic:pic>
              </a:graphicData>
            </a:graphic>
          </wp:inline>
        </w:drawing>
      </w:r>
    </w:p>
    <w:p w14:paraId="7746DF68" w14:textId="22F1BA72" w:rsidR="004A569B" w:rsidRDefault="004A569B" w:rsidP="001E0FFE">
      <w:pPr>
        <w:pStyle w:val="Figurecaption"/>
        <w:jc w:val="center"/>
      </w:pPr>
      <w:bookmarkStart w:id="285" w:name="_Toc452284295"/>
      <w:r>
        <w:t>Entrance to Malmo Harbour</w:t>
      </w:r>
      <w:bookmarkEnd w:id="285"/>
    </w:p>
    <w:p w14:paraId="0C095829" w14:textId="5F1DA82E" w:rsidR="004A569B" w:rsidRDefault="001E0FFE" w:rsidP="001B5567">
      <w:pPr>
        <w:spacing w:after="200" w:line="276" w:lineRule="auto"/>
        <w:jc w:val="center"/>
      </w:pPr>
      <w:r w:rsidRPr="00312C35">
        <w:rPr>
          <w:noProof/>
          <w:lang w:val="en-US"/>
        </w:rPr>
        <w:drawing>
          <wp:inline distT="0" distB="0" distL="0" distR="0" wp14:anchorId="5E5DBA1B" wp14:editId="4EBDF73A">
            <wp:extent cx="4760911" cy="3986552"/>
            <wp:effectExtent l="25400" t="25400" r="14605" b="2667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78520" cy="4001297"/>
                    </a:xfrm>
                    <a:prstGeom prst="rect">
                      <a:avLst/>
                    </a:prstGeom>
                    <a:noFill/>
                    <a:ln w="6350" cmpd="sng">
                      <a:solidFill>
                        <a:srgbClr val="000000"/>
                      </a:solidFill>
                      <a:miter lim="800000"/>
                      <a:headEnd/>
                      <a:tailEnd/>
                    </a:ln>
                    <a:effectLst/>
                  </pic:spPr>
                </pic:pic>
              </a:graphicData>
            </a:graphic>
          </wp:inline>
        </w:drawing>
      </w:r>
    </w:p>
    <w:p w14:paraId="66ED3B97" w14:textId="4A92D927" w:rsidR="006750F2" w:rsidRDefault="004A569B" w:rsidP="001B5567">
      <w:pPr>
        <w:pStyle w:val="Figurecaption"/>
        <w:jc w:val="center"/>
      </w:pPr>
      <w:bookmarkStart w:id="286" w:name="_Toc452284296"/>
      <w:r>
        <w:t>Malmo Harbour</w:t>
      </w:r>
      <w:bookmarkEnd w:id="265"/>
      <w:bookmarkEnd w:id="286"/>
    </w:p>
    <w:sectPr w:rsidR="006750F2" w:rsidSect="00DB57FF">
      <w:headerReference w:type="default" r:id="rId45"/>
      <w:footerReference w:type="default" r:id="rId46"/>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1CEFD1" w14:textId="77777777" w:rsidR="00523DA2" w:rsidRDefault="00523DA2" w:rsidP="003274DB">
      <w:r>
        <w:separator/>
      </w:r>
    </w:p>
    <w:p w14:paraId="462907C2" w14:textId="77777777" w:rsidR="00523DA2" w:rsidRDefault="00523DA2"/>
  </w:endnote>
  <w:endnote w:type="continuationSeparator" w:id="0">
    <w:p w14:paraId="4958EBA5" w14:textId="77777777" w:rsidR="00523DA2" w:rsidRDefault="00523DA2" w:rsidP="003274DB">
      <w:r>
        <w:continuationSeparator/>
      </w:r>
    </w:p>
    <w:p w14:paraId="7354EDC2" w14:textId="77777777" w:rsidR="00523DA2" w:rsidRDefault="00523D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12DB88" w14:textId="77777777" w:rsidR="009D10A3" w:rsidRDefault="009D10A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67CD689" w14:textId="77777777" w:rsidR="009D10A3" w:rsidRDefault="009D10A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E3F0F59" w14:textId="77777777" w:rsidR="009D10A3" w:rsidRDefault="009D10A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43CB168" w14:textId="77777777" w:rsidR="009D10A3" w:rsidRDefault="009D10A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76EC817" w14:textId="77777777" w:rsidR="009D10A3" w:rsidRDefault="009D10A3" w:rsidP="005378A6">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69010F" w14:textId="77777777" w:rsidR="009D10A3" w:rsidRDefault="009D10A3" w:rsidP="00DB57FF">
    <w:pPr>
      <w:pStyle w:val="Footer"/>
    </w:pPr>
  </w:p>
  <w:p w14:paraId="665A9202" w14:textId="77777777" w:rsidR="009D10A3" w:rsidRDefault="009D10A3" w:rsidP="00DB57FF">
    <w:pPr>
      <w:pStyle w:val="Footerportrait"/>
    </w:pPr>
  </w:p>
  <w:p w14:paraId="3BA056B4" w14:textId="3D0BA6EC" w:rsidR="009D10A3" w:rsidRPr="00C907DF" w:rsidRDefault="00523DA2" w:rsidP="00DB57FF">
    <w:pPr>
      <w:pStyle w:val="Footerportrait"/>
      <w:tabs>
        <w:tab w:val="clear" w:pos="10206"/>
        <w:tab w:val="right" w:pos="15137"/>
      </w:tabs>
    </w:pPr>
    <w:r>
      <w:fldChar w:fldCharType="begin"/>
    </w:r>
    <w:r>
      <w:instrText xml:space="preserve"> STYLEREF "Document type" \* MERGEFORMAT </w:instrText>
    </w:r>
    <w:r>
      <w:fldChar w:fldCharType="separate"/>
    </w:r>
    <w:r w:rsidR="00B13C2E">
      <w:t>IALA Guideline</w:t>
    </w:r>
    <w:r>
      <w:fldChar w:fldCharType="end"/>
    </w:r>
    <w:r w:rsidR="009D10A3" w:rsidRPr="00C907DF">
      <w:t xml:space="preserve"> </w:t>
    </w:r>
    <w:r>
      <w:fldChar w:fldCharType="begin"/>
    </w:r>
    <w:r>
      <w:instrText xml:space="preserve"> STYLEREF "Document number" \* MERGEFORMAT </w:instrText>
    </w:r>
    <w:r>
      <w:fldChar w:fldCharType="separate"/>
    </w:r>
    <w:r w:rsidR="00B13C2E">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B13C2E">
      <w:t>The use of AtoN in the design of fairways</w:t>
    </w:r>
    <w:r>
      <w:fldChar w:fldCharType="end"/>
    </w:r>
    <w:r w:rsidR="009D10A3">
      <w:tab/>
    </w:r>
  </w:p>
  <w:p w14:paraId="112B1A86" w14:textId="04D6176F" w:rsidR="009D10A3" w:rsidRPr="00C907DF" w:rsidRDefault="00523DA2" w:rsidP="00DB57FF">
    <w:pPr>
      <w:pStyle w:val="Footerportrait"/>
      <w:tabs>
        <w:tab w:val="clear" w:pos="10206"/>
        <w:tab w:val="right" w:pos="15137"/>
      </w:tabs>
    </w:pPr>
    <w:r>
      <w:fldChar w:fldCharType="begin"/>
    </w:r>
    <w:r>
      <w:instrText xml:space="preserve"> STYLEREF "Edition number" \* MERGEFORMAT </w:instrText>
    </w:r>
    <w:r>
      <w:fldChar w:fldCharType="separate"/>
    </w:r>
    <w:r w:rsidR="00B13C2E">
      <w:t>Edition 1.0</w:t>
    </w:r>
    <w:r>
      <w:fldChar w:fldCharType="end"/>
    </w:r>
    <w:r w:rsidR="009D10A3">
      <w:t xml:space="preserve">  </w:t>
    </w:r>
    <w:r>
      <w:fldChar w:fldCharType="begin"/>
    </w:r>
    <w:r>
      <w:instrText xml:space="preserve"> STYLEREF "Document date" \* MERGEFORMAT </w:instrText>
    </w:r>
    <w:r>
      <w:fldChar w:fldCharType="separate"/>
    </w:r>
    <w:r w:rsidR="00B13C2E">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33</w:t>
    </w:r>
    <w:r w:rsidR="009D10A3" w:rsidRPr="00C907DF">
      <w:rPr>
        <w:rStyle w:val="PageNumber"/>
        <w:szCs w:val="15"/>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7B5D76" w14:textId="77777777" w:rsidR="009D10A3" w:rsidRDefault="009D10A3" w:rsidP="00DB57FF">
    <w:pPr>
      <w:pStyle w:val="Footer"/>
    </w:pPr>
  </w:p>
  <w:p w14:paraId="5EBD62CA" w14:textId="77777777" w:rsidR="009D10A3" w:rsidRDefault="009D10A3" w:rsidP="00DB57FF">
    <w:pPr>
      <w:pStyle w:val="Footerportrait"/>
    </w:pPr>
  </w:p>
  <w:p w14:paraId="2283C104" w14:textId="2F1417FA" w:rsidR="009D10A3" w:rsidRPr="00C907DF" w:rsidRDefault="00523DA2" w:rsidP="00DB57FF">
    <w:pPr>
      <w:pStyle w:val="Footerportrait"/>
      <w:tabs>
        <w:tab w:val="clear" w:pos="10206"/>
        <w:tab w:val="right" w:pos="15137"/>
      </w:tabs>
    </w:pPr>
    <w:r>
      <w:fldChar w:fldCharType="begin"/>
    </w:r>
    <w:r>
      <w:instrText xml:space="preserve"> STYLEREF "Document type" \* MERGEFORMAT </w:instrText>
    </w:r>
    <w:r>
      <w:fldChar w:fldCharType="separate"/>
    </w:r>
    <w:r w:rsidR="00B13C2E">
      <w:t>IALA Guideline</w:t>
    </w:r>
    <w:r>
      <w:fldChar w:fldCharType="end"/>
    </w:r>
    <w:r w:rsidR="009D10A3" w:rsidRPr="00C907DF">
      <w:t xml:space="preserve"> </w:t>
    </w:r>
    <w:r>
      <w:fldChar w:fldCharType="begin"/>
    </w:r>
    <w:r>
      <w:instrText xml:space="preserve"> STYLEREF "Document number" \* MERGEFORMAT </w:instrText>
    </w:r>
    <w:r>
      <w:fldChar w:fldCharType="separate"/>
    </w:r>
    <w:r w:rsidR="00B13C2E">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B13C2E">
      <w:t>The use of AtoN in the design of fairways</w:t>
    </w:r>
    <w:r>
      <w:fldChar w:fldCharType="end"/>
    </w:r>
    <w:r w:rsidR="009D10A3">
      <w:tab/>
    </w:r>
  </w:p>
  <w:p w14:paraId="339083EE" w14:textId="5397BBDB" w:rsidR="009D10A3" w:rsidRPr="00C907DF" w:rsidRDefault="00523DA2" w:rsidP="00DB57FF">
    <w:pPr>
      <w:pStyle w:val="Footerportrait"/>
      <w:tabs>
        <w:tab w:val="clear" w:pos="10206"/>
        <w:tab w:val="right" w:pos="15137"/>
      </w:tabs>
    </w:pPr>
    <w:r>
      <w:fldChar w:fldCharType="begin"/>
    </w:r>
    <w:r>
      <w:instrText xml:space="preserve"> STYLEREF "Edition number" \* MERGEFORMAT </w:instrText>
    </w:r>
    <w:r>
      <w:fldChar w:fldCharType="separate"/>
    </w:r>
    <w:r w:rsidR="00B13C2E">
      <w:t>Edition 1.0</w:t>
    </w:r>
    <w:r>
      <w:fldChar w:fldCharType="end"/>
    </w:r>
    <w:r w:rsidR="009D10A3">
      <w:t xml:space="preserve">  </w:t>
    </w:r>
    <w:r>
      <w:fldChar w:fldCharType="begin"/>
    </w:r>
    <w:r>
      <w:instrText xml:space="preserve"> STYLEREF "Document date" \* MERGEFORMAT </w:instrText>
    </w:r>
    <w:r>
      <w:fldChar w:fldCharType="separate"/>
    </w:r>
    <w:r w:rsidR="00B13C2E">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37</w:t>
    </w:r>
    <w:r w:rsidR="009D10A3" w:rsidRPr="00C907DF">
      <w:rPr>
        <w:rStyle w:val="PageNumber"/>
        <w:szCs w:val="15"/>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BE51FD" w14:textId="77777777" w:rsidR="009D10A3" w:rsidRDefault="009D10A3" w:rsidP="008747E0">
    <w:pPr>
      <w:pStyle w:val="Footer"/>
    </w:pPr>
    <w:r>
      <w:rPr>
        <w:noProof/>
        <w:lang w:val="en-US"/>
      </w:rPr>
      <mc:AlternateContent>
        <mc:Choice Requires="wps">
          <w:drawing>
            <wp:anchor distT="0" distB="0" distL="114300" distR="114300" simplePos="0" relativeHeight="251669504" behindDoc="0" locked="0" layoutInCell="1" allowOverlap="1" wp14:anchorId="08E9840D" wp14:editId="017B9D80">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34491F92"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625C11BA" w14:textId="77777777" w:rsidR="009D10A3" w:rsidRPr="00ED2A8D" w:rsidRDefault="009D10A3" w:rsidP="008747E0">
    <w:pPr>
      <w:pStyle w:val="Footer"/>
    </w:pPr>
    <w:r w:rsidRPr="00442889">
      <w:rPr>
        <w:noProof/>
        <w:lang w:val="en-US"/>
      </w:rPr>
      <w:drawing>
        <wp:anchor distT="0" distB="0" distL="114300" distR="114300" simplePos="0" relativeHeight="251661312" behindDoc="1" locked="0" layoutInCell="1" allowOverlap="1" wp14:anchorId="7E55E281" wp14:editId="3FDF791C">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120FCF8" w14:textId="77777777" w:rsidR="009D10A3" w:rsidRPr="00ED2A8D" w:rsidRDefault="009D10A3" w:rsidP="008747E0">
    <w:pPr>
      <w:pStyle w:val="Footer"/>
    </w:pPr>
  </w:p>
  <w:p w14:paraId="699554E3" w14:textId="77777777" w:rsidR="009D10A3" w:rsidRPr="00ED2A8D" w:rsidRDefault="009D10A3" w:rsidP="008747E0">
    <w:pPr>
      <w:pStyle w:val="Footer"/>
    </w:pPr>
  </w:p>
  <w:p w14:paraId="20E67B69" w14:textId="77777777" w:rsidR="009D10A3" w:rsidRPr="00ED2A8D" w:rsidRDefault="009D10A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D724B" w14:textId="77777777" w:rsidR="009D10A3" w:rsidRDefault="009D10A3"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79E6C74D" wp14:editId="2578DD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w:pict>
            <v:line w14:anchorId="79F3CEA8"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131670AE" w14:textId="77777777" w:rsidR="009D10A3" w:rsidRPr="00C907DF" w:rsidRDefault="009D10A3"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14:paraId="5EED76FC" w14:textId="77777777" w:rsidR="009D10A3" w:rsidRPr="00525922" w:rsidRDefault="009D10A3"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D3D5DF" w14:textId="77777777" w:rsidR="009D10A3" w:rsidRPr="00C716E5" w:rsidRDefault="009D10A3" w:rsidP="00C716E5">
    <w:pPr>
      <w:pStyle w:val="Footer"/>
      <w:rPr>
        <w:sz w:val="15"/>
        <w:szCs w:val="15"/>
      </w:rPr>
    </w:pPr>
  </w:p>
  <w:p w14:paraId="1BC09C6A" w14:textId="77777777" w:rsidR="009D10A3" w:rsidRDefault="009D10A3" w:rsidP="00C716E5">
    <w:pPr>
      <w:pStyle w:val="Footerportrait"/>
    </w:pPr>
  </w:p>
  <w:p w14:paraId="473D3E29" w14:textId="62EDA483" w:rsidR="009D10A3" w:rsidRPr="00C907DF" w:rsidRDefault="00523DA2" w:rsidP="00C716E5">
    <w:pPr>
      <w:pStyle w:val="Footerportrait"/>
      <w:rPr>
        <w:rStyle w:val="PageNumber"/>
        <w:szCs w:val="15"/>
      </w:rPr>
    </w:pPr>
    <w:r>
      <w:fldChar w:fldCharType="begin"/>
    </w:r>
    <w:r>
      <w:instrText xml:space="preserve"> STYLEREF "Document type" \* MERGEFORMAT </w:instrText>
    </w:r>
    <w:r>
      <w:fldChar w:fldCharType="separate"/>
    </w:r>
    <w:r w:rsidR="00B13C2E">
      <w:t>IALA Guideline</w:t>
    </w:r>
    <w:r>
      <w:fldChar w:fldCharType="end"/>
    </w:r>
    <w:r w:rsidR="009D10A3" w:rsidRPr="00C907DF">
      <w:t xml:space="preserve"> </w:t>
    </w:r>
    <w:r>
      <w:fldChar w:fldCharType="begin"/>
    </w:r>
    <w:r>
      <w:instrText xml:space="preserve"> STYLEREF "Document number" \* MERGEFORMAT </w:instrText>
    </w:r>
    <w:r>
      <w:fldChar w:fldCharType="separate"/>
    </w:r>
    <w:r w:rsidR="00B13C2E">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B13C2E">
      <w:t>The use of AtoN in the design of fairways</w:t>
    </w:r>
    <w:r>
      <w:fldChar w:fldCharType="end"/>
    </w:r>
  </w:p>
  <w:p w14:paraId="138698D1" w14:textId="3E441C66" w:rsidR="009D10A3" w:rsidRPr="00C907DF" w:rsidRDefault="00523DA2" w:rsidP="00C716E5">
    <w:pPr>
      <w:pStyle w:val="Footerportrait"/>
    </w:pPr>
    <w:r>
      <w:fldChar w:fldCharType="begin"/>
    </w:r>
    <w:r>
      <w:instrText xml:space="preserve"> STYLEREF "Edition number" \* MERGEFORMAT </w:instrText>
    </w:r>
    <w:r>
      <w:fldChar w:fldCharType="separate"/>
    </w:r>
    <w:r w:rsidR="00B13C2E">
      <w:t>Edition 1.0</w:t>
    </w:r>
    <w:r>
      <w:fldChar w:fldCharType="end"/>
    </w:r>
    <w:r w:rsidR="009D10A3">
      <w:t xml:space="preserve">  </w:t>
    </w:r>
    <w:r>
      <w:fldChar w:fldCharType="begin"/>
    </w:r>
    <w:r>
      <w:instrText xml:space="preserve"> STYLEREF "Document date" \* MERGEFORMAT </w:instrText>
    </w:r>
    <w:r>
      <w:fldChar w:fldCharType="separate"/>
    </w:r>
    <w:r w:rsidR="00B13C2E">
      <w:t>June 2011</w:t>
    </w:r>
    <w:r>
      <w:fldChar w:fldCharType="end"/>
    </w:r>
    <w:r w:rsidR="009D10A3" w:rsidRPr="00C907DF">
      <w:tab/>
    </w:r>
    <w:r w:rsidR="009D10A3">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8</w:t>
    </w:r>
    <w:r w:rsidR="009D10A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BB847C" w14:textId="77777777" w:rsidR="009D10A3" w:rsidRDefault="009D10A3" w:rsidP="00C716E5">
    <w:pPr>
      <w:pStyle w:val="Footer"/>
    </w:pPr>
  </w:p>
  <w:p w14:paraId="12D67DCA" w14:textId="77777777" w:rsidR="009D10A3" w:rsidRDefault="009D10A3" w:rsidP="00C716E5">
    <w:pPr>
      <w:pStyle w:val="Footerportrait"/>
    </w:pPr>
  </w:p>
  <w:p w14:paraId="49A461DC" w14:textId="722A5A2B" w:rsidR="009D10A3" w:rsidRPr="00C907DF" w:rsidRDefault="00523DA2" w:rsidP="00C716E5">
    <w:pPr>
      <w:pStyle w:val="Footerportrait"/>
      <w:rPr>
        <w:rStyle w:val="PageNumber"/>
        <w:szCs w:val="15"/>
      </w:rPr>
    </w:pPr>
    <w:r>
      <w:fldChar w:fldCharType="begin"/>
    </w:r>
    <w:r>
      <w:instrText xml:space="preserve"> STYLEREF "Document type" \* MERGEFORMAT </w:instrText>
    </w:r>
    <w:r>
      <w:fldChar w:fldCharType="separate"/>
    </w:r>
    <w:r w:rsidR="00B13C2E">
      <w:t>IALA Guideline</w:t>
    </w:r>
    <w:r>
      <w:fldChar w:fldCharType="end"/>
    </w:r>
    <w:r w:rsidR="009D10A3" w:rsidRPr="00C907DF">
      <w:t xml:space="preserve"> </w:t>
    </w:r>
    <w:r>
      <w:fldChar w:fldCharType="begin"/>
    </w:r>
    <w:r>
      <w:instrText xml:space="preserve"> STYLEREF "Document number" \* MERGEFORMAT </w:instrText>
    </w:r>
    <w:r>
      <w:fldChar w:fldCharType="separate"/>
    </w:r>
    <w:r w:rsidR="00B13C2E">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B13C2E">
      <w:t>The use of AtoN in the design of fairways</w:t>
    </w:r>
    <w:r>
      <w:fldChar w:fldCharType="end"/>
    </w:r>
  </w:p>
  <w:p w14:paraId="424B0698" w14:textId="61F1849B" w:rsidR="009D10A3" w:rsidRPr="00525922" w:rsidRDefault="00523DA2" w:rsidP="00C716E5">
    <w:pPr>
      <w:pStyle w:val="Footerportrait"/>
    </w:pPr>
    <w:r>
      <w:fldChar w:fldCharType="begin"/>
    </w:r>
    <w:r>
      <w:instrText xml:space="preserve"> STYLEREF "Edition number" \* MERGEFORMAT </w:instrText>
    </w:r>
    <w:r>
      <w:fldChar w:fldCharType="separate"/>
    </w:r>
    <w:r w:rsidR="00B13C2E">
      <w:t>Edition 1.0</w:t>
    </w:r>
    <w:r>
      <w:fldChar w:fldCharType="end"/>
    </w:r>
    <w:r w:rsidR="009D10A3" w:rsidRPr="00C907DF">
      <w:tab/>
    </w:r>
    <w:r w:rsidR="009D10A3">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w:t>
    </w:r>
    <w:r w:rsidR="009D10A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9F1874" w14:textId="77777777" w:rsidR="009D10A3" w:rsidRDefault="009D10A3" w:rsidP="00C716E5">
    <w:pPr>
      <w:pStyle w:val="Footer"/>
    </w:pPr>
  </w:p>
  <w:p w14:paraId="1A79EFC9" w14:textId="77777777" w:rsidR="009D10A3" w:rsidRDefault="009D10A3" w:rsidP="00C716E5">
    <w:pPr>
      <w:pStyle w:val="Footerlandscape"/>
    </w:pPr>
  </w:p>
  <w:p w14:paraId="52F0BD19" w14:textId="49982478" w:rsidR="009D10A3" w:rsidRPr="00C907DF" w:rsidRDefault="009D10A3" w:rsidP="00C716E5">
    <w:pPr>
      <w:pStyle w:val="Footerlandscape"/>
    </w:pPr>
    <w:r>
      <w:rPr>
        <w:noProof/>
      </w:rPr>
      <w:fldChar w:fldCharType="begin"/>
    </w:r>
    <w:r>
      <w:rPr>
        <w:noProof/>
      </w:rPr>
      <w:instrText xml:space="preserve"> STYLEREF "Document type" \* MERGEFORMAT </w:instrText>
    </w:r>
    <w:r>
      <w:rPr>
        <w:noProof/>
      </w:rPr>
      <w:fldChar w:fldCharType="separate"/>
    </w:r>
    <w:r w:rsidR="00B13C2E">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B13C2E">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B13C2E">
      <w:rPr>
        <w:noProof/>
      </w:rPr>
      <w:t>The use of AtoN in the design of fairways</w:t>
    </w:r>
    <w:r>
      <w:rPr>
        <w:noProof/>
      </w:rPr>
      <w:fldChar w:fldCharType="end"/>
    </w:r>
    <w:r>
      <w:tab/>
    </w:r>
  </w:p>
  <w:p w14:paraId="78934211" w14:textId="7C916D33" w:rsidR="009D10A3" w:rsidRPr="00C907DF" w:rsidRDefault="009D10A3" w:rsidP="00C716E5">
    <w:pPr>
      <w:pStyle w:val="Footerlandscape"/>
    </w:pPr>
    <w:r>
      <w:rPr>
        <w:noProof/>
      </w:rPr>
      <w:fldChar w:fldCharType="begin"/>
    </w:r>
    <w:r>
      <w:rPr>
        <w:noProof/>
      </w:rPr>
      <w:instrText xml:space="preserve"> STYLEREF "Edition number" \* MERGEFORMAT </w:instrText>
    </w:r>
    <w:r>
      <w:rPr>
        <w:noProof/>
      </w:rPr>
      <w:fldChar w:fldCharType="separate"/>
    </w:r>
    <w:r w:rsidR="00B13C2E">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B13C2E">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23</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45CC10" w14:textId="77777777" w:rsidR="009D10A3" w:rsidRDefault="009D10A3" w:rsidP="00C716E5">
    <w:pPr>
      <w:pStyle w:val="Footerlandscape"/>
    </w:pPr>
  </w:p>
  <w:p w14:paraId="2FB25941" w14:textId="065DCB87" w:rsidR="009D10A3" w:rsidRPr="00C907DF" w:rsidRDefault="009D10A3" w:rsidP="00DB57FF">
    <w:pPr>
      <w:pStyle w:val="Footerlandscape"/>
      <w:tabs>
        <w:tab w:val="clear" w:pos="15309"/>
        <w:tab w:val="right" w:pos="15704"/>
      </w:tabs>
      <w:ind w:right="-31"/>
    </w:pPr>
    <w:r>
      <w:rPr>
        <w:noProof/>
      </w:rPr>
      <w:fldChar w:fldCharType="begin"/>
    </w:r>
    <w:r>
      <w:rPr>
        <w:noProof/>
      </w:rPr>
      <w:instrText xml:space="preserve"> STYLEREF "Document type" \* MERGEFORMAT </w:instrText>
    </w:r>
    <w:r>
      <w:rPr>
        <w:noProof/>
      </w:rPr>
      <w:fldChar w:fldCharType="separate"/>
    </w:r>
    <w:r w:rsidR="00B13C2E">
      <w:rPr>
        <w:noProof/>
      </w:rPr>
      <w:t>IALA Guideline</w:t>
    </w:r>
    <w:r>
      <w:rPr>
        <w:noProof/>
      </w:rPr>
      <w:fldChar w:fldCharType="end"/>
    </w:r>
    <w:r w:rsidRPr="00C907DF">
      <w:t xml:space="preserve"> </w:t>
    </w:r>
    <w:r>
      <w:rPr>
        <w:noProof/>
      </w:rPr>
      <w:fldChar w:fldCharType="begin"/>
    </w:r>
    <w:r>
      <w:rPr>
        <w:noProof/>
      </w:rPr>
      <w:instrText xml:space="preserve"> STYLEREF "Document number" \* MERGEFORMAT </w:instrText>
    </w:r>
    <w:r>
      <w:rPr>
        <w:noProof/>
      </w:rPr>
      <w:fldChar w:fldCharType="separate"/>
    </w:r>
    <w:r w:rsidR="00B13C2E">
      <w:rPr>
        <w:noProof/>
      </w:rPr>
      <w:t>1078</w:t>
    </w:r>
    <w:r>
      <w:rPr>
        <w:noProof/>
      </w:rPr>
      <w:fldChar w:fldCharType="end"/>
    </w:r>
    <w:r w:rsidRPr="00C907DF">
      <w:t xml:space="preserve"> –</w:t>
    </w:r>
    <w:r>
      <w:t xml:space="preserve"> </w:t>
    </w:r>
    <w:r>
      <w:rPr>
        <w:noProof/>
      </w:rPr>
      <w:fldChar w:fldCharType="begin"/>
    </w:r>
    <w:r>
      <w:rPr>
        <w:noProof/>
      </w:rPr>
      <w:instrText xml:space="preserve"> STYLEREF "Document name" \* MERGEFORMAT </w:instrText>
    </w:r>
    <w:r>
      <w:rPr>
        <w:noProof/>
      </w:rPr>
      <w:fldChar w:fldCharType="separate"/>
    </w:r>
    <w:r w:rsidR="00B13C2E">
      <w:rPr>
        <w:noProof/>
      </w:rPr>
      <w:t>The use of AtoN in the design of fairways</w:t>
    </w:r>
    <w:r>
      <w:rPr>
        <w:noProof/>
      </w:rPr>
      <w:fldChar w:fldCharType="end"/>
    </w:r>
    <w:r>
      <w:tab/>
    </w:r>
  </w:p>
  <w:p w14:paraId="6816EB7A" w14:textId="24928DB0" w:rsidR="009D10A3" w:rsidRPr="00C907DF" w:rsidRDefault="009D10A3" w:rsidP="00DB57FF">
    <w:pPr>
      <w:pStyle w:val="Footerlandscape"/>
      <w:tabs>
        <w:tab w:val="clear" w:pos="15309"/>
        <w:tab w:val="right" w:pos="15704"/>
      </w:tabs>
      <w:ind w:right="-31"/>
    </w:pPr>
    <w:r>
      <w:rPr>
        <w:noProof/>
      </w:rPr>
      <w:fldChar w:fldCharType="begin"/>
    </w:r>
    <w:r>
      <w:rPr>
        <w:noProof/>
      </w:rPr>
      <w:instrText xml:space="preserve"> STYLEREF "Edition number" \* MERGEFORMAT </w:instrText>
    </w:r>
    <w:r>
      <w:rPr>
        <w:noProof/>
      </w:rPr>
      <w:fldChar w:fldCharType="separate"/>
    </w:r>
    <w:r w:rsidR="00B13C2E">
      <w:rPr>
        <w:noProof/>
      </w:rPr>
      <w:t>Edition 1.0</w:t>
    </w:r>
    <w:r>
      <w:rPr>
        <w:noProof/>
      </w:rPr>
      <w:fldChar w:fldCharType="end"/>
    </w:r>
    <w:r>
      <w:t xml:space="preserve">  </w:t>
    </w:r>
    <w:r>
      <w:rPr>
        <w:noProof/>
      </w:rPr>
      <w:fldChar w:fldCharType="begin"/>
    </w:r>
    <w:r>
      <w:rPr>
        <w:noProof/>
      </w:rPr>
      <w:instrText xml:space="preserve"> STYLEREF "Document date" \* MERGEFORMAT </w:instrText>
    </w:r>
    <w:r>
      <w:rPr>
        <w:noProof/>
      </w:rPr>
      <w:fldChar w:fldCharType="separate"/>
    </w:r>
    <w:r w:rsidR="00B13C2E">
      <w:rPr>
        <w:noProof/>
      </w:rPr>
      <w:t>June 2011</w:t>
    </w:r>
    <w:r>
      <w:rPr>
        <w:noProof/>
      </w:rPr>
      <w:fldChar w:fldCharType="end"/>
    </w:r>
    <w:r>
      <w:tab/>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27</w:t>
    </w:r>
    <w:r w:rsidRPr="00C907DF">
      <w:rPr>
        <w:rStyle w:val="PageNumber"/>
        <w:szCs w:val="15"/>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D4C31C" w14:textId="77777777" w:rsidR="009D10A3" w:rsidRDefault="009D10A3" w:rsidP="00C716E5">
    <w:pPr>
      <w:pStyle w:val="Footer"/>
    </w:pPr>
  </w:p>
  <w:p w14:paraId="6D4DD24D" w14:textId="77777777" w:rsidR="009D10A3" w:rsidRDefault="009D10A3" w:rsidP="00C716E5">
    <w:pPr>
      <w:pStyle w:val="Footerportrait"/>
    </w:pPr>
  </w:p>
  <w:p w14:paraId="5D89B89A" w14:textId="6B36A5D6" w:rsidR="009D10A3" w:rsidRPr="00C907DF" w:rsidRDefault="00523DA2" w:rsidP="00C716E5">
    <w:pPr>
      <w:pStyle w:val="Footerportrait"/>
    </w:pPr>
    <w:r>
      <w:fldChar w:fldCharType="begin"/>
    </w:r>
    <w:r>
      <w:instrText xml:space="preserve"> STYLEREF "Document type" \* MERGEFORMAT </w:instrText>
    </w:r>
    <w:r>
      <w:fldChar w:fldCharType="separate"/>
    </w:r>
    <w:r w:rsidR="00B13C2E">
      <w:t>IALA Guideline</w:t>
    </w:r>
    <w:r>
      <w:fldChar w:fldCharType="end"/>
    </w:r>
    <w:r w:rsidR="009D10A3" w:rsidRPr="00C907DF">
      <w:t xml:space="preserve"> </w:t>
    </w:r>
    <w:r>
      <w:fldChar w:fldCharType="begin"/>
    </w:r>
    <w:r>
      <w:instrText xml:space="preserve"> STYLEREF "Document number" \* MERGEFORMAT </w:instrText>
    </w:r>
    <w:r>
      <w:fldChar w:fldCharType="separate"/>
    </w:r>
    <w:r w:rsidR="00B13C2E">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B13C2E">
      <w:t>The use of AtoN in the design of fairways</w:t>
    </w:r>
    <w:r>
      <w:fldChar w:fldCharType="end"/>
    </w:r>
    <w:r w:rsidR="009D10A3">
      <w:tab/>
    </w:r>
  </w:p>
  <w:p w14:paraId="077BC3B1" w14:textId="772BCA70" w:rsidR="009D10A3" w:rsidRPr="00C907DF" w:rsidRDefault="00523DA2" w:rsidP="00C716E5">
    <w:pPr>
      <w:pStyle w:val="Footerportrait"/>
    </w:pPr>
    <w:r>
      <w:fldChar w:fldCharType="begin"/>
    </w:r>
    <w:r>
      <w:instrText xml:space="preserve"> STYLEREF "Edition number" \* MERGEFORM</w:instrText>
    </w:r>
    <w:r>
      <w:instrText xml:space="preserve">AT </w:instrText>
    </w:r>
    <w:r>
      <w:fldChar w:fldCharType="separate"/>
    </w:r>
    <w:r w:rsidR="00B13C2E">
      <w:t>Edition 1.0</w:t>
    </w:r>
    <w:r>
      <w:fldChar w:fldCharType="end"/>
    </w:r>
    <w:r w:rsidR="009D10A3">
      <w:t xml:space="preserve">  </w:t>
    </w:r>
    <w:r>
      <w:fldChar w:fldCharType="begin"/>
    </w:r>
    <w:r>
      <w:instrText xml:space="preserve"> STYLEREF "Document date" \* MERGEFORMAT </w:instrText>
    </w:r>
    <w:r>
      <w:fldChar w:fldCharType="separate"/>
    </w:r>
    <w:r w:rsidR="00B13C2E">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28</w:t>
    </w:r>
    <w:r w:rsidR="009D10A3" w:rsidRPr="00C907DF">
      <w:rPr>
        <w:rStyle w:val="PageNumber"/>
        <w:szCs w:val="15"/>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266F3" w14:textId="77777777" w:rsidR="009D10A3" w:rsidRDefault="009D10A3" w:rsidP="00DB57FF">
    <w:pPr>
      <w:pStyle w:val="Footer"/>
    </w:pPr>
  </w:p>
  <w:p w14:paraId="4AE42D8D" w14:textId="77777777" w:rsidR="009D10A3" w:rsidRDefault="009D10A3" w:rsidP="00DB57FF">
    <w:pPr>
      <w:pStyle w:val="Footerportrait"/>
    </w:pPr>
  </w:p>
  <w:p w14:paraId="2EB459AF" w14:textId="02DD72EF" w:rsidR="009D10A3" w:rsidRPr="00C907DF" w:rsidRDefault="00523DA2" w:rsidP="00DB57FF">
    <w:pPr>
      <w:pStyle w:val="Footerportrait"/>
      <w:tabs>
        <w:tab w:val="clear" w:pos="10206"/>
        <w:tab w:val="right" w:pos="15137"/>
      </w:tabs>
    </w:pPr>
    <w:r>
      <w:fldChar w:fldCharType="begin"/>
    </w:r>
    <w:r>
      <w:instrText xml:space="preserve"> STYLEREF "Document type" \* MERGEFORMAT </w:instrText>
    </w:r>
    <w:r>
      <w:fldChar w:fldCharType="separate"/>
    </w:r>
    <w:r w:rsidR="00B13C2E">
      <w:t>IALA Guideline</w:t>
    </w:r>
    <w:r>
      <w:fldChar w:fldCharType="end"/>
    </w:r>
    <w:r w:rsidR="009D10A3" w:rsidRPr="00C907DF">
      <w:t xml:space="preserve"> </w:t>
    </w:r>
    <w:r>
      <w:fldChar w:fldCharType="begin"/>
    </w:r>
    <w:r>
      <w:instrText xml:space="preserve"> STYLEREF "Document number" \* MERGEFORMAT </w:instrText>
    </w:r>
    <w:r>
      <w:fldChar w:fldCharType="separate"/>
    </w:r>
    <w:r w:rsidR="00B13C2E">
      <w:t>1078</w:t>
    </w:r>
    <w:r>
      <w:fldChar w:fldCharType="end"/>
    </w:r>
    <w:r w:rsidR="009D10A3" w:rsidRPr="00C907DF">
      <w:t xml:space="preserve"> –</w:t>
    </w:r>
    <w:r w:rsidR="009D10A3">
      <w:t xml:space="preserve"> </w:t>
    </w:r>
    <w:r>
      <w:fldChar w:fldCharType="begin"/>
    </w:r>
    <w:r>
      <w:instrText xml:space="preserve"> STYLEREF "Document name" \* MERGEFORMAT </w:instrText>
    </w:r>
    <w:r>
      <w:fldChar w:fldCharType="separate"/>
    </w:r>
    <w:r w:rsidR="00B13C2E">
      <w:t>The use of AtoN in the design of fairways</w:t>
    </w:r>
    <w:r>
      <w:fldChar w:fldCharType="end"/>
    </w:r>
    <w:r w:rsidR="009D10A3">
      <w:tab/>
    </w:r>
  </w:p>
  <w:p w14:paraId="485724DF" w14:textId="1BABA01C" w:rsidR="009D10A3" w:rsidRPr="00C907DF" w:rsidRDefault="00523DA2" w:rsidP="00DB57FF">
    <w:pPr>
      <w:pStyle w:val="Footerportrait"/>
      <w:tabs>
        <w:tab w:val="clear" w:pos="10206"/>
        <w:tab w:val="right" w:pos="15137"/>
      </w:tabs>
    </w:pPr>
    <w:r>
      <w:fldChar w:fldCharType="begin"/>
    </w:r>
    <w:r>
      <w:instrText xml:space="preserve"> STYLEREF "Edition number" \* MERGEFORMAT </w:instrText>
    </w:r>
    <w:r>
      <w:fldChar w:fldCharType="separate"/>
    </w:r>
    <w:r w:rsidR="00B13C2E">
      <w:t>Edition 1.0</w:t>
    </w:r>
    <w:r>
      <w:fldChar w:fldCharType="end"/>
    </w:r>
    <w:r w:rsidR="009D10A3">
      <w:t xml:space="preserve">  </w:t>
    </w:r>
    <w:r>
      <w:fldChar w:fldCharType="begin"/>
    </w:r>
    <w:r>
      <w:instrText xml:space="preserve"> STYLEREF "Document date" \* MERGEFORMAT </w:instrText>
    </w:r>
    <w:r>
      <w:fldChar w:fldCharType="separate"/>
    </w:r>
    <w:r w:rsidR="00B13C2E">
      <w:t>June 2011</w:t>
    </w:r>
    <w:r>
      <w:fldChar w:fldCharType="end"/>
    </w:r>
    <w:r w:rsidR="009D10A3">
      <w:tab/>
    </w:r>
    <w:r w:rsidR="009D10A3">
      <w:rPr>
        <w:rStyle w:val="PageNumber"/>
        <w:szCs w:val="15"/>
      </w:rPr>
      <w:t xml:space="preserve">P </w:t>
    </w:r>
    <w:r w:rsidR="009D10A3" w:rsidRPr="00C907DF">
      <w:rPr>
        <w:rStyle w:val="PageNumber"/>
        <w:szCs w:val="15"/>
      </w:rPr>
      <w:fldChar w:fldCharType="begin"/>
    </w:r>
    <w:r w:rsidR="009D10A3" w:rsidRPr="00C907DF">
      <w:rPr>
        <w:rStyle w:val="PageNumber"/>
        <w:szCs w:val="15"/>
      </w:rPr>
      <w:instrText xml:space="preserve">PAGE  </w:instrText>
    </w:r>
    <w:r w:rsidR="009D10A3" w:rsidRPr="00C907DF">
      <w:rPr>
        <w:rStyle w:val="PageNumber"/>
        <w:szCs w:val="15"/>
      </w:rPr>
      <w:fldChar w:fldCharType="separate"/>
    </w:r>
    <w:r w:rsidR="009D10A3">
      <w:rPr>
        <w:rStyle w:val="PageNumber"/>
        <w:szCs w:val="15"/>
      </w:rPr>
      <w:t>32</w:t>
    </w:r>
    <w:r w:rsidR="009D10A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57F0AB" w14:textId="77777777" w:rsidR="00523DA2" w:rsidRDefault="00523DA2" w:rsidP="003274DB">
      <w:r>
        <w:separator/>
      </w:r>
    </w:p>
    <w:p w14:paraId="38B8AD1C" w14:textId="77777777" w:rsidR="00523DA2" w:rsidRDefault="00523DA2"/>
  </w:footnote>
  <w:footnote w:type="continuationSeparator" w:id="0">
    <w:p w14:paraId="6863FC6E" w14:textId="77777777" w:rsidR="00523DA2" w:rsidRDefault="00523DA2" w:rsidP="003274DB">
      <w:r>
        <w:continuationSeparator/>
      </w:r>
    </w:p>
    <w:p w14:paraId="5ED7E5EB" w14:textId="77777777" w:rsidR="00523DA2" w:rsidRDefault="00523DA2"/>
  </w:footnote>
  <w:footnote w:id="1">
    <w:p w14:paraId="1B04CF5F" w14:textId="6D300119" w:rsidR="009D10A3" w:rsidDel="00C37501" w:rsidRDefault="009D10A3">
      <w:pPr>
        <w:pStyle w:val="FootnoteText"/>
        <w:rPr>
          <w:del w:id="134" w:author="Merrill, David CIV" w:date="2019-04-02T10:47:00Z"/>
        </w:rPr>
      </w:pPr>
      <w:del w:id="135" w:author="Merrill, David CIV" w:date="2019-04-02T10:47:00Z">
        <w:r w:rsidDel="00C37501">
          <w:rPr>
            <w:rStyle w:val="FootnoteReference"/>
          </w:rPr>
          <w:footnoteRef/>
        </w:r>
        <w:r w:rsidDel="00C37501">
          <w:tab/>
        </w:r>
        <w:r w:rsidRPr="00881235" w:rsidDel="00C37501">
          <w:delText xml:space="preserve">IMO Resolution A.915(22) </w:delText>
        </w:r>
        <w:r w:rsidDel="00C37501">
          <w:delText>‘</w:delText>
        </w:r>
        <w:r w:rsidRPr="00881235" w:rsidDel="00C37501">
          <w:delText>Revised Maritime Policy and Requirements for a Future Global Navigation Satellite System (GNSS)</w:delText>
        </w:r>
        <w:r w:rsidDel="00C37501">
          <w:delText>’</w:delText>
        </w:r>
        <w:r w:rsidRPr="00881235" w:rsidDel="00C37501">
          <w:delText>, adopted on 29 November 2001</w:delText>
        </w:r>
        <w:r w:rsidDel="00C37501">
          <w:delText>;</w:delText>
        </w:r>
        <w:r w:rsidRPr="00881235" w:rsidDel="00C37501">
          <w:delText xml:space="preserve"> and</w:delText>
        </w:r>
        <w:r w:rsidDel="00C37501">
          <w:delText>,</w:delText>
        </w:r>
        <w:r w:rsidRPr="00881235" w:rsidDel="00C37501">
          <w:delText xml:space="preserve"> A.953(23), </w:delText>
        </w:r>
        <w:r w:rsidDel="00C37501">
          <w:delText>‘</w:delText>
        </w:r>
        <w:r w:rsidRPr="00881235" w:rsidDel="00C37501">
          <w:delText>World-Wide Radionavigation System</w:delText>
        </w:r>
        <w:r w:rsidDel="00C37501">
          <w:delText>’</w:delText>
        </w:r>
        <w:r w:rsidRPr="00881235" w:rsidDel="00C37501">
          <w:delText>, adopted on 5 December 2003</w:delText>
        </w:r>
      </w:del>
    </w:p>
  </w:footnote>
  <w:footnote w:id="2">
    <w:p w14:paraId="0E021B02" w14:textId="4A21BDB2" w:rsidR="009D10A3" w:rsidRDefault="009D10A3">
      <w:pPr>
        <w:pStyle w:val="FootnoteText"/>
      </w:pPr>
      <w:r>
        <w:rPr>
          <w:rStyle w:val="FootnoteReference"/>
        </w:rPr>
        <w:footnoteRef/>
      </w:r>
      <w:r>
        <w:tab/>
        <w:t>For instance, fishing vessels and leisure craft</w:t>
      </w:r>
    </w:p>
  </w:footnote>
  <w:footnote w:id="3">
    <w:p w14:paraId="1B6E55CF" w14:textId="4E78AE37" w:rsidR="009D10A3" w:rsidRDefault="009D10A3">
      <w:pPr>
        <w:pStyle w:val="FootnoteText"/>
      </w:pPr>
      <w:r>
        <w:rPr>
          <w:rStyle w:val="FootnoteReference"/>
        </w:rPr>
        <w:footnoteRef/>
      </w:r>
      <w:r>
        <w:tab/>
      </w:r>
      <w:r w:rsidRPr="009B1666">
        <w:rPr>
          <w:sz w:val="20"/>
          <w:szCs w:val="20"/>
        </w:rPr>
        <w:t xml:space="preserve">IALA Guideline No. 1033 </w:t>
      </w:r>
      <w:r>
        <w:rPr>
          <w:sz w:val="20"/>
          <w:szCs w:val="20"/>
        </w:rPr>
        <w:t>‘</w:t>
      </w:r>
      <w:r w:rsidRPr="009B1666">
        <w:rPr>
          <w:sz w:val="20"/>
          <w:szCs w:val="20"/>
        </w:rPr>
        <w:t>on the provision of AtoN for different classes of vessels, including high speed craft</w:t>
      </w:r>
      <w:r>
        <w:rPr>
          <w:sz w:val="20"/>
          <w:szCs w:val="20"/>
        </w:rPr>
        <w:t>’</w:t>
      </w:r>
      <w:r w:rsidRPr="009B1666">
        <w:rPr>
          <w:sz w:val="20"/>
          <w:szCs w:val="20"/>
        </w:rPr>
        <w:t xml:space="preserve"> addresses the specific AtoN requirements of HSC.</w:t>
      </w:r>
    </w:p>
  </w:footnote>
  <w:footnote w:id="4">
    <w:p w14:paraId="574C6BC6" w14:textId="024A9F9A" w:rsidR="009D10A3" w:rsidDel="009B6CD8" w:rsidRDefault="009D10A3">
      <w:pPr>
        <w:pStyle w:val="FootnoteText"/>
        <w:rPr>
          <w:del w:id="165" w:author="Paul" w:date="2019-04-03T06:19:00Z"/>
        </w:rPr>
      </w:pPr>
      <w:del w:id="166" w:author="Paul" w:date="2019-04-03T06:19:00Z">
        <w:r w:rsidDel="009B6CD8">
          <w:rPr>
            <w:rStyle w:val="FootnoteReference"/>
          </w:rPr>
          <w:footnoteRef/>
        </w:r>
        <w:r w:rsidDel="009B6CD8">
          <w:tab/>
        </w:r>
        <w:r w:rsidRPr="00881235" w:rsidDel="009B6CD8">
          <w:delText>IMO Resolution</w:delText>
        </w:r>
        <w:r w:rsidDel="009B6CD8">
          <w:delText>s</w:delText>
        </w:r>
        <w:r w:rsidRPr="00881235" w:rsidDel="009B6CD8">
          <w:delText xml:space="preserve"> A.</w:delText>
        </w:r>
      </w:del>
      <w:ins w:id="167" w:author="Merrill, David CIV" w:date="2019-04-02T10:51:00Z">
        <w:del w:id="168" w:author="Paul" w:date="2019-04-03T06:19:00Z">
          <w:r w:rsidDel="009B6CD8">
            <w:delText xml:space="preserve">1046 </w:delText>
          </w:r>
        </w:del>
      </w:ins>
      <w:ins w:id="169" w:author="Merrill, David CIV" w:date="2019-04-02T10:52:00Z">
        <w:del w:id="170" w:author="Paul" w:date="2019-04-03T06:19:00Z">
          <w:r w:rsidDel="009B6CD8">
            <w:delText>(27)</w:delText>
          </w:r>
        </w:del>
      </w:ins>
      <w:del w:id="171" w:author="Paul" w:date="2019-04-03T06:19:00Z">
        <w:r w:rsidRPr="00881235" w:rsidDel="009B6CD8">
          <w:delText>915(22) and A.953(23</w:delText>
        </w:r>
        <w:r w:rsidDel="009B6CD8">
          <w:delText>)</w:delText>
        </w:r>
      </w:del>
    </w:p>
  </w:footnote>
  <w:footnote w:id="5">
    <w:p w14:paraId="38F46CF7" w14:textId="74E3A24F" w:rsidR="009D10A3" w:rsidRPr="00A52002" w:rsidRDefault="009D10A3">
      <w:pPr>
        <w:pStyle w:val="FootnoteText"/>
        <w:rPr>
          <w:lang w:val="en-US"/>
        </w:rPr>
      </w:pPr>
      <w:r>
        <w:rPr>
          <w:rStyle w:val="FootnoteReference"/>
        </w:rPr>
        <w:footnoteRef/>
      </w:r>
      <w:r>
        <w:t xml:space="preserve"> </w:t>
      </w:r>
      <w:r>
        <w:rPr>
          <w:lang w:val="en-US"/>
        </w:rPr>
        <w:t xml:space="preserve"> IALA Guideline 1116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53A9A5" w14:textId="77777777" w:rsidR="009D10A3" w:rsidRPr="00ED2A8D" w:rsidRDefault="009D10A3" w:rsidP="008747E0">
    <w:pPr>
      <w:pStyle w:val="Header"/>
    </w:pPr>
    <w:r w:rsidRPr="00442889">
      <w:rPr>
        <w:noProof/>
        <w:lang w:val="en-US"/>
      </w:rPr>
      <w:drawing>
        <wp:anchor distT="0" distB="0" distL="114300" distR="114300" simplePos="0" relativeHeight="251657214" behindDoc="1" locked="0" layoutInCell="1" allowOverlap="1" wp14:anchorId="426F5AD9" wp14:editId="44FD1877">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009FDC89" w14:textId="77777777" w:rsidR="009D10A3" w:rsidRPr="00ED2A8D" w:rsidRDefault="009D10A3" w:rsidP="008747E0">
    <w:pPr>
      <w:pStyle w:val="Header"/>
    </w:pPr>
  </w:p>
  <w:p w14:paraId="0FDC3316" w14:textId="77777777" w:rsidR="009D10A3" w:rsidRDefault="009D10A3" w:rsidP="008747E0">
    <w:pPr>
      <w:pStyle w:val="Header"/>
    </w:pPr>
  </w:p>
  <w:p w14:paraId="0DA09921" w14:textId="77777777" w:rsidR="009D10A3" w:rsidRDefault="009D10A3" w:rsidP="008747E0">
    <w:pPr>
      <w:pStyle w:val="Header"/>
    </w:pPr>
  </w:p>
  <w:p w14:paraId="651F4690" w14:textId="77777777" w:rsidR="009D10A3" w:rsidRDefault="009D10A3" w:rsidP="008747E0">
    <w:pPr>
      <w:pStyle w:val="Header"/>
    </w:pPr>
  </w:p>
  <w:p w14:paraId="7BE2F403" w14:textId="77777777" w:rsidR="009D10A3" w:rsidRDefault="009D10A3" w:rsidP="008747E0">
    <w:pPr>
      <w:pStyle w:val="Header"/>
    </w:pPr>
  </w:p>
  <w:p w14:paraId="4CB81C9D" w14:textId="77777777" w:rsidR="009D10A3" w:rsidRDefault="009D10A3" w:rsidP="008747E0">
    <w:pPr>
      <w:pStyle w:val="Header"/>
    </w:pPr>
    <w:r>
      <w:rPr>
        <w:noProof/>
        <w:lang w:val="en-US"/>
      </w:rPr>
      <w:drawing>
        <wp:anchor distT="0" distB="0" distL="114300" distR="114300" simplePos="0" relativeHeight="251656189" behindDoc="1" locked="0" layoutInCell="1" allowOverlap="1" wp14:anchorId="3CA05AB5" wp14:editId="6EC4A48C">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4E2E80E3" w14:textId="77777777" w:rsidR="009D10A3" w:rsidRPr="00ED2A8D" w:rsidRDefault="009D10A3" w:rsidP="008747E0">
    <w:pPr>
      <w:pStyle w:val="Header"/>
    </w:pPr>
  </w:p>
  <w:p w14:paraId="691353BD" w14:textId="77777777" w:rsidR="009D10A3" w:rsidRPr="00ED2A8D" w:rsidRDefault="009D10A3" w:rsidP="001349DB">
    <w:pPr>
      <w:pStyle w:val="Header"/>
      <w:spacing w:line="360" w:lineRule="exac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F5EF3" w14:textId="77777777" w:rsidR="009D10A3" w:rsidRPr="00667792" w:rsidRDefault="009D10A3" w:rsidP="00667792">
    <w:pPr>
      <w:pStyle w:val="Header"/>
    </w:pPr>
    <w:r>
      <w:rPr>
        <w:noProof/>
        <w:lang w:val="en-US"/>
      </w:rPr>
      <w:drawing>
        <wp:anchor distT="0" distB="0" distL="114300" distR="114300" simplePos="0" relativeHeight="251678720" behindDoc="1" locked="0" layoutInCell="1" allowOverlap="1" wp14:anchorId="04EDB391" wp14:editId="77CD9C29">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1A6D9B" w14:textId="77777777" w:rsidR="009D10A3" w:rsidRPr="00667792" w:rsidRDefault="009D10A3" w:rsidP="00667792">
    <w:pPr>
      <w:pStyle w:val="Header"/>
    </w:pPr>
    <w:r>
      <w:rPr>
        <w:noProof/>
        <w:lang w:val="en-US"/>
      </w:rPr>
      <w:drawing>
        <wp:anchor distT="0" distB="0" distL="114300" distR="114300" simplePos="0" relativeHeight="251705344" behindDoc="1" locked="0" layoutInCell="1" allowOverlap="1" wp14:anchorId="6EEBD2FC" wp14:editId="5327215D">
          <wp:simplePos x="0" y="0"/>
          <wp:positionH relativeFrom="page">
            <wp:posOffset>9971405</wp:posOffset>
          </wp:positionH>
          <wp:positionV relativeFrom="page">
            <wp:posOffset>-27534</wp:posOffset>
          </wp:positionV>
          <wp:extent cx="720000" cy="720000"/>
          <wp:effectExtent l="0" t="0" r="4445" b="4445"/>
          <wp:wrapNone/>
          <wp:docPr id="3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FC9ED" w14:textId="77777777" w:rsidR="009D10A3" w:rsidRPr="00667792" w:rsidRDefault="009D10A3" w:rsidP="00667792">
    <w:pPr>
      <w:pStyle w:val="Header"/>
    </w:pPr>
    <w:r>
      <w:rPr>
        <w:noProof/>
        <w:lang w:val="en-US"/>
      </w:rPr>
      <w:drawing>
        <wp:anchor distT="0" distB="0" distL="114300" distR="114300" simplePos="0" relativeHeight="251707392" behindDoc="1" locked="0" layoutInCell="1" allowOverlap="1" wp14:anchorId="766278AA" wp14:editId="3ABBFD5B">
          <wp:simplePos x="0" y="0"/>
          <wp:positionH relativeFrom="page">
            <wp:posOffset>6307124</wp:posOffset>
          </wp:positionH>
          <wp:positionV relativeFrom="page">
            <wp:posOffset>-90805</wp:posOffset>
          </wp:positionV>
          <wp:extent cx="720000" cy="720000"/>
          <wp:effectExtent l="0" t="0" r="4445" b="4445"/>
          <wp:wrapNone/>
          <wp:docPr id="3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2591CE" w14:textId="77777777" w:rsidR="009D10A3" w:rsidRPr="00667792" w:rsidRDefault="009D10A3" w:rsidP="00667792">
    <w:pPr>
      <w:pStyle w:val="Header"/>
    </w:pPr>
    <w:r>
      <w:rPr>
        <w:noProof/>
        <w:lang w:val="en-US"/>
      </w:rPr>
      <w:drawing>
        <wp:anchor distT="0" distB="0" distL="114300" distR="114300" simplePos="0" relativeHeight="251709440" behindDoc="1" locked="0" layoutInCell="1" allowOverlap="1" wp14:anchorId="24573E57" wp14:editId="41FF536A">
          <wp:simplePos x="0" y="0"/>
          <wp:positionH relativeFrom="page">
            <wp:posOffset>6307124</wp:posOffset>
          </wp:positionH>
          <wp:positionV relativeFrom="page">
            <wp:posOffset>-90805</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84A507" w14:textId="77777777" w:rsidR="009D10A3" w:rsidRPr="00667792" w:rsidRDefault="009D10A3" w:rsidP="00667792">
    <w:pPr>
      <w:pStyle w:val="Header"/>
    </w:pPr>
    <w:r>
      <w:rPr>
        <w:noProof/>
        <w:lang w:val="en-US"/>
      </w:rPr>
      <w:drawing>
        <wp:anchor distT="0" distB="0" distL="114300" distR="114300" simplePos="0" relativeHeight="251711488" behindDoc="1" locked="0" layoutInCell="1" allowOverlap="1" wp14:anchorId="6CBBBA4F" wp14:editId="78E74E73">
          <wp:simplePos x="0" y="0"/>
          <wp:positionH relativeFrom="page">
            <wp:posOffset>6307124</wp:posOffset>
          </wp:positionH>
          <wp:positionV relativeFrom="page">
            <wp:posOffset>-90805</wp:posOffset>
          </wp:positionV>
          <wp:extent cx="720000" cy="720000"/>
          <wp:effectExtent l="0" t="0" r="4445" b="4445"/>
          <wp:wrapNone/>
          <wp:docPr id="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9AFB3" w14:textId="77777777" w:rsidR="009D10A3" w:rsidRDefault="009D10A3">
    <w:pPr>
      <w:pStyle w:val="Header"/>
    </w:pPr>
    <w:r>
      <w:rPr>
        <w:noProof/>
        <w:lang w:val="en-US"/>
      </w:rPr>
      <w:drawing>
        <wp:anchor distT="0" distB="0" distL="114300" distR="114300" simplePos="0" relativeHeight="251688960" behindDoc="1" locked="0" layoutInCell="1" allowOverlap="1" wp14:anchorId="7B35EB21" wp14:editId="5E8A478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EB65452" w14:textId="77777777" w:rsidR="009D10A3" w:rsidRDefault="009D10A3">
    <w:pPr>
      <w:pStyle w:val="Header"/>
    </w:pPr>
  </w:p>
  <w:p w14:paraId="13CDB604" w14:textId="77777777" w:rsidR="009D10A3" w:rsidRDefault="009D10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50549F" w14:textId="77777777" w:rsidR="009D10A3" w:rsidRPr="00ED2A8D" w:rsidRDefault="009D10A3" w:rsidP="008747E0">
    <w:pPr>
      <w:pStyle w:val="Header"/>
    </w:pPr>
    <w:r>
      <w:rPr>
        <w:noProof/>
        <w:lang w:val="en-US"/>
      </w:rPr>
      <w:drawing>
        <wp:anchor distT="0" distB="0" distL="114300" distR="114300" simplePos="0" relativeHeight="251658752" behindDoc="1" locked="0" layoutInCell="1" allowOverlap="1" wp14:anchorId="28CA8355" wp14:editId="7C1D283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5CB4DD9" w14:textId="77777777" w:rsidR="009D10A3" w:rsidRPr="00ED2A8D" w:rsidRDefault="009D10A3" w:rsidP="008747E0">
    <w:pPr>
      <w:pStyle w:val="Header"/>
    </w:pPr>
  </w:p>
  <w:p w14:paraId="737661DC" w14:textId="77777777" w:rsidR="009D10A3" w:rsidRDefault="009D10A3" w:rsidP="008747E0">
    <w:pPr>
      <w:pStyle w:val="Header"/>
    </w:pPr>
  </w:p>
  <w:p w14:paraId="1F952192" w14:textId="77777777" w:rsidR="009D10A3" w:rsidRDefault="009D10A3" w:rsidP="008747E0">
    <w:pPr>
      <w:pStyle w:val="Header"/>
    </w:pPr>
  </w:p>
  <w:p w14:paraId="3735A034" w14:textId="77777777" w:rsidR="009D10A3" w:rsidRDefault="009D10A3" w:rsidP="008747E0">
    <w:pPr>
      <w:pStyle w:val="Header"/>
    </w:pPr>
  </w:p>
  <w:p w14:paraId="1F4FAD48" w14:textId="77777777" w:rsidR="009D10A3" w:rsidRPr="00441393" w:rsidRDefault="009D10A3" w:rsidP="00441393">
    <w:pPr>
      <w:pStyle w:val="Contents"/>
    </w:pPr>
    <w:r>
      <w:t>DOCUMENT REVISION</w:t>
    </w:r>
  </w:p>
  <w:p w14:paraId="4EB75415" w14:textId="77777777" w:rsidR="009D10A3" w:rsidRPr="00ED2A8D" w:rsidRDefault="009D10A3" w:rsidP="008747E0">
    <w:pPr>
      <w:pStyle w:val="Header"/>
    </w:pPr>
  </w:p>
  <w:p w14:paraId="6A219AEB" w14:textId="77777777" w:rsidR="009D10A3" w:rsidRPr="00AC33A2" w:rsidRDefault="009D10A3" w:rsidP="0078486B">
    <w:pPr>
      <w:pStyle w:val="Header"/>
      <w:spacing w:line="140" w:lineRule="exac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6C6B2F" w14:textId="77777777" w:rsidR="009D10A3" w:rsidRPr="00ED2A8D" w:rsidRDefault="009D10A3" w:rsidP="008747E0">
    <w:pPr>
      <w:pStyle w:val="Header"/>
    </w:pPr>
    <w:r>
      <w:rPr>
        <w:noProof/>
        <w:lang w:val="en-US"/>
      </w:rPr>
      <w:drawing>
        <wp:anchor distT="0" distB="0" distL="114300" distR="114300" simplePos="0" relativeHeight="251674624" behindDoc="1" locked="0" layoutInCell="1" allowOverlap="1" wp14:anchorId="059DE6F6" wp14:editId="15B21867">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58A99C" w14:textId="77777777" w:rsidR="009D10A3" w:rsidRPr="00ED2A8D" w:rsidRDefault="009D10A3" w:rsidP="008747E0">
    <w:pPr>
      <w:pStyle w:val="Header"/>
    </w:pPr>
  </w:p>
  <w:p w14:paraId="366FC713" w14:textId="77777777" w:rsidR="009D10A3" w:rsidRDefault="009D10A3" w:rsidP="008747E0">
    <w:pPr>
      <w:pStyle w:val="Header"/>
    </w:pPr>
  </w:p>
  <w:p w14:paraId="7934F20D" w14:textId="77777777" w:rsidR="009D10A3" w:rsidRDefault="009D10A3" w:rsidP="008747E0">
    <w:pPr>
      <w:pStyle w:val="Header"/>
    </w:pPr>
  </w:p>
  <w:p w14:paraId="7F36C7DE" w14:textId="77777777" w:rsidR="009D10A3" w:rsidRDefault="009D10A3" w:rsidP="008747E0">
    <w:pPr>
      <w:pStyle w:val="Header"/>
    </w:pPr>
  </w:p>
  <w:p w14:paraId="739E8642" w14:textId="77777777" w:rsidR="009D10A3" w:rsidRPr="00441393" w:rsidRDefault="009D10A3" w:rsidP="00441393">
    <w:pPr>
      <w:pStyle w:val="Contents"/>
    </w:pPr>
    <w:r>
      <w:t>CONTENTS</w:t>
    </w:r>
  </w:p>
  <w:p w14:paraId="2391807F" w14:textId="77777777" w:rsidR="009D10A3" w:rsidRDefault="009D10A3" w:rsidP="0078486B">
    <w:pPr>
      <w:pStyle w:val="Header"/>
      <w:spacing w:line="140" w:lineRule="exact"/>
    </w:pPr>
  </w:p>
  <w:p w14:paraId="1FFB5EFB" w14:textId="77777777" w:rsidR="009D10A3" w:rsidRPr="00AC33A2" w:rsidRDefault="009D10A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0F8089" w14:textId="77777777" w:rsidR="009D10A3" w:rsidRPr="00ED2A8D" w:rsidRDefault="009D10A3" w:rsidP="00C716E5">
    <w:pPr>
      <w:pStyle w:val="Header"/>
    </w:pPr>
    <w:r>
      <w:rPr>
        <w:noProof/>
        <w:lang w:val="en-US"/>
      </w:rPr>
      <w:drawing>
        <wp:anchor distT="0" distB="0" distL="114300" distR="114300" simplePos="0" relativeHeight="251697152" behindDoc="1" locked="0" layoutInCell="1" allowOverlap="1" wp14:anchorId="6C5EE143" wp14:editId="0EF4A9E0">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FC2ED5F" w14:textId="77777777" w:rsidR="009D10A3" w:rsidRPr="00ED2A8D" w:rsidRDefault="009D10A3" w:rsidP="00C716E5">
    <w:pPr>
      <w:pStyle w:val="Header"/>
    </w:pPr>
  </w:p>
  <w:p w14:paraId="04193B0B" w14:textId="77777777" w:rsidR="009D10A3" w:rsidRDefault="009D10A3" w:rsidP="00C716E5">
    <w:pPr>
      <w:pStyle w:val="Header"/>
    </w:pPr>
  </w:p>
  <w:p w14:paraId="56FACD31" w14:textId="77777777" w:rsidR="009D10A3" w:rsidRDefault="009D10A3" w:rsidP="00C716E5">
    <w:pPr>
      <w:pStyle w:val="Header"/>
    </w:pPr>
  </w:p>
  <w:p w14:paraId="6E9EB37B" w14:textId="77777777" w:rsidR="009D10A3" w:rsidRDefault="009D10A3" w:rsidP="00C716E5">
    <w:pPr>
      <w:pStyle w:val="Header"/>
    </w:pPr>
  </w:p>
  <w:p w14:paraId="595857FD" w14:textId="77777777" w:rsidR="009D10A3" w:rsidRPr="00441393" w:rsidRDefault="009D10A3" w:rsidP="00C716E5">
    <w:pPr>
      <w:pStyle w:val="Contents"/>
    </w:pPr>
    <w:r>
      <w:t>CONTENTS</w:t>
    </w:r>
  </w:p>
  <w:p w14:paraId="2D346ABD" w14:textId="77777777" w:rsidR="009D10A3" w:rsidRPr="00ED2A8D" w:rsidRDefault="009D10A3" w:rsidP="00C716E5">
    <w:pPr>
      <w:pStyle w:val="Header"/>
    </w:pPr>
  </w:p>
  <w:p w14:paraId="4EEFA8BB" w14:textId="77777777" w:rsidR="009D10A3" w:rsidRPr="00AC33A2" w:rsidRDefault="009D10A3" w:rsidP="00C716E5">
    <w:pPr>
      <w:pStyle w:val="Header"/>
      <w:spacing w:line="140" w:lineRule="exact"/>
    </w:pPr>
  </w:p>
  <w:p w14:paraId="5B28E021" w14:textId="77777777" w:rsidR="009D10A3" w:rsidRDefault="009D10A3">
    <w:pPr>
      <w:pStyle w:val="Header"/>
    </w:pPr>
    <w:r>
      <w:rPr>
        <w:noProof/>
        <w:lang w:val="en-US"/>
      </w:rPr>
      <w:drawing>
        <wp:anchor distT="0" distB="0" distL="114300" distR="114300" simplePos="0" relativeHeight="251695104" behindDoc="1" locked="0" layoutInCell="1" allowOverlap="1" wp14:anchorId="5B25A474" wp14:editId="4E22EB2E">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B04E6" w14:textId="77777777" w:rsidR="009D10A3" w:rsidRDefault="009D10A3" w:rsidP="00C716E5">
    <w:pPr>
      <w:pStyle w:val="Header"/>
    </w:pPr>
    <w:r>
      <w:rPr>
        <w:noProof/>
        <w:lang w:val="en-US"/>
      </w:rPr>
      <w:drawing>
        <wp:anchor distT="0" distB="0" distL="114300" distR="114300" simplePos="0" relativeHeight="251672576" behindDoc="1" locked="0" layoutInCell="1" allowOverlap="1" wp14:anchorId="2CA512E9" wp14:editId="53D34E42">
          <wp:simplePos x="0" y="0"/>
          <wp:positionH relativeFrom="page">
            <wp:posOffset>6827520</wp:posOffset>
          </wp:positionH>
          <wp:positionV relativeFrom="page">
            <wp:posOffset>-30480</wp:posOffset>
          </wp:positionV>
          <wp:extent cx="720000" cy="720000"/>
          <wp:effectExtent l="0" t="0" r="4445" b="4445"/>
          <wp:wrapNone/>
          <wp:docPr id="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F01DAE" w14:textId="77777777" w:rsidR="009D10A3" w:rsidRDefault="009D10A3" w:rsidP="00C716E5">
    <w:pPr>
      <w:pStyle w:val="Header"/>
    </w:pPr>
    <w:r>
      <w:rPr>
        <w:noProof/>
        <w:lang w:val="en-US"/>
      </w:rPr>
      <w:drawing>
        <wp:anchor distT="0" distB="0" distL="114300" distR="114300" simplePos="0" relativeHeight="251676672" behindDoc="1" locked="0" layoutInCell="1" allowOverlap="1" wp14:anchorId="6C6E1D1B" wp14:editId="575F7A8F">
          <wp:simplePos x="0" y="0"/>
          <wp:positionH relativeFrom="page">
            <wp:posOffset>9960520</wp:posOffset>
          </wp:positionH>
          <wp:positionV relativeFrom="page">
            <wp:posOffset>4898</wp:posOffset>
          </wp:positionV>
          <wp:extent cx="720000" cy="720000"/>
          <wp:effectExtent l="0" t="0" r="4445" b="4445"/>
          <wp:wrapNone/>
          <wp:docPr id="2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ED9B1" w14:textId="25444768" w:rsidR="009D10A3" w:rsidRDefault="009D10A3" w:rsidP="00C716E5">
    <w:pPr>
      <w:pStyle w:val="Header"/>
    </w:pPr>
    <w:r>
      <w:rPr>
        <w:noProof/>
        <w:lang w:val="en-US"/>
      </w:rPr>
      <w:drawing>
        <wp:anchor distT="0" distB="0" distL="114300" distR="114300" simplePos="0" relativeHeight="251703296" behindDoc="1" locked="0" layoutInCell="1" allowOverlap="1" wp14:anchorId="6DC9B370" wp14:editId="460A64A5">
          <wp:simplePos x="0" y="0"/>
          <wp:positionH relativeFrom="page">
            <wp:posOffset>6828828</wp:posOffset>
          </wp:positionH>
          <wp:positionV relativeFrom="page">
            <wp:posOffset>14680</wp:posOffset>
          </wp:positionV>
          <wp:extent cx="720000" cy="720000"/>
          <wp:effectExtent l="0" t="0" r="4445" b="4445"/>
          <wp:wrapNone/>
          <wp:docPr id="3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99200" behindDoc="1" locked="0" layoutInCell="1" allowOverlap="1" wp14:anchorId="5382051C" wp14:editId="7E87E3E8">
          <wp:simplePos x="0" y="0"/>
          <wp:positionH relativeFrom="page">
            <wp:posOffset>9861459</wp:posOffset>
          </wp:positionH>
          <wp:positionV relativeFrom="page">
            <wp:posOffset>-44450</wp:posOffset>
          </wp:positionV>
          <wp:extent cx="720000" cy="720000"/>
          <wp:effectExtent l="0" t="0" r="4445" b="4445"/>
          <wp:wrapNone/>
          <wp:docPr id="2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39A9E" w14:textId="77777777" w:rsidR="009D10A3" w:rsidRDefault="009D10A3" w:rsidP="00C716E5">
    <w:pPr>
      <w:pStyle w:val="Header"/>
    </w:pPr>
    <w:r>
      <w:rPr>
        <w:noProof/>
        <w:lang w:val="en-US"/>
      </w:rPr>
      <w:drawing>
        <wp:anchor distT="0" distB="0" distL="114300" distR="114300" simplePos="0" relativeHeight="251701248" behindDoc="1" locked="0" layoutInCell="1" allowOverlap="1" wp14:anchorId="3D1F8C92" wp14:editId="7E60A077">
          <wp:simplePos x="0" y="0"/>
          <wp:positionH relativeFrom="page">
            <wp:posOffset>9861459</wp:posOffset>
          </wp:positionH>
          <wp:positionV relativeFrom="page">
            <wp:posOffset>-44450</wp:posOffset>
          </wp:positionV>
          <wp:extent cx="720000" cy="720000"/>
          <wp:effectExtent l="0" t="0" r="4445" b="4445"/>
          <wp:wrapNone/>
          <wp:docPr id="3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7198679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6FD6FD78"/>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6FFA4B10"/>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AD5AC1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A17E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F40518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D2AF1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D224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D0226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E68A3"/>
    <w:multiLevelType w:val="multilevel"/>
    <w:tmpl w:val="08F275CC"/>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5" w15:restartNumberingAfterBreak="0">
    <w:nsid w:val="167A0111"/>
    <w:multiLevelType w:val="multilevel"/>
    <w:tmpl w:val="91F0224C"/>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6E33ADB"/>
    <w:multiLevelType w:val="multilevel"/>
    <w:tmpl w:val="8FD2F2A4"/>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62639A"/>
    <w:multiLevelType w:val="multilevel"/>
    <w:tmpl w:val="E07ECDB4"/>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7C213B9"/>
    <w:multiLevelType w:val="multilevel"/>
    <w:tmpl w:val="D86E7D7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7872006"/>
    <w:multiLevelType w:val="multilevel"/>
    <w:tmpl w:val="3814B80E"/>
    <w:lvl w:ilvl="0">
      <w:start w:val="1"/>
      <w:numFmt w:val="decimal"/>
      <w:pStyle w:val="AnnexEHead4"/>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67AB4D84"/>
    <w:multiLevelType w:val="multilevel"/>
    <w:tmpl w:val="B51CA8AE"/>
    <w:lvl w:ilvl="0">
      <w:start w:val="1"/>
      <w:numFmt w:val="decimal"/>
      <w:pStyle w:val="Heading1"/>
      <w:lvlText w:val="%1."/>
      <w:lvlJc w:val="left"/>
      <w:pPr>
        <w:tabs>
          <w:tab w:val="num" w:pos="180"/>
        </w:tabs>
        <w:ind w:left="889" w:hanging="709"/>
      </w:pPr>
      <w:rPr>
        <w:rFonts w:asciiTheme="minorHAnsi" w:hAnsiTheme="minorHAnsi" w:hint="default"/>
        <w:b/>
        <w:i w:val="0"/>
        <w:color w:val="407EC9"/>
        <w:sz w:val="28"/>
      </w:rPr>
    </w:lvl>
    <w:lvl w:ilvl="1">
      <w:start w:val="1"/>
      <w:numFmt w:val="decimal"/>
      <w:pStyle w:val="Heading2"/>
      <w:lvlText w:val="%1.%2."/>
      <w:lvlJc w:val="left"/>
      <w:pPr>
        <w:tabs>
          <w:tab w:val="num" w:pos="270"/>
        </w:tabs>
        <w:ind w:left="112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1C905CD"/>
    <w:multiLevelType w:val="multilevel"/>
    <w:tmpl w:val="5EBCB594"/>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83E354F"/>
    <w:multiLevelType w:val="multilevel"/>
    <w:tmpl w:val="4B88FFE0"/>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35"/>
  </w:num>
  <w:num w:numId="3">
    <w:abstractNumId w:val="13"/>
  </w:num>
  <w:num w:numId="4">
    <w:abstractNumId w:val="23"/>
  </w:num>
  <w:num w:numId="5">
    <w:abstractNumId w:val="21"/>
  </w:num>
  <w:num w:numId="6">
    <w:abstractNumId w:val="14"/>
  </w:num>
  <w:num w:numId="7">
    <w:abstractNumId w:val="20"/>
  </w:num>
  <w:num w:numId="8">
    <w:abstractNumId w:val="25"/>
  </w:num>
  <w:num w:numId="9">
    <w:abstractNumId w:val="12"/>
  </w:num>
  <w:num w:numId="10">
    <w:abstractNumId w:val="19"/>
  </w:num>
  <w:num w:numId="11">
    <w:abstractNumId w:val="22"/>
  </w:num>
  <w:num w:numId="12">
    <w:abstractNumId w:val="11"/>
  </w:num>
  <w:num w:numId="13">
    <w:abstractNumId w:val="26"/>
  </w:num>
  <w:num w:numId="14">
    <w:abstractNumId w:val="8"/>
  </w:num>
  <w:num w:numId="15">
    <w:abstractNumId w:val="30"/>
  </w:num>
  <w:num w:numId="16">
    <w:abstractNumId w:val="32"/>
  </w:num>
  <w:num w:numId="17">
    <w:abstractNumId w:val="18"/>
  </w:num>
  <w:num w:numId="18">
    <w:abstractNumId w:val="17"/>
  </w:num>
  <w:num w:numId="19">
    <w:abstractNumId w:val="33"/>
  </w:num>
  <w:num w:numId="20">
    <w:abstractNumId w:val="10"/>
  </w:num>
  <w:num w:numId="21">
    <w:abstractNumId w:val="31"/>
  </w:num>
  <w:num w:numId="22">
    <w:abstractNumId w:val="24"/>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9"/>
  </w:num>
  <w:num w:numId="27">
    <w:abstractNumId w:val="16"/>
  </w:num>
  <w:num w:numId="28">
    <w:abstractNumId w:val="27"/>
  </w:num>
  <w:num w:numId="29">
    <w:abstractNumId w:val="15"/>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0"/>
  </w:num>
  <w:num w:numId="32">
    <w:abstractNumId w:val="1"/>
  </w:num>
  <w:num w:numId="33">
    <w:abstractNumId w:val="2"/>
  </w:num>
  <w:num w:numId="34">
    <w:abstractNumId w:val="4"/>
  </w:num>
  <w:num w:numId="35">
    <w:abstractNumId w:val="5"/>
  </w:num>
  <w:num w:numId="36">
    <w:abstractNumId w:val="6"/>
  </w:num>
  <w:num w:numId="37">
    <w:abstractNumId w:val="7"/>
  </w:num>
  <w:num w:numId="38">
    <w:abstractNumId w:val="3"/>
  </w:num>
  <w:num w:numId="39">
    <w:abstractNumId w:val="9"/>
  </w:num>
  <w:num w:numId="40">
    <w:abstractNumId w:val="34"/>
  </w:num>
  <w:num w:numId="4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0"/>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aul">
    <w15:presenceInfo w15:providerId="None" w15:userId="Paul"/>
  </w15:person>
  <w15:person w15:author="Merrill, David CIV">
    <w15:presenceInfo w15:providerId="AD" w15:userId="S-1-5-21-4290293029-226652851-1696308051-5653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CA" w:vendorID="64" w:dllVersion="0"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9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4AE"/>
    <w:rsid w:val="0000205C"/>
    <w:rsid w:val="0001616D"/>
    <w:rsid w:val="00016839"/>
    <w:rsid w:val="000174F9"/>
    <w:rsid w:val="00017CA4"/>
    <w:rsid w:val="00021358"/>
    <w:rsid w:val="000249C2"/>
    <w:rsid w:val="000258F6"/>
    <w:rsid w:val="00034AD8"/>
    <w:rsid w:val="000379A7"/>
    <w:rsid w:val="00040EB8"/>
    <w:rsid w:val="00054BE4"/>
    <w:rsid w:val="00057B6D"/>
    <w:rsid w:val="00061A7B"/>
    <w:rsid w:val="00062971"/>
    <w:rsid w:val="0008654C"/>
    <w:rsid w:val="000904ED"/>
    <w:rsid w:val="00090813"/>
    <w:rsid w:val="00091545"/>
    <w:rsid w:val="00092C3E"/>
    <w:rsid w:val="000A27A8"/>
    <w:rsid w:val="000B2356"/>
    <w:rsid w:val="000C711B"/>
    <w:rsid w:val="000D2431"/>
    <w:rsid w:val="000E080A"/>
    <w:rsid w:val="000E3954"/>
    <w:rsid w:val="000E3E52"/>
    <w:rsid w:val="000E3FD1"/>
    <w:rsid w:val="000F0F9F"/>
    <w:rsid w:val="000F3F43"/>
    <w:rsid w:val="000F58ED"/>
    <w:rsid w:val="00106A55"/>
    <w:rsid w:val="00113D5B"/>
    <w:rsid w:val="00113F8F"/>
    <w:rsid w:val="001349DB"/>
    <w:rsid w:val="00135AEB"/>
    <w:rsid w:val="00136E58"/>
    <w:rsid w:val="00137FF3"/>
    <w:rsid w:val="001547F9"/>
    <w:rsid w:val="001607D8"/>
    <w:rsid w:val="00161325"/>
    <w:rsid w:val="0016557B"/>
    <w:rsid w:val="0017232A"/>
    <w:rsid w:val="00184427"/>
    <w:rsid w:val="001875B1"/>
    <w:rsid w:val="001A7491"/>
    <w:rsid w:val="001B05AB"/>
    <w:rsid w:val="001B2A35"/>
    <w:rsid w:val="001B339A"/>
    <w:rsid w:val="001B5567"/>
    <w:rsid w:val="001C0C0A"/>
    <w:rsid w:val="001C5A5A"/>
    <w:rsid w:val="001C650B"/>
    <w:rsid w:val="001C72B5"/>
    <w:rsid w:val="001D1B5B"/>
    <w:rsid w:val="001D2615"/>
    <w:rsid w:val="001D2E7A"/>
    <w:rsid w:val="001D3992"/>
    <w:rsid w:val="001D4A3E"/>
    <w:rsid w:val="001E0FFE"/>
    <w:rsid w:val="001E2320"/>
    <w:rsid w:val="001E416D"/>
    <w:rsid w:val="001F4EF8"/>
    <w:rsid w:val="001F5AB1"/>
    <w:rsid w:val="00201337"/>
    <w:rsid w:val="002022EA"/>
    <w:rsid w:val="002044E9"/>
    <w:rsid w:val="0020484B"/>
    <w:rsid w:val="00205B17"/>
    <w:rsid w:val="00205D9B"/>
    <w:rsid w:val="002204DA"/>
    <w:rsid w:val="00222C89"/>
    <w:rsid w:val="0022371A"/>
    <w:rsid w:val="00237785"/>
    <w:rsid w:val="00245A92"/>
    <w:rsid w:val="00251FB9"/>
    <w:rsid w:val="002520AD"/>
    <w:rsid w:val="0025660A"/>
    <w:rsid w:val="00257DF8"/>
    <w:rsid w:val="00257E4A"/>
    <w:rsid w:val="0026038D"/>
    <w:rsid w:val="0026146B"/>
    <w:rsid w:val="0027175D"/>
    <w:rsid w:val="00272C71"/>
    <w:rsid w:val="00284B63"/>
    <w:rsid w:val="0028503C"/>
    <w:rsid w:val="0029793F"/>
    <w:rsid w:val="00297DF4"/>
    <w:rsid w:val="002A1C42"/>
    <w:rsid w:val="002A617C"/>
    <w:rsid w:val="002A71CF"/>
    <w:rsid w:val="002B1864"/>
    <w:rsid w:val="002B3E9D"/>
    <w:rsid w:val="002C77F4"/>
    <w:rsid w:val="002C7E6A"/>
    <w:rsid w:val="002D0869"/>
    <w:rsid w:val="002D78FE"/>
    <w:rsid w:val="002E4993"/>
    <w:rsid w:val="002E5BAC"/>
    <w:rsid w:val="002E7635"/>
    <w:rsid w:val="002F265A"/>
    <w:rsid w:val="0030413F"/>
    <w:rsid w:val="00305EFE"/>
    <w:rsid w:val="00313B4B"/>
    <w:rsid w:val="00313D85"/>
    <w:rsid w:val="00315466"/>
    <w:rsid w:val="00315CE3"/>
    <w:rsid w:val="0031629B"/>
    <w:rsid w:val="003203B5"/>
    <w:rsid w:val="0032410A"/>
    <w:rsid w:val="00324D83"/>
    <w:rsid w:val="003251FE"/>
    <w:rsid w:val="00327091"/>
    <w:rsid w:val="003274DB"/>
    <w:rsid w:val="00327FBF"/>
    <w:rsid w:val="00332A7B"/>
    <w:rsid w:val="003343E0"/>
    <w:rsid w:val="00335E40"/>
    <w:rsid w:val="0034042F"/>
    <w:rsid w:val="00344408"/>
    <w:rsid w:val="00345E37"/>
    <w:rsid w:val="00347F3E"/>
    <w:rsid w:val="003621C3"/>
    <w:rsid w:val="0036382D"/>
    <w:rsid w:val="00371297"/>
    <w:rsid w:val="00380350"/>
    <w:rsid w:val="00380B4E"/>
    <w:rsid w:val="003816E4"/>
    <w:rsid w:val="003907F7"/>
    <w:rsid w:val="0039131E"/>
    <w:rsid w:val="00393B2A"/>
    <w:rsid w:val="003A04A6"/>
    <w:rsid w:val="003A7759"/>
    <w:rsid w:val="003A7F6E"/>
    <w:rsid w:val="003B03EA"/>
    <w:rsid w:val="003C069C"/>
    <w:rsid w:val="003C7C34"/>
    <w:rsid w:val="003D0383"/>
    <w:rsid w:val="003D0F37"/>
    <w:rsid w:val="003D1686"/>
    <w:rsid w:val="003D5150"/>
    <w:rsid w:val="003E155D"/>
    <w:rsid w:val="003F1C3A"/>
    <w:rsid w:val="00414698"/>
    <w:rsid w:val="0042565E"/>
    <w:rsid w:val="00432C05"/>
    <w:rsid w:val="00440379"/>
    <w:rsid w:val="00441393"/>
    <w:rsid w:val="00447CF0"/>
    <w:rsid w:val="0045663A"/>
    <w:rsid w:val="00456F10"/>
    <w:rsid w:val="00474746"/>
    <w:rsid w:val="00476942"/>
    <w:rsid w:val="00477D62"/>
    <w:rsid w:val="004840BB"/>
    <w:rsid w:val="004871A2"/>
    <w:rsid w:val="00492A8D"/>
    <w:rsid w:val="00493662"/>
    <w:rsid w:val="004944C8"/>
    <w:rsid w:val="004A0EBF"/>
    <w:rsid w:val="004A4EC4"/>
    <w:rsid w:val="004A569B"/>
    <w:rsid w:val="004C0E4B"/>
    <w:rsid w:val="004D5681"/>
    <w:rsid w:val="004D7A09"/>
    <w:rsid w:val="004E0BBB"/>
    <w:rsid w:val="004E1D57"/>
    <w:rsid w:val="004E2F16"/>
    <w:rsid w:val="004E6465"/>
    <w:rsid w:val="004F5930"/>
    <w:rsid w:val="004F6196"/>
    <w:rsid w:val="00503044"/>
    <w:rsid w:val="00513CBE"/>
    <w:rsid w:val="00523666"/>
    <w:rsid w:val="00523DA2"/>
    <w:rsid w:val="00525922"/>
    <w:rsid w:val="00526234"/>
    <w:rsid w:val="00534F34"/>
    <w:rsid w:val="0053692E"/>
    <w:rsid w:val="005378A6"/>
    <w:rsid w:val="00547837"/>
    <w:rsid w:val="00555771"/>
    <w:rsid w:val="00557434"/>
    <w:rsid w:val="005805D2"/>
    <w:rsid w:val="00581867"/>
    <w:rsid w:val="00583975"/>
    <w:rsid w:val="00583B32"/>
    <w:rsid w:val="00595415"/>
    <w:rsid w:val="00597652"/>
    <w:rsid w:val="005A0703"/>
    <w:rsid w:val="005A080B"/>
    <w:rsid w:val="005A174C"/>
    <w:rsid w:val="005B12A5"/>
    <w:rsid w:val="005C161A"/>
    <w:rsid w:val="005C1912"/>
    <w:rsid w:val="005C1BCB"/>
    <w:rsid w:val="005C2312"/>
    <w:rsid w:val="005C4735"/>
    <w:rsid w:val="005C5C63"/>
    <w:rsid w:val="005D03E9"/>
    <w:rsid w:val="005D304B"/>
    <w:rsid w:val="005D6E5D"/>
    <w:rsid w:val="005E3989"/>
    <w:rsid w:val="005E4659"/>
    <w:rsid w:val="005E657A"/>
    <w:rsid w:val="005F1386"/>
    <w:rsid w:val="005F17C2"/>
    <w:rsid w:val="00600C2B"/>
    <w:rsid w:val="006127AC"/>
    <w:rsid w:val="006168A3"/>
    <w:rsid w:val="0063091F"/>
    <w:rsid w:val="00634A78"/>
    <w:rsid w:val="00640B6C"/>
    <w:rsid w:val="00642025"/>
    <w:rsid w:val="00646E87"/>
    <w:rsid w:val="0065107F"/>
    <w:rsid w:val="006531E0"/>
    <w:rsid w:val="00661946"/>
    <w:rsid w:val="00661DA8"/>
    <w:rsid w:val="00661E60"/>
    <w:rsid w:val="00666061"/>
    <w:rsid w:val="00667424"/>
    <w:rsid w:val="00667792"/>
    <w:rsid w:val="00671677"/>
    <w:rsid w:val="006744D8"/>
    <w:rsid w:val="006750F2"/>
    <w:rsid w:val="006752D6"/>
    <w:rsid w:val="00675E02"/>
    <w:rsid w:val="00677C2D"/>
    <w:rsid w:val="0068553C"/>
    <w:rsid w:val="00685F34"/>
    <w:rsid w:val="00695656"/>
    <w:rsid w:val="006975A8"/>
    <w:rsid w:val="006A1012"/>
    <w:rsid w:val="006C1376"/>
    <w:rsid w:val="006C1750"/>
    <w:rsid w:val="006C48F9"/>
    <w:rsid w:val="006D0079"/>
    <w:rsid w:val="006D5696"/>
    <w:rsid w:val="006E0E7D"/>
    <w:rsid w:val="006E10BF"/>
    <w:rsid w:val="006F1C14"/>
    <w:rsid w:val="00703A6A"/>
    <w:rsid w:val="00710DB4"/>
    <w:rsid w:val="00722236"/>
    <w:rsid w:val="00725CCA"/>
    <w:rsid w:val="0072737A"/>
    <w:rsid w:val="007311E7"/>
    <w:rsid w:val="00731DEE"/>
    <w:rsid w:val="00734BC6"/>
    <w:rsid w:val="007541D3"/>
    <w:rsid w:val="007577D7"/>
    <w:rsid w:val="00767E9C"/>
    <w:rsid w:val="007715E8"/>
    <w:rsid w:val="00776004"/>
    <w:rsid w:val="00777538"/>
    <w:rsid w:val="0078486B"/>
    <w:rsid w:val="00785A39"/>
    <w:rsid w:val="00787D8A"/>
    <w:rsid w:val="00790277"/>
    <w:rsid w:val="00791EBC"/>
    <w:rsid w:val="00793577"/>
    <w:rsid w:val="007A446A"/>
    <w:rsid w:val="007A53A6"/>
    <w:rsid w:val="007A6159"/>
    <w:rsid w:val="007B27E9"/>
    <w:rsid w:val="007B2C5B"/>
    <w:rsid w:val="007B2D11"/>
    <w:rsid w:val="007B6700"/>
    <w:rsid w:val="007B6A93"/>
    <w:rsid w:val="007B7BEC"/>
    <w:rsid w:val="007C14AE"/>
    <w:rsid w:val="007D1805"/>
    <w:rsid w:val="007D2107"/>
    <w:rsid w:val="007D3A42"/>
    <w:rsid w:val="007D5895"/>
    <w:rsid w:val="007D77AB"/>
    <w:rsid w:val="007E28D0"/>
    <w:rsid w:val="007E30DF"/>
    <w:rsid w:val="007F2FA3"/>
    <w:rsid w:val="007F7544"/>
    <w:rsid w:val="00800995"/>
    <w:rsid w:val="008129B0"/>
    <w:rsid w:val="00816F79"/>
    <w:rsid w:val="008172F8"/>
    <w:rsid w:val="008326B2"/>
    <w:rsid w:val="00846831"/>
    <w:rsid w:val="00865532"/>
    <w:rsid w:val="00865778"/>
    <w:rsid w:val="00867686"/>
    <w:rsid w:val="008737D3"/>
    <w:rsid w:val="008747E0"/>
    <w:rsid w:val="00876841"/>
    <w:rsid w:val="00882B3C"/>
    <w:rsid w:val="0088783D"/>
    <w:rsid w:val="008972C3"/>
    <w:rsid w:val="008A28D9"/>
    <w:rsid w:val="008A30BA"/>
    <w:rsid w:val="008B7222"/>
    <w:rsid w:val="008C0DDA"/>
    <w:rsid w:val="008C33B5"/>
    <w:rsid w:val="008C3A72"/>
    <w:rsid w:val="008C4A6C"/>
    <w:rsid w:val="008C6969"/>
    <w:rsid w:val="008E1F69"/>
    <w:rsid w:val="008E76B1"/>
    <w:rsid w:val="008F38BB"/>
    <w:rsid w:val="008F57D8"/>
    <w:rsid w:val="008F699A"/>
    <w:rsid w:val="00902834"/>
    <w:rsid w:val="00914E26"/>
    <w:rsid w:val="0091590F"/>
    <w:rsid w:val="00923B4D"/>
    <w:rsid w:val="0092540C"/>
    <w:rsid w:val="00925E0F"/>
    <w:rsid w:val="00931A57"/>
    <w:rsid w:val="00931EC3"/>
    <w:rsid w:val="0093492E"/>
    <w:rsid w:val="009414E6"/>
    <w:rsid w:val="0094492E"/>
    <w:rsid w:val="0095450F"/>
    <w:rsid w:val="00956901"/>
    <w:rsid w:val="00962EC1"/>
    <w:rsid w:val="00967AE2"/>
    <w:rsid w:val="00971591"/>
    <w:rsid w:val="00974564"/>
    <w:rsid w:val="00974E99"/>
    <w:rsid w:val="009764FA"/>
    <w:rsid w:val="00980192"/>
    <w:rsid w:val="00982A22"/>
    <w:rsid w:val="00994D97"/>
    <w:rsid w:val="009A07B7"/>
    <w:rsid w:val="009B1545"/>
    <w:rsid w:val="009B5023"/>
    <w:rsid w:val="009B6CD8"/>
    <w:rsid w:val="009B785E"/>
    <w:rsid w:val="009C26F8"/>
    <w:rsid w:val="009C609E"/>
    <w:rsid w:val="009D10A3"/>
    <w:rsid w:val="009D26AB"/>
    <w:rsid w:val="009E16EC"/>
    <w:rsid w:val="009E1E56"/>
    <w:rsid w:val="009E433C"/>
    <w:rsid w:val="009E4A4D"/>
    <w:rsid w:val="009E6578"/>
    <w:rsid w:val="009F081F"/>
    <w:rsid w:val="00A061B9"/>
    <w:rsid w:val="00A06A3D"/>
    <w:rsid w:val="00A13E56"/>
    <w:rsid w:val="00A227BF"/>
    <w:rsid w:val="00A23A37"/>
    <w:rsid w:val="00A24838"/>
    <w:rsid w:val="00A2743E"/>
    <w:rsid w:val="00A30C33"/>
    <w:rsid w:val="00A31C71"/>
    <w:rsid w:val="00A4308C"/>
    <w:rsid w:val="00A44836"/>
    <w:rsid w:val="00A51E31"/>
    <w:rsid w:val="00A52002"/>
    <w:rsid w:val="00A524B5"/>
    <w:rsid w:val="00A549B3"/>
    <w:rsid w:val="00A56184"/>
    <w:rsid w:val="00A56CD3"/>
    <w:rsid w:val="00A6405E"/>
    <w:rsid w:val="00A67954"/>
    <w:rsid w:val="00A72ED7"/>
    <w:rsid w:val="00A774B8"/>
    <w:rsid w:val="00A8083F"/>
    <w:rsid w:val="00A90D86"/>
    <w:rsid w:val="00A91DBA"/>
    <w:rsid w:val="00A937A3"/>
    <w:rsid w:val="00A94103"/>
    <w:rsid w:val="00A9568B"/>
    <w:rsid w:val="00A97900"/>
    <w:rsid w:val="00AA1D7A"/>
    <w:rsid w:val="00AA3253"/>
    <w:rsid w:val="00AA3E01"/>
    <w:rsid w:val="00AA4638"/>
    <w:rsid w:val="00AA4949"/>
    <w:rsid w:val="00AB0BFA"/>
    <w:rsid w:val="00AB76B7"/>
    <w:rsid w:val="00AC33A2"/>
    <w:rsid w:val="00AD38F7"/>
    <w:rsid w:val="00AE65F1"/>
    <w:rsid w:val="00AE6BB4"/>
    <w:rsid w:val="00AE74AD"/>
    <w:rsid w:val="00AF159C"/>
    <w:rsid w:val="00B01873"/>
    <w:rsid w:val="00B074AB"/>
    <w:rsid w:val="00B07717"/>
    <w:rsid w:val="00B13C2E"/>
    <w:rsid w:val="00B17253"/>
    <w:rsid w:val="00B22011"/>
    <w:rsid w:val="00B2583D"/>
    <w:rsid w:val="00B31A41"/>
    <w:rsid w:val="00B40199"/>
    <w:rsid w:val="00B502FF"/>
    <w:rsid w:val="00B52867"/>
    <w:rsid w:val="00B643DF"/>
    <w:rsid w:val="00B65300"/>
    <w:rsid w:val="00B67422"/>
    <w:rsid w:val="00B70BD4"/>
    <w:rsid w:val="00B712CA"/>
    <w:rsid w:val="00B73463"/>
    <w:rsid w:val="00B75C56"/>
    <w:rsid w:val="00B84D7C"/>
    <w:rsid w:val="00B90123"/>
    <w:rsid w:val="00B9016D"/>
    <w:rsid w:val="00BA0F98"/>
    <w:rsid w:val="00BA1517"/>
    <w:rsid w:val="00BA438D"/>
    <w:rsid w:val="00BA4E39"/>
    <w:rsid w:val="00BA4EE1"/>
    <w:rsid w:val="00BA67FD"/>
    <w:rsid w:val="00BA7C48"/>
    <w:rsid w:val="00BB0867"/>
    <w:rsid w:val="00BC251F"/>
    <w:rsid w:val="00BC27F6"/>
    <w:rsid w:val="00BC39F4"/>
    <w:rsid w:val="00BD1587"/>
    <w:rsid w:val="00BD6A20"/>
    <w:rsid w:val="00BD7EE1"/>
    <w:rsid w:val="00BE5568"/>
    <w:rsid w:val="00BE5764"/>
    <w:rsid w:val="00BF1358"/>
    <w:rsid w:val="00C0106D"/>
    <w:rsid w:val="00C133BE"/>
    <w:rsid w:val="00C222B4"/>
    <w:rsid w:val="00C262E4"/>
    <w:rsid w:val="00C33E20"/>
    <w:rsid w:val="00C35CF6"/>
    <w:rsid w:val="00C3725B"/>
    <w:rsid w:val="00C37501"/>
    <w:rsid w:val="00C4479E"/>
    <w:rsid w:val="00C522BE"/>
    <w:rsid w:val="00C533EC"/>
    <w:rsid w:val="00C5470E"/>
    <w:rsid w:val="00C55EFB"/>
    <w:rsid w:val="00C56585"/>
    <w:rsid w:val="00C56B3F"/>
    <w:rsid w:val="00C65492"/>
    <w:rsid w:val="00C716E5"/>
    <w:rsid w:val="00C773D9"/>
    <w:rsid w:val="00C80307"/>
    <w:rsid w:val="00C80ACE"/>
    <w:rsid w:val="00C81162"/>
    <w:rsid w:val="00C83666"/>
    <w:rsid w:val="00C870B5"/>
    <w:rsid w:val="00C907DF"/>
    <w:rsid w:val="00C91630"/>
    <w:rsid w:val="00C9558A"/>
    <w:rsid w:val="00C966EB"/>
    <w:rsid w:val="00CA04B1"/>
    <w:rsid w:val="00CA2DFC"/>
    <w:rsid w:val="00CA4EC9"/>
    <w:rsid w:val="00CB03D4"/>
    <w:rsid w:val="00CB0617"/>
    <w:rsid w:val="00CB137B"/>
    <w:rsid w:val="00CB777E"/>
    <w:rsid w:val="00CC35EF"/>
    <w:rsid w:val="00CC5048"/>
    <w:rsid w:val="00CC6246"/>
    <w:rsid w:val="00CD457D"/>
    <w:rsid w:val="00CE5E46"/>
    <w:rsid w:val="00CF49CC"/>
    <w:rsid w:val="00D04F0B"/>
    <w:rsid w:val="00D1463A"/>
    <w:rsid w:val="00D17B2C"/>
    <w:rsid w:val="00D17B44"/>
    <w:rsid w:val="00D252C9"/>
    <w:rsid w:val="00D32DDF"/>
    <w:rsid w:val="00D3700C"/>
    <w:rsid w:val="00D4050A"/>
    <w:rsid w:val="00D638E0"/>
    <w:rsid w:val="00D63A10"/>
    <w:rsid w:val="00D653B1"/>
    <w:rsid w:val="00D70DA3"/>
    <w:rsid w:val="00D74AE1"/>
    <w:rsid w:val="00D75D42"/>
    <w:rsid w:val="00D80B20"/>
    <w:rsid w:val="00D865A8"/>
    <w:rsid w:val="00D9012A"/>
    <w:rsid w:val="00D92C2D"/>
    <w:rsid w:val="00D9361E"/>
    <w:rsid w:val="00DA17CD"/>
    <w:rsid w:val="00DB25B3"/>
    <w:rsid w:val="00DB2849"/>
    <w:rsid w:val="00DB57FF"/>
    <w:rsid w:val="00DD60F2"/>
    <w:rsid w:val="00DE0893"/>
    <w:rsid w:val="00DE2814"/>
    <w:rsid w:val="00DE6796"/>
    <w:rsid w:val="00DF41B2"/>
    <w:rsid w:val="00E01272"/>
    <w:rsid w:val="00E03067"/>
    <w:rsid w:val="00E03846"/>
    <w:rsid w:val="00E16AB2"/>
    <w:rsid w:val="00E16EB4"/>
    <w:rsid w:val="00E20A7D"/>
    <w:rsid w:val="00E21A27"/>
    <w:rsid w:val="00E27A2F"/>
    <w:rsid w:val="00E32ED4"/>
    <w:rsid w:val="00E429DA"/>
    <w:rsid w:val="00E42A94"/>
    <w:rsid w:val="00E458BF"/>
    <w:rsid w:val="00E54BFB"/>
    <w:rsid w:val="00E54CD7"/>
    <w:rsid w:val="00E67131"/>
    <w:rsid w:val="00E706E7"/>
    <w:rsid w:val="00E70D3B"/>
    <w:rsid w:val="00E77C06"/>
    <w:rsid w:val="00E818AD"/>
    <w:rsid w:val="00E8395C"/>
    <w:rsid w:val="00E84229"/>
    <w:rsid w:val="00E84965"/>
    <w:rsid w:val="00E90E4E"/>
    <w:rsid w:val="00E9391E"/>
    <w:rsid w:val="00E93FB6"/>
    <w:rsid w:val="00EA1052"/>
    <w:rsid w:val="00EA218F"/>
    <w:rsid w:val="00EA4F29"/>
    <w:rsid w:val="00EA5B27"/>
    <w:rsid w:val="00EA5F83"/>
    <w:rsid w:val="00EA6F9D"/>
    <w:rsid w:val="00EB6F3C"/>
    <w:rsid w:val="00EC1288"/>
    <w:rsid w:val="00EC1E2C"/>
    <w:rsid w:val="00EC2B9A"/>
    <w:rsid w:val="00EC3723"/>
    <w:rsid w:val="00EC568A"/>
    <w:rsid w:val="00EC7C87"/>
    <w:rsid w:val="00ED030E"/>
    <w:rsid w:val="00ED2A8D"/>
    <w:rsid w:val="00ED4450"/>
    <w:rsid w:val="00EE54CB"/>
    <w:rsid w:val="00EE6424"/>
    <w:rsid w:val="00EF1C54"/>
    <w:rsid w:val="00EF404B"/>
    <w:rsid w:val="00F00376"/>
    <w:rsid w:val="00F01F0C"/>
    <w:rsid w:val="00F02A5A"/>
    <w:rsid w:val="00F11368"/>
    <w:rsid w:val="00F11764"/>
    <w:rsid w:val="00F157E2"/>
    <w:rsid w:val="00F20DFC"/>
    <w:rsid w:val="00F23A68"/>
    <w:rsid w:val="00F259E2"/>
    <w:rsid w:val="00F27637"/>
    <w:rsid w:val="00F30A00"/>
    <w:rsid w:val="00F317A3"/>
    <w:rsid w:val="00F37106"/>
    <w:rsid w:val="00F47642"/>
    <w:rsid w:val="00F527AC"/>
    <w:rsid w:val="00F528F7"/>
    <w:rsid w:val="00F5503F"/>
    <w:rsid w:val="00F56364"/>
    <w:rsid w:val="00F61D83"/>
    <w:rsid w:val="00F65DD1"/>
    <w:rsid w:val="00F707B3"/>
    <w:rsid w:val="00F71135"/>
    <w:rsid w:val="00F74309"/>
    <w:rsid w:val="00F90461"/>
    <w:rsid w:val="00F9540D"/>
    <w:rsid w:val="00FA370D"/>
    <w:rsid w:val="00FB4C7B"/>
    <w:rsid w:val="00FB70BF"/>
    <w:rsid w:val="00FC378B"/>
    <w:rsid w:val="00FC3977"/>
    <w:rsid w:val="00FC4B82"/>
    <w:rsid w:val="00FD2566"/>
    <w:rsid w:val="00FD2F16"/>
    <w:rsid w:val="00FD3330"/>
    <w:rsid w:val="00FD6065"/>
    <w:rsid w:val="00FE1D34"/>
    <w:rsid w:val="00FE244F"/>
    <w:rsid w:val="00FE2A6F"/>
    <w:rsid w:val="00FE2CF0"/>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8F3D9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DB57FF"/>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DB57FF"/>
    <w:pPr>
      <w:keepNext/>
      <w:keepLines/>
      <w:numPr>
        <w:ilvl w:val="1"/>
        <w:numId w:val="15"/>
      </w:numPr>
      <w:tabs>
        <w:tab w:val="clear" w:pos="270"/>
        <w:tab w:val="num" w:pos="0"/>
      </w:tabs>
      <w:ind w:left="851"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DB57FF"/>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DB57FF"/>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E10BF"/>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DB57F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DB57F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DB57F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DB57F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link w:val="List1textChar"/>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6E10BF"/>
    <w:pPr>
      <w:numPr>
        <w:numId w:val="20"/>
      </w:numPr>
    </w:pPr>
    <w:rPr>
      <w:b/>
      <w:caps/>
      <w:color w:val="407EC9"/>
      <w:sz w:val="28"/>
    </w:rPr>
  </w:style>
  <w:style w:type="paragraph" w:customStyle="1" w:styleId="AnnexCHead2">
    <w:name w:val="Annex C Head 2"/>
    <w:basedOn w:val="Normal"/>
    <w:rsid w:val="007D1805"/>
    <w:pPr>
      <w:numPr>
        <w:ilvl w:val="1"/>
        <w:numId w:val="21"/>
      </w:numPr>
    </w:pPr>
    <w:rPr>
      <w:b/>
      <w:caps/>
      <w:color w:val="407EC9"/>
      <w:sz w:val="24"/>
    </w:rPr>
  </w:style>
  <w:style w:type="paragraph" w:customStyle="1" w:styleId="AnnexCHead3">
    <w:name w:val="Annex C Head 3"/>
    <w:basedOn w:val="Normal"/>
    <w:rsid w:val="006E10BF"/>
    <w:pPr>
      <w:numPr>
        <w:ilvl w:val="2"/>
        <w:numId w:val="21"/>
      </w:numPr>
      <w:spacing w:before="120" w:after="120"/>
    </w:pPr>
    <w:rPr>
      <w:b/>
      <w:smallCaps/>
      <w:color w:val="407EC9"/>
      <w:sz w:val="22"/>
    </w:rPr>
  </w:style>
  <w:style w:type="paragraph" w:customStyle="1" w:styleId="AnnexCHead4">
    <w:name w:val="Annex C Head 4"/>
    <w:basedOn w:val="Normal"/>
    <w:next w:val="BodyText"/>
    <w:rsid w:val="006E10BF"/>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2"/>
      </w:numPr>
    </w:pPr>
    <w:rPr>
      <w:b/>
      <w:caps/>
      <w:color w:val="407EC9"/>
      <w:sz w:val="28"/>
      <w:lang w:eastAsia="de-DE"/>
    </w:rPr>
  </w:style>
  <w:style w:type="paragraph" w:customStyle="1" w:styleId="ANNEXDHEAD2">
    <w:name w:val="ANNEX D HEAD 2"/>
    <w:basedOn w:val="BodyText"/>
    <w:next w:val="Heading2separationline"/>
    <w:rsid w:val="006E10BF"/>
    <w:pPr>
      <w:numPr>
        <w:ilvl w:val="1"/>
        <w:numId w:val="22"/>
      </w:numPr>
      <w:spacing w:before="120"/>
    </w:pPr>
    <w:rPr>
      <w:b/>
      <w:color w:val="407EC9"/>
      <w:sz w:val="24"/>
      <w:lang w:eastAsia="de-DE"/>
    </w:rPr>
  </w:style>
  <w:style w:type="paragraph" w:customStyle="1" w:styleId="AnnexDHead3">
    <w:name w:val="Annex D Head 3"/>
    <w:basedOn w:val="BodyText"/>
    <w:rsid w:val="001D1B5B"/>
    <w:pPr>
      <w:numPr>
        <w:ilvl w:val="2"/>
        <w:numId w:val="22"/>
      </w:numPr>
    </w:pPr>
    <w:rPr>
      <w:b/>
      <w:smallCaps/>
      <w:color w:val="407EC9"/>
      <w:lang w:eastAsia="de-DE"/>
    </w:rPr>
  </w:style>
  <w:style w:type="paragraph" w:customStyle="1" w:styleId="AnnexDHead4">
    <w:name w:val="Annex D Head 4"/>
    <w:basedOn w:val="Normal"/>
    <w:next w:val="BodyText"/>
    <w:rsid w:val="006E10BF"/>
    <w:pPr>
      <w:numPr>
        <w:ilvl w:val="3"/>
        <w:numId w:val="22"/>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character" w:customStyle="1" w:styleId="List1textChar">
    <w:name w:val="List 1 text Char"/>
    <w:link w:val="List1text"/>
    <w:rsid w:val="003907F7"/>
    <w:rPr>
      <w:rFonts w:eastAsia="Times New Roman" w:cs="Times New Roman"/>
      <w:szCs w:val="20"/>
      <w:lang w:val="en-GB" w:eastAsia="en-GB"/>
    </w:rPr>
  </w:style>
  <w:style w:type="paragraph" w:customStyle="1" w:styleId="ANNEXFHEAD1">
    <w:name w:val="ANNEX F HEAD 1"/>
    <w:basedOn w:val="Normal"/>
    <w:next w:val="Heading1separatationline"/>
    <w:rsid w:val="00677C2D"/>
    <w:pPr>
      <w:numPr>
        <w:numId w:val="29"/>
      </w:numPr>
    </w:pPr>
    <w:rPr>
      <w:b/>
      <w:color w:val="407EC9"/>
      <w:sz w:val="28"/>
    </w:rPr>
  </w:style>
  <w:style w:type="paragraph" w:customStyle="1" w:styleId="ANNEXFHEAD2">
    <w:name w:val="ANNEX F HEAD 2"/>
    <w:basedOn w:val="Normal"/>
    <w:next w:val="Heading2separationline"/>
    <w:rsid w:val="00677C2D"/>
    <w:pPr>
      <w:numPr>
        <w:ilvl w:val="1"/>
        <w:numId w:val="29"/>
      </w:numPr>
    </w:pPr>
    <w:rPr>
      <w:b/>
      <w:color w:val="407EC9"/>
      <w:sz w:val="24"/>
    </w:rPr>
  </w:style>
  <w:style w:type="paragraph" w:customStyle="1" w:styleId="ANNEXEHEAD1">
    <w:name w:val="ANNEX E HEAD 1"/>
    <w:basedOn w:val="Normal"/>
    <w:next w:val="Heading1separatationline"/>
    <w:rsid w:val="001D1B5B"/>
    <w:pPr>
      <w:numPr>
        <w:numId w:val="27"/>
      </w:numPr>
    </w:pPr>
    <w:rPr>
      <w:b/>
      <w:color w:val="407EC9"/>
      <w:sz w:val="28"/>
    </w:rPr>
  </w:style>
  <w:style w:type="paragraph" w:customStyle="1" w:styleId="ANNEXEHEAD2">
    <w:name w:val="ANNEX E HEAD 2"/>
    <w:basedOn w:val="Normal"/>
    <w:next w:val="Heading2separationline"/>
    <w:rsid w:val="001D1B5B"/>
    <w:pPr>
      <w:numPr>
        <w:ilvl w:val="1"/>
        <w:numId w:val="27"/>
      </w:numPr>
    </w:pPr>
    <w:rPr>
      <w:b/>
      <w:color w:val="407EC9"/>
      <w:sz w:val="24"/>
    </w:rPr>
  </w:style>
  <w:style w:type="paragraph" w:customStyle="1" w:styleId="ANNEXEHEAD3">
    <w:name w:val="ANNEX E HEAD 3"/>
    <w:basedOn w:val="Normal"/>
    <w:next w:val="BodyText"/>
    <w:rsid w:val="00DB57FF"/>
    <w:pPr>
      <w:numPr>
        <w:ilvl w:val="2"/>
        <w:numId w:val="27"/>
      </w:numPr>
    </w:pPr>
    <w:rPr>
      <w:b/>
      <w:color w:val="407EC9"/>
    </w:rPr>
  </w:style>
  <w:style w:type="paragraph" w:customStyle="1" w:styleId="AnnexEHead4">
    <w:name w:val="Annex E Head 4"/>
    <w:basedOn w:val="Normal"/>
    <w:next w:val="BodyText"/>
    <w:rsid w:val="00865778"/>
    <w:pPr>
      <w:numPr>
        <w:ilvl w:val="3"/>
        <w:numId w:val="26"/>
      </w:numPr>
    </w:pPr>
    <w:rPr>
      <w:b/>
      <w:color w:val="407EC9"/>
      <w:sz w:val="22"/>
    </w:rPr>
  </w:style>
  <w:style w:type="paragraph" w:customStyle="1" w:styleId="ANNEXFHEAD3">
    <w:name w:val="ANNEX F HEAD 3"/>
    <w:basedOn w:val="Normal"/>
    <w:next w:val="BodyText"/>
    <w:rsid w:val="00677C2D"/>
    <w:pPr>
      <w:numPr>
        <w:ilvl w:val="2"/>
        <w:numId w:val="29"/>
      </w:numPr>
    </w:pPr>
    <w:rPr>
      <w:b/>
      <w:smallCaps/>
      <w:color w:val="407EC9"/>
      <w:sz w:val="22"/>
    </w:rPr>
  </w:style>
  <w:style w:type="paragraph" w:customStyle="1" w:styleId="AnnexFHead4">
    <w:name w:val="Annex F Head 4"/>
    <w:basedOn w:val="Normal"/>
    <w:next w:val="BodyText"/>
    <w:rsid w:val="00677C2D"/>
    <w:pPr>
      <w:numPr>
        <w:ilvl w:val="3"/>
        <w:numId w:val="29"/>
      </w:numPr>
    </w:pPr>
    <w:rPr>
      <w:b/>
      <w:color w:val="407EC9"/>
      <w:sz w:val="22"/>
    </w:rPr>
  </w:style>
  <w:style w:type="paragraph" w:customStyle="1" w:styleId="ANNEXGHEAD1">
    <w:name w:val="ANNEX G HEAD 1"/>
    <w:basedOn w:val="Normal"/>
    <w:next w:val="Heading1separatationline"/>
    <w:rsid w:val="00AA4638"/>
    <w:pPr>
      <w:numPr>
        <w:numId w:val="40"/>
      </w:numPr>
    </w:pPr>
    <w:rPr>
      <w:b/>
      <w:color w:val="407EC9"/>
      <w:sz w:val="28"/>
    </w:rPr>
  </w:style>
  <w:style w:type="paragraph" w:customStyle="1" w:styleId="ANNEXGHEAD2">
    <w:name w:val="ANNEX G HEAD 2"/>
    <w:basedOn w:val="Normal"/>
    <w:next w:val="Heading2separationline"/>
    <w:rsid w:val="00AA4638"/>
    <w:pPr>
      <w:numPr>
        <w:ilvl w:val="1"/>
        <w:numId w:val="40"/>
      </w:numPr>
    </w:pPr>
    <w:rPr>
      <w:b/>
      <w:color w:val="407EC9"/>
      <w:sz w:val="24"/>
    </w:rPr>
  </w:style>
  <w:style w:type="paragraph" w:customStyle="1" w:styleId="ANNEXGHEAD3">
    <w:name w:val="ANNEX G HEAD 3"/>
    <w:basedOn w:val="Normal"/>
    <w:next w:val="BodyText"/>
    <w:rsid w:val="00AA4638"/>
    <w:pPr>
      <w:numPr>
        <w:ilvl w:val="2"/>
        <w:numId w:val="40"/>
      </w:numPr>
    </w:pPr>
    <w:rPr>
      <w:b/>
      <w:smallCaps/>
      <w:color w:val="407EC9"/>
      <w:sz w:val="22"/>
    </w:rPr>
  </w:style>
  <w:style w:type="paragraph" w:customStyle="1" w:styleId="AnnexGHead4">
    <w:name w:val="Annex G Head 4"/>
    <w:basedOn w:val="Normal"/>
    <w:next w:val="BodyText"/>
    <w:rsid w:val="00AA4638"/>
    <w:pPr>
      <w:numPr>
        <w:ilvl w:val="3"/>
        <w:numId w:val="40"/>
      </w:numPr>
    </w:pPr>
    <w:rPr>
      <w:b/>
      <w:color w:val="407EC9"/>
      <w:sz w:val="22"/>
    </w:rPr>
  </w:style>
  <w:style w:type="paragraph" w:styleId="EndnoteText">
    <w:name w:val="endnote text"/>
    <w:basedOn w:val="Normal"/>
    <w:link w:val="EndnoteTextChar"/>
    <w:uiPriority w:val="99"/>
    <w:semiHidden/>
    <w:unhideWhenUsed/>
    <w:rsid w:val="00A52002"/>
    <w:pPr>
      <w:spacing w:line="240" w:lineRule="auto"/>
    </w:pPr>
    <w:rPr>
      <w:sz w:val="20"/>
      <w:szCs w:val="20"/>
    </w:rPr>
  </w:style>
  <w:style w:type="character" w:customStyle="1" w:styleId="EndnoteTextChar">
    <w:name w:val="Endnote Text Char"/>
    <w:basedOn w:val="DefaultParagraphFont"/>
    <w:link w:val="EndnoteText"/>
    <w:uiPriority w:val="99"/>
    <w:semiHidden/>
    <w:rsid w:val="00A52002"/>
    <w:rPr>
      <w:sz w:val="20"/>
      <w:szCs w:val="20"/>
      <w:lang w:val="en-GB"/>
    </w:rPr>
  </w:style>
  <w:style w:type="character" w:styleId="EndnoteReference">
    <w:name w:val="endnote reference"/>
    <w:basedOn w:val="DefaultParagraphFont"/>
    <w:uiPriority w:val="99"/>
    <w:semiHidden/>
    <w:unhideWhenUsed/>
    <w:rsid w:val="00A5200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emf"/><Relationship Id="rId26" Type="http://schemas.openxmlformats.org/officeDocument/2006/relationships/header" Target="header8.xml"/><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header" Target="header11.xml"/><Relationship Id="rId42" Type="http://schemas.openxmlformats.org/officeDocument/2006/relationships/image" Target="media/image16.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image" Target="media/image9.jpeg"/><Relationship Id="rId33" Type="http://schemas.openxmlformats.org/officeDocument/2006/relationships/image" Target="media/image12.jpeg"/><Relationship Id="rId38" Type="http://schemas.openxmlformats.org/officeDocument/2006/relationships/header" Target="header13.xml"/><Relationship Id="rId46"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6.xml"/><Relationship Id="rId29" Type="http://schemas.openxmlformats.org/officeDocument/2006/relationships/header" Target="header9.xml"/><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jpeg"/><Relationship Id="rId32" Type="http://schemas.openxmlformats.org/officeDocument/2006/relationships/image" Target="media/image11.jpeg"/><Relationship Id="rId37" Type="http://schemas.openxmlformats.org/officeDocument/2006/relationships/image" Target="media/image13.jpeg"/><Relationship Id="rId40" Type="http://schemas.openxmlformats.org/officeDocument/2006/relationships/image" Target="media/image14.png"/><Relationship Id="rId45" Type="http://schemas.openxmlformats.org/officeDocument/2006/relationships/header" Target="header14.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6.xml"/><Relationship Id="rId28" Type="http://schemas.openxmlformats.org/officeDocument/2006/relationships/image" Target="media/image10.jpeg"/><Relationship Id="rId36" Type="http://schemas.openxmlformats.org/officeDocument/2006/relationships/header" Target="header12.xml"/><Relationship Id="rId49"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6.emf"/><Relationship Id="rId31" Type="http://schemas.openxmlformats.org/officeDocument/2006/relationships/footer" Target="footer8.xml"/><Relationship Id="rId44"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header" Target="header7.xml"/><Relationship Id="rId27" Type="http://schemas.openxmlformats.org/officeDocument/2006/relationships/footer" Target="footer7.xml"/><Relationship Id="rId30" Type="http://schemas.openxmlformats.org/officeDocument/2006/relationships/header" Target="header10.xml"/><Relationship Id="rId35" Type="http://schemas.openxmlformats.org/officeDocument/2006/relationships/footer" Target="footer9.xml"/><Relationship Id="rId43" Type="http://schemas.openxmlformats.org/officeDocument/2006/relationships/image" Target="media/image17.png"/><Relationship Id="rId48" Type="http://schemas.microsoft.com/office/2011/relationships/people" Target="people.xml"/><Relationship Id="rId8"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2.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14.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D9EE1C-C5AD-458B-9B4C-AB8937CC4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41</Pages>
  <Words>8372</Words>
  <Characters>47723</Characters>
  <Application>Microsoft Office Word</Application>
  <DocSecurity>0</DocSecurity>
  <Lines>397</Lines>
  <Paragraphs>111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55984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Paul</cp:lastModifiedBy>
  <cp:revision>2</cp:revision>
  <dcterms:created xsi:type="dcterms:W3CDTF">2019-04-03T13:00:00Z</dcterms:created>
  <dcterms:modified xsi:type="dcterms:W3CDTF">2019-04-03T13:00:00Z</dcterms:modified>
  <cp:category/>
</cp:coreProperties>
</file>